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351330C7" w:rsidR="00845B89" w:rsidRPr="00946BBD" w:rsidRDefault="00845B89" w:rsidP="00DB0863">
      <w:pPr>
        <w:pStyle w:val="CRCoverPage"/>
        <w:tabs>
          <w:tab w:val="right" w:pos="9639"/>
        </w:tabs>
        <w:spacing w:after="0"/>
        <w:rPr>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7520CD">
        <w:rPr>
          <w:rFonts w:hint="eastAsia"/>
          <w:b/>
          <w:noProof/>
          <w:sz w:val="28"/>
          <w:szCs w:val="28"/>
          <w:lang w:eastAsia="zh-CN"/>
        </w:rPr>
        <w:t>4410</w:t>
      </w:r>
    </w:p>
    <w:p w14:paraId="3C6A5CF6" w14:textId="2F81D472"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1B110C">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4D7815">
        <w:rPr>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t xml:space="preserve"> (Revision of C3-24</w:t>
      </w:r>
      <w:r w:rsidR="007520CD">
        <w:rPr>
          <w:rFonts w:ascii="Arial" w:eastAsiaTheme="minorEastAsia" w:hAnsi="Arial" w:hint="eastAsia"/>
          <w:b/>
          <w:noProof/>
          <w:sz w:val="24"/>
          <w:lang w:eastAsia="zh-CN"/>
        </w:rPr>
        <w:t>4427</w:t>
      </w:r>
      <w:r w:rsidR="004D7815"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757693" w:rsidR="0066336B" w:rsidRDefault="002C133C">
            <w:pPr>
              <w:pStyle w:val="CRCoverPage"/>
              <w:spacing w:after="0"/>
              <w:rPr>
                <w:noProof/>
              </w:rPr>
            </w:pPr>
            <w:r>
              <w:rPr>
                <w:b/>
                <w:noProof/>
                <w:sz w:val="28"/>
                <w:lang w:eastAsia="zh-CN"/>
              </w:rPr>
              <w:t>0</w:t>
            </w:r>
            <w:r w:rsidR="009C45BD">
              <w:rPr>
                <w:rFonts w:hint="eastAsia"/>
                <w:b/>
                <w:noProof/>
                <w:sz w:val="28"/>
                <w:lang w:eastAsia="zh-CN"/>
              </w:rPr>
              <w:t>201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3D20A95" w:rsidR="0066336B" w:rsidRDefault="007520CD">
            <w:pPr>
              <w:pStyle w:val="CRCoverPage"/>
              <w:spacing w:after="0"/>
              <w:jc w:val="center"/>
              <w:rPr>
                <w:b/>
                <w:noProof/>
              </w:rPr>
            </w:pPr>
            <w:r>
              <w:rPr>
                <w:rFonts w:hint="eastAsia"/>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90D5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222846">
              <w:rPr>
                <w:b/>
                <w:noProof/>
                <w:sz w:val="28"/>
              </w:rPr>
              <w:t>8</w:t>
            </w:r>
            <w:r w:rsidR="008C6891">
              <w:rPr>
                <w:b/>
                <w:noProof/>
                <w:sz w:val="28"/>
              </w:rPr>
              <w:t>.</w:t>
            </w:r>
            <w:r w:rsidR="0022284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C0AFAB" w:rsidR="0066336B" w:rsidRDefault="00C01B0B" w:rsidP="00B72EDC">
            <w:pPr>
              <w:pStyle w:val="CRCoverPage"/>
              <w:spacing w:after="0"/>
              <w:ind w:left="100"/>
              <w:rPr>
                <w:noProof/>
              </w:rPr>
            </w:pPr>
            <w:r>
              <w:rPr>
                <w:noProof/>
              </w:rPr>
              <w:t xml:space="preserve">Support </w:t>
            </w:r>
            <w:r w:rsidR="008F294A">
              <w:rPr>
                <w:noProof/>
              </w:rPr>
              <w:t>Update</w:t>
            </w:r>
            <w:r w:rsidR="00DD0DD1">
              <w:rPr>
                <w:noProof/>
              </w:rPr>
              <w:t xml:space="preserve"> operation </w:t>
            </w:r>
            <w:r w:rsidR="0089089B">
              <w:rPr>
                <w:noProof/>
              </w:rPr>
              <w:t xml:space="preserve">and common EAS bundle </w:t>
            </w:r>
            <w:r>
              <w:rPr>
                <w:noProof/>
              </w:rPr>
              <w:t>in</w:t>
            </w:r>
            <w:r w:rsidR="008F294A">
              <w:rPr>
                <w:noProof/>
              </w:rPr>
              <w:t xml:space="preserve"> </w:t>
            </w:r>
            <w:r>
              <w:rPr>
                <w:noProof/>
              </w:rPr>
              <w:t>Eecs_</w:t>
            </w:r>
            <w:r w:rsidR="008F294A">
              <w:rPr>
                <w:noProof/>
              </w:rPr>
              <w:t xml:space="preserve">EASInfoManagement </w:t>
            </w:r>
            <w:r>
              <w:rPr>
                <w:noProof/>
              </w:rPr>
              <w:t>S</w:t>
            </w:r>
            <w:r w:rsidR="008F294A">
              <w:rPr>
                <w:noProof/>
              </w:rPr>
              <w:t>ervice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C835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22846">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222846">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A8E71" w14:textId="77777777" w:rsidR="003B25AF" w:rsidRDefault="00141970" w:rsidP="00970C73">
            <w:pPr>
              <w:pStyle w:val="CRCoverPage"/>
              <w:spacing w:after="0"/>
              <w:ind w:left="100"/>
              <w:rPr>
                <w:lang w:eastAsia="zh-CN"/>
              </w:rPr>
            </w:pPr>
            <w:r w:rsidRPr="008F294A">
              <w:rPr>
                <w:lang w:eastAsia="zh-CN"/>
              </w:rPr>
              <w:t xml:space="preserve">TS 23.558 </w:t>
            </w:r>
            <w:r w:rsidR="00FC5A60">
              <w:rPr>
                <w:lang w:eastAsia="zh-CN"/>
              </w:rPr>
              <w:t>clause</w:t>
            </w:r>
            <w:r w:rsidR="001A4A60">
              <w:rPr>
                <w:lang w:eastAsia="zh-CN"/>
              </w:rPr>
              <w:t>s</w:t>
            </w:r>
            <w:r w:rsidR="00FC5A60">
              <w:rPr>
                <w:lang w:eastAsia="zh-CN"/>
              </w:rPr>
              <w:t xml:space="preserve"> 8.20.2.</w:t>
            </w:r>
            <w:r w:rsidR="00BA5948">
              <w:rPr>
                <w:lang w:eastAsia="zh-CN"/>
              </w:rPr>
              <w:t>5</w:t>
            </w:r>
            <w:r w:rsidR="00FC5A60">
              <w:rPr>
                <w:lang w:eastAsia="zh-CN"/>
              </w:rPr>
              <w:t xml:space="preserve"> </w:t>
            </w:r>
            <w:r w:rsidR="001A4A60">
              <w:rPr>
                <w:lang w:eastAsia="zh-CN"/>
              </w:rPr>
              <w:t xml:space="preserve">and 8.20.4.5 </w:t>
            </w:r>
            <w:r w:rsidRPr="008F294A">
              <w:rPr>
                <w:lang w:eastAsia="zh-CN"/>
              </w:rPr>
              <w:t>introduced the</w:t>
            </w:r>
            <w:r w:rsidR="00251624" w:rsidRPr="008F294A">
              <w:rPr>
                <w:lang w:eastAsia="zh-CN"/>
              </w:rPr>
              <w:t xml:space="preserve"> </w:t>
            </w:r>
            <w:r w:rsidR="003F20ED">
              <w:rPr>
                <w:lang w:eastAsia="zh-CN"/>
              </w:rPr>
              <w:t>Update</w:t>
            </w:r>
            <w:r w:rsidR="00251624" w:rsidRPr="008F294A">
              <w:rPr>
                <w:lang w:eastAsia="zh-CN"/>
              </w:rPr>
              <w:t xml:space="preserve"> operation for the common EAS information management. </w:t>
            </w:r>
            <w:r w:rsidR="001A4A60" w:rsidRPr="001A4A60">
              <w:rPr>
                <w:lang w:eastAsia="zh-CN"/>
              </w:rPr>
              <w:t>Hence needs to implement in this specification accordingly</w:t>
            </w:r>
            <w:r w:rsidR="00251624" w:rsidRPr="008F294A">
              <w:rPr>
                <w:lang w:eastAsia="zh-CN"/>
              </w:rPr>
              <w:t>.</w:t>
            </w:r>
          </w:p>
          <w:p w14:paraId="0760BBBD" w14:textId="77777777" w:rsidR="000B26D4" w:rsidRDefault="000B26D4" w:rsidP="00970C73">
            <w:pPr>
              <w:pStyle w:val="CRCoverPage"/>
              <w:spacing w:after="0"/>
              <w:ind w:left="100"/>
              <w:rPr>
                <w:i/>
                <w:iCs/>
                <w:noProof/>
                <w:lang w:eastAsia="zh-CN"/>
              </w:rPr>
            </w:pPr>
          </w:p>
          <w:p w14:paraId="611058FD" w14:textId="149CA1AD" w:rsidR="000B26D4" w:rsidRDefault="000B26D4" w:rsidP="000B26D4">
            <w:pPr>
              <w:pStyle w:val="CRCoverPage"/>
              <w:spacing w:after="0"/>
              <w:ind w:left="100"/>
              <w:rPr>
                <w:lang w:eastAsia="zh-CN"/>
              </w:rPr>
            </w:pPr>
            <w:r w:rsidRPr="008F294A">
              <w:rPr>
                <w:lang w:eastAsia="zh-CN"/>
              </w:rPr>
              <w:t xml:space="preserve">TS 23.558 </w:t>
            </w:r>
            <w:r>
              <w:rPr>
                <w:lang w:eastAsia="zh-CN"/>
              </w:rPr>
              <w:t xml:space="preserve">clause 8.20.2.2 defines that: while the EES sends EAS information get request from the ECS-ER, the request message includes EAS ID and Application Group ID and may </w:t>
            </w:r>
            <w:r w:rsidRPr="00AC37E3">
              <w:rPr>
                <w:highlight w:val="cyan"/>
                <w:lang w:eastAsia="zh-CN"/>
              </w:rPr>
              <w:t>include bundled EAS ID list and main EAS ID or EAS bundle ID</w:t>
            </w:r>
            <w:r>
              <w:rPr>
                <w:lang w:eastAsia="zh-CN"/>
              </w:rPr>
              <w:t xml:space="preserve">. Therefore, the retrieval Common EAS information needs to include the bundled EAS ID list and main EAS ID or EAS bundle ID. </w:t>
            </w:r>
          </w:p>
          <w:p w14:paraId="4B32BB4D" w14:textId="77777777" w:rsidR="000B26D4" w:rsidRDefault="000B26D4" w:rsidP="000B26D4">
            <w:pPr>
              <w:pStyle w:val="CRCoverPage"/>
              <w:spacing w:after="0"/>
              <w:ind w:left="100"/>
              <w:rPr>
                <w:lang w:eastAsia="zh-CN"/>
              </w:rPr>
            </w:pPr>
          </w:p>
          <w:p w14:paraId="5650EC35" w14:textId="5EBB6679" w:rsidR="000B26D4" w:rsidRPr="000B26D4" w:rsidRDefault="000B26D4" w:rsidP="000B26D4">
            <w:pPr>
              <w:pStyle w:val="CRCoverPage"/>
              <w:spacing w:after="0"/>
              <w:ind w:left="100"/>
              <w:rPr>
                <w:noProof/>
              </w:rPr>
            </w:pPr>
            <w:r>
              <w:rPr>
                <w:lang w:eastAsia="zh-CN"/>
              </w:rPr>
              <w:t xml:space="preserve">Furthermore, TS 23.558 clause 8.20.2.3 defines the </w:t>
            </w:r>
            <w:r w:rsidRPr="00AC37E3">
              <w:rPr>
                <w:highlight w:val="cyan"/>
                <w:lang w:eastAsia="zh-CN"/>
              </w:rPr>
              <w:t>bundled EAS ID list and main EAS ID or EAS bundle ID may be included</w:t>
            </w:r>
            <w:r w:rsidRPr="00AC37E3">
              <w:rPr>
                <w:lang w:eastAsia="zh-CN"/>
              </w:rPr>
              <w:t xml:space="preserve"> </w:t>
            </w:r>
            <w:r>
              <w:rPr>
                <w:lang w:eastAsia="zh-CN"/>
              </w:rPr>
              <w:t xml:space="preserve">while the EES would like to store the common EAS I </w:t>
            </w:r>
            <w:proofErr w:type="spellStart"/>
            <w:r>
              <w:rPr>
                <w:lang w:eastAsia="zh-CN"/>
              </w:rPr>
              <w:t>nformation</w:t>
            </w:r>
            <w:proofErr w:type="spellEnd"/>
            <w:r>
              <w:rPr>
                <w:lang w:eastAsia="zh-CN"/>
              </w:rPr>
              <w:t xml:space="preserve"> in the ECS-ER. Therefore, the update operation for common EAS information handling is also needed.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D15694">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52063D" w14:textId="77777777" w:rsidR="00D96272" w:rsidRDefault="001A4A60" w:rsidP="002B206E">
            <w:pPr>
              <w:pStyle w:val="CRCoverPage"/>
              <w:spacing w:after="0"/>
              <w:ind w:left="100"/>
              <w:rPr>
                <w:lang w:eastAsia="zh-CN"/>
              </w:rPr>
            </w:pPr>
            <w:r w:rsidRPr="001A4A60">
              <w:rPr>
                <w:lang w:eastAsia="zh-CN"/>
              </w:rPr>
              <w:t xml:space="preserve">Add the </w:t>
            </w:r>
            <w:r>
              <w:rPr>
                <w:lang w:eastAsia="zh-CN"/>
              </w:rPr>
              <w:t>Update</w:t>
            </w:r>
            <w:r w:rsidRPr="001A4A60">
              <w:rPr>
                <w:lang w:eastAsia="zh-CN"/>
              </w:rPr>
              <w:t xml:space="preserve"> operation in the </w:t>
            </w:r>
            <w:proofErr w:type="spellStart"/>
            <w:r w:rsidRPr="001A4A60">
              <w:rPr>
                <w:lang w:eastAsia="zh-CN"/>
              </w:rPr>
              <w:t>Eecs_EASInfoManagement</w:t>
            </w:r>
            <w:proofErr w:type="spellEnd"/>
            <w:r w:rsidRPr="001A4A60">
              <w:rPr>
                <w:lang w:eastAsia="zh-CN"/>
              </w:rPr>
              <w:t xml:space="preserve"> Service procedure, API definition and </w:t>
            </w:r>
            <w:proofErr w:type="spellStart"/>
            <w:r w:rsidRPr="001A4A60">
              <w:rPr>
                <w:lang w:eastAsia="zh-CN"/>
              </w:rPr>
              <w:t>OpenAPI</w:t>
            </w:r>
            <w:proofErr w:type="spellEnd"/>
            <w:r w:rsidRPr="001A4A60">
              <w:rPr>
                <w:lang w:eastAsia="zh-CN"/>
              </w:rPr>
              <w:t xml:space="preserve"> file.</w:t>
            </w:r>
          </w:p>
          <w:p w14:paraId="290EA7AB" w14:textId="2770E67B" w:rsidR="00590654" w:rsidRDefault="00590654" w:rsidP="00590654">
            <w:pPr>
              <w:pStyle w:val="CRCoverPage"/>
              <w:spacing w:after="0"/>
              <w:ind w:left="100"/>
              <w:rPr>
                <w:lang w:eastAsia="zh-CN"/>
              </w:rPr>
            </w:pPr>
            <w:r>
              <w:rPr>
                <w:lang w:eastAsia="zh-CN"/>
              </w:rPr>
              <w:t xml:space="preserve">Update GET query parameters, </w:t>
            </w:r>
            <w:proofErr w:type="spellStart"/>
            <w:r>
              <w:rPr>
                <w:lang w:eastAsia="zh-CN"/>
              </w:rPr>
              <w:t>CommonEASBinding</w:t>
            </w:r>
            <w:proofErr w:type="spellEnd"/>
            <w:r>
              <w:rPr>
                <w:lang w:eastAsia="zh-CN"/>
              </w:rPr>
              <w:t xml:space="preserve"> data type and add </w:t>
            </w:r>
            <w:proofErr w:type="spellStart"/>
            <w:r>
              <w:rPr>
                <w:lang w:eastAsia="zh-CN"/>
              </w:rPr>
              <w:t>CommEasBdlInfo</w:t>
            </w:r>
            <w:proofErr w:type="spellEnd"/>
            <w:r>
              <w:rPr>
                <w:lang w:eastAsia="zh-CN"/>
              </w:rPr>
              <w:t xml:space="preserve"> data type to support common EAS bundle.</w:t>
            </w:r>
          </w:p>
          <w:p w14:paraId="79774EC1" w14:textId="1E9AFDAB" w:rsidR="00590654" w:rsidRDefault="00590654" w:rsidP="00590654">
            <w:pPr>
              <w:pStyle w:val="CRCoverPage"/>
              <w:spacing w:after="0"/>
              <w:ind w:left="100"/>
              <w:rPr>
                <w:lang w:eastAsia="zh-CN"/>
              </w:rPr>
            </w:pPr>
            <w:r>
              <w:rPr>
                <w:lang w:eastAsia="zh-CN"/>
              </w:rPr>
              <w:t xml:space="preserve">Add new feature to above and </w:t>
            </w:r>
            <w:proofErr w:type="spellStart"/>
            <w:r>
              <w:rPr>
                <w:lang w:eastAsia="zh-CN"/>
              </w:rPr>
              <w:t>upate</w:t>
            </w:r>
            <w:proofErr w:type="spellEnd"/>
            <w:r>
              <w:rPr>
                <w:lang w:eastAsia="zh-CN"/>
              </w:rPr>
              <w:t xml:space="preserve"> </w:t>
            </w:r>
            <w:proofErr w:type="spellStart"/>
            <w:r>
              <w:rPr>
                <w:lang w:eastAsia="zh-CN"/>
              </w:rPr>
              <w:t>OpenAPI</w:t>
            </w:r>
            <w:proofErr w:type="spellEnd"/>
            <w:r>
              <w:rPr>
                <w:lang w:eastAsia="zh-CN"/>
              </w:rPr>
              <w:t xml:space="preserve"> accordingly as well.</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914A09" w:rsidR="0066336B" w:rsidRDefault="00590654" w:rsidP="003B1574">
            <w:pPr>
              <w:pStyle w:val="CRCoverPage"/>
              <w:tabs>
                <w:tab w:val="left" w:pos="2184"/>
              </w:tabs>
              <w:spacing w:after="0"/>
              <w:ind w:left="100"/>
              <w:rPr>
                <w:noProof/>
              </w:rPr>
            </w:pPr>
            <w:r>
              <w:rPr>
                <w:noProof/>
              </w:rPr>
              <w:t xml:space="preserve">Not support stage 2 requirements on </w:t>
            </w:r>
            <w:r w:rsidR="00D2708D">
              <w:rPr>
                <w:noProof/>
              </w:rPr>
              <w:t xml:space="preserve">Update operation for the common EAS information </w:t>
            </w:r>
            <w:r>
              <w:rPr>
                <w:noProof/>
              </w:rPr>
              <w:t>and common EAS bundle in Eecs_EASInfoManagement API</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2581DA" w:rsidR="0066336B" w:rsidRDefault="00DA599D">
            <w:pPr>
              <w:pStyle w:val="CRCoverPage"/>
              <w:spacing w:after="0"/>
              <w:ind w:left="100"/>
              <w:rPr>
                <w:noProof/>
                <w:lang w:eastAsia="zh-CN"/>
              </w:rPr>
            </w:pPr>
            <w:r>
              <w:rPr>
                <w:noProof/>
              </w:rPr>
              <w:t>6.4.2.4</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6.4.2.4.1</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6.4.2.4.2</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w:t>
            </w:r>
            <w:r w:rsidR="00611C40">
              <w:rPr>
                <w:noProof/>
              </w:rPr>
              <w:t xml:space="preserve">9.3.3.2.3.1, </w:t>
            </w:r>
            <w:r w:rsidR="00A309EF">
              <w:rPr>
                <w:noProof/>
              </w:rPr>
              <w:t>9.3.3.3(new), 9.3.3.3.1(new),</w:t>
            </w:r>
            <w:r w:rsidR="00186C93">
              <w:rPr>
                <w:noProof/>
              </w:rPr>
              <w:t xml:space="preserve"> </w:t>
            </w:r>
            <w:r w:rsidR="00A309EF">
              <w:rPr>
                <w:noProof/>
              </w:rPr>
              <w:t>9.3.3.3</w:t>
            </w:r>
            <w:r w:rsidR="00186C93">
              <w:rPr>
                <w:noProof/>
              </w:rPr>
              <w:t>.2</w:t>
            </w:r>
            <w:r w:rsidR="00A309EF">
              <w:rPr>
                <w:noProof/>
              </w:rPr>
              <w:t>(new)</w:t>
            </w:r>
            <w:r w:rsidR="00186C93">
              <w:rPr>
                <w:noProof/>
              </w:rPr>
              <w:t>, 9.3.3.3</w:t>
            </w:r>
            <w:r w:rsidR="00C83BAC">
              <w:rPr>
                <w:noProof/>
              </w:rPr>
              <w:t>.3</w:t>
            </w:r>
            <w:r w:rsidR="00186C93">
              <w:rPr>
                <w:noProof/>
              </w:rPr>
              <w:t>(new)</w:t>
            </w:r>
            <w:r w:rsidR="00C83BAC">
              <w:rPr>
                <w:noProof/>
              </w:rPr>
              <w:t>, 9.3.3.3.3</w:t>
            </w:r>
            <w:r w:rsidR="006447F6">
              <w:rPr>
                <w:noProof/>
              </w:rPr>
              <w:t>.1</w:t>
            </w:r>
            <w:r w:rsidR="00C83BAC">
              <w:rPr>
                <w:noProof/>
              </w:rPr>
              <w:t>(new)</w:t>
            </w:r>
            <w:r w:rsidR="006447F6">
              <w:rPr>
                <w:noProof/>
              </w:rPr>
              <w:t>, 9.3.3.3.3.2(new)</w:t>
            </w:r>
            <w:r w:rsidR="00C36435">
              <w:rPr>
                <w:noProof/>
              </w:rPr>
              <w:t>,</w:t>
            </w:r>
            <w:r w:rsidR="00D90AFD">
              <w:rPr>
                <w:noProof/>
              </w:rPr>
              <w:t xml:space="preserve"> </w:t>
            </w:r>
            <w:r w:rsidR="00611C40">
              <w:rPr>
                <w:noProof/>
              </w:rPr>
              <w:t xml:space="preserve">9.3.6.1, </w:t>
            </w:r>
            <w:r w:rsidR="00C36435">
              <w:rPr>
                <w:noProof/>
              </w:rPr>
              <w:t xml:space="preserve">9.3.6.2.4, </w:t>
            </w:r>
            <w:r w:rsidR="00611C40">
              <w:rPr>
                <w:noProof/>
              </w:rPr>
              <w:t xml:space="preserve">9.3.6.2.5(new), </w:t>
            </w:r>
            <w:r w:rsidR="00C36435">
              <w:rPr>
                <w:noProof/>
              </w:rPr>
              <w:t>9.3.8</w:t>
            </w:r>
            <w:r w:rsidR="00BE12BD">
              <w:rPr>
                <w:noProof/>
              </w:rPr>
              <w:t>, A.16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569A3F" w14:textId="77777777" w:rsidR="00375967" w:rsidRDefault="00201660" w:rsidP="00F322F5">
            <w:pPr>
              <w:pStyle w:val="CRCoverPage"/>
              <w:spacing w:after="0"/>
              <w:ind w:left="100"/>
              <w:rPr>
                <w:noProof/>
              </w:rPr>
            </w:pPr>
            <w:r>
              <w:rPr>
                <w:noProof/>
              </w:rPr>
              <w:t>This CR introduce</w:t>
            </w:r>
            <w:r w:rsidR="00CF0D1F">
              <w:rPr>
                <w:noProof/>
              </w:rPr>
              <w:t>s backwards compatible</w:t>
            </w:r>
            <w:r>
              <w:rPr>
                <w:noProof/>
              </w:rPr>
              <w:t xml:space="preserve"> feature </w:t>
            </w:r>
            <w:r w:rsidR="00CF0D1F">
              <w:rPr>
                <w:noProof/>
              </w:rPr>
              <w:t>in</w:t>
            </w:r>
            <w:r>
              <w:rPr>
                <w:noProof/>
              </w:rPr>
              <w:t xml:space="preserve"> the OpenAPI </w:t>
            </w:r>
            <w:r w:rsidR="00CF0D1F">
              <w:rPr>
                <w:noProof/>
              </w:rPr>
              <w:t xml:space="preserve">file of </w:t>
            </w:r>
            <w:r>
              <w:rPr>
                <w:noProof/>
              </w:rPr>
              <w:t>Eecs_EASInfoManagement</w:t>
            </w:r>
            <w:r w:rsidR="00CF0D1F">
              <w:rPr>
                <w:noProof/>
              </w:rPr>
              <w:t xml:space="preserve"> API</w:t>
            </w:r>
            <w:r>
              <w:rPr>
                <w:noProof/>
              </w:rPr>
              <w:t>.</w:t>
            </w:r>
          </w:p>
          <w:p w14:paraId="300CA6CB" w14:textId="77777777" w:rsidR="00FD1769" w:rsidRDefault="00FD1769" w:rsidP="00F322F5">
            <w:pPr>
              <w:pStyle w:val="CRCoverPage"/>
              <w:spacing w:after="0"/>
              <w:ind w:left="100"/>
              <w:rPr>
                <w:noProof/>
              </w:rPr>
            </w:pPr>
          </w:p>
          <w:p w14:paraId="599BB0FC" w14:textId="06ABDE8D" w:rsidR="007C4D45" w:rsidRDefault="00FD1769" w:rsidP="00F322F5">
            <w:pPr>
              <w:pStyle w:val="CRCoverPage"/>
              <w:spacing w:after="0"/>
              <w:ind w:left="100"/>
              <w:rPr>
                <w:noProof/>
              </w:rPr>
            </w:pPr>
            <w:r>
              <w:rPr>
                <w:noProof/>
              </w:rPr>
              <w:t>To MCC/Rapporteur: the Update operation related service description and Resource overview is included in another adding Delete operation CR.</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114FDEB" w14:textId="59DDA285" w:rsidR="00A65026" w:rsidRPr="00A65026" w:rsidRDefault="00A65026" w:rsidP="00491C4B">
      <w:pPr>
        <w:pStyle w:val="Heading4"/>
        <w:rPr>
          <w:ins w:id="1" w:author="MZ_Ericsson r1" w:date="2024-06-07T11:18:00Z"/>
        </w:rPr>
      </w:pPr>
      <w:bookmarkStart w:id="2" w:name="_Toc160570288"/>
      <w:bookmarkStart w:id="3" w:name="_Toc162007884"/>
      <w:bookmarkStart w:id="4" w:name="_Toc168389605"/>
      <w:ins w:id="5" w:author="MZ_Ericsson r1" w:date="2024-06-07T11:18:00Z">
        <w:r w:rsidRPr="00A65026">
          <w:t>6.4.2.</w:t>
        </w:r>
      </w:ins>
      <w:ins w:id="6" w:author="MZ_Ericsson r1" w:date="2024-07-09T09:17:00Z">
        <w:r w:rsidR="00DA599D">
          <w:t>4</w:t>
        </w:r>
      </w:ins>
      <w:ins w:id="7" w:author="MZ_Ericsson r1" w:date="2024-06-07T11:18:00Z">
        <w:r w:rsidRPr="00A65026">
          <w:tab/>
        </w:r>
        <w:proofErr w:type="spellStart"/>
        <w:r w:rsidRPr="00A65026">
          <w:t>Eecs_EASInfoManagement_</w:t>
        </w:r>
        <w:bookmarkEnd w:id="2"/>
        <w:bookmarkEnd w:id="3"/>
        <w:bookmarkEnd w:id="4"/>
        <w:r>
          <w:t>Update</w:t>
        </w:r>
        <w:proofErr w:type="spellEnd"/>
      </w:ins>
    </w:p>
    <w:p w14:paraId="1D5DC2B1" w14:textId="3C8D5A30" w:rsidR="00A65026" w:rsidRPr="00491C4B" w:rsidRDefault="00A65026" w:rsidP="00491C4B">
      <w:pPr>
        <w:pStyle w:val="Heading5"/>
        <w:rPr>
          <w:ins w:id="8" w:author="MZ_Ericsson r1" w:date="2024-06-07T11:18:00Z"/>
        </w:rPr>
      </w:pPr>
      <w:bookmarkStart w:id="9" w:name="_Toc160570289"/>
      <w:bookmarkStart w:id="10" w:name="_Toc162007885"/>
      <w:bookmarkStart w:id="11" w:name="_Toc168389606"/>
      <w:ins w:id="12" w:author="MZ_Ericsson r1" w:date="2024-06-07T11:18:00Z">
        <w:r w:rsidRPr="00491C4B">
          <w:t>6.4.2.</w:t>
        </w:r>
      </w:ins>
      <w:ins w:id="13" w:author="MZ_Ericsson r1" w:date="2024-07-09T09:17:00Z">
        <w:r w:rsidR="00DA599D" w:rsidRPr="00491C4B">
          <w:t>4</w:t>
        </w:r>
      </w:ins>
      <w:ins w:id="14" w:author="MZ_Ericsson r1" w:date="2024-06-07T11:18:00Z">
        <w:r w:rsidRPr="00491C4B">
          <w:t>.1</w:t>
        </w:r>
        <w:r w:rsidRPr="00491C4B">
          <w:tab/>
          <w:t>General</w:t>
        </w:r>
        <w:bookmarkEnd w:id="9"/>
        <w:bookmarkEnd w:id="10"/>
        <w:bookmarkEnd w:id="11"/>
      </w:ins>
    </w:p>
    <w:p w14:paraId="3102BB1F" w14:textId="0A8A7740" w:rsidR="00A65026" w:rsidRPr="00A65026" w:rsidRDefault="00A65026" w:rsidP="00A65026">
      <w:pPr>
        <w:rPr>
          <w:ins w:id="15" w:author="MZ_Ericsson r1" w:date="2024-06-07T11:18:00Z"/>
        </w:rPr>
      </w:pPr>
      <w:ins w:id="16" w:author="MZ_Ericsson r1" w:date="2024-06-07T11:18:00Z">
        <w:r w:rsidRPr="00A65026">
          <w:t xml:space="preserve">This service operation is used by the service consumer to </w:t>
        </w:r>
      </w:ins>
      <w:ins w:id="17" w:author="Huawei [Abdessamad] 2024-08 r1" w:date="2024-08-16T13:38:00Z">
        <w:r w:rsidR="00AA4795">
          <w:t xml:space="preserve">request the </w:t>
        </w:r>
      </w:ins>
      <w:ins w:id="18" w:author="MZ_Ericsson r1" w:date="2024-06-07T11:19:00Z">
        <w:r w:rsidR="001B0663">
          <w:t>update</w:t>
        </w:r>
      </w:ins>
      <w:ins w:id="19" w:author="MZ_Ericsson r1" w:date="2024-06-07T11:18:00Z">
        <w:r w:rsidRPr="00A65026">
          <w:t xml:space="preserve"> </w:t>
        </w:r>
      </w:ins>
      <w:ins w:id="20" w:author="Huawei [Abdessamad] 2024-08 r1" w:date="2024-08-16T13:38:00Z">
        <w:r w:rsidR="00AA4795">
          <w:t xml:space="preserve">of </w:t>
        </w:r>
      </w:ins>
      <w:ins w:id="21" w:author="Huawei [Abdessamad] 2024-08 r1" w:date="2024-08-16T13:37:00Z">
        <w:r w:rsidR="00AA4795">
          <w:t>an existing</w:t>
        </w:r>
      </w:ins>
      <w:ins w:id="22" w:author="Huawei [Abdessamad] 2024-08 r1" w:date="2024-08-16T13:38:00Z">
        <w:r w:rsidR="00AA4795">
          <w:t xml:space="preserve"> "Individual</w:t>
        </w:r>
      </w:ins>
      <w:ins w:id="23" w:author="MZ_Ericsson r1" w:date="2024-06-07T11:18:00Z">
        <w:r w:rsidRPr="00A65026">
          <w:t xml:space="preserve"> </w:t>
        </w:r>
      </w:ins>
      <w:ins w:id="24" w:author="Ericsson_Maria Liang" w:date="2024-08-11T16:04:00Z">
        <w:r w:rsidR="009407C9">
          <w:t>C</w:t>
        </w:r>
      </w:ins>
      <w:ins w:id="25" w:author="MZ_Ericsson r1" w:date="2024-06-07T11:18:00Z">
        <w:r w:rsidRPr="00A65026">
          <w:t xml:space="preserve">ommon EAS </w:t>
        </w:r>
      </w:ins>
      <w:ins w:id="26" w:author="MZ_Ericsson r1" w:date="2024-06-10T09:01:00Z">
        <w:r w:rsidR="00F2308B">
          <w:t>Binding</w:t>
        </w:r>
      </w:ins>
      <w:ins w:id="27" w:author="Huawei [Abdessamad] 2024-08 r1" w:date="2024-08-16T13:38:00Z">
        <w:r w:rsidR="00AA4795">
          <w:t>"</w:t>
        </w:r>
      </w:ins>
      <w:ins w:id="28" w:author="MZ_Ericsson r1" w:date="2024-06-10T09:01:00Z">
        <w:r w:rsidR="00F2308B">
          <w:t xml:space="preserve"> </w:t>
        </w:r>
      </w:ins>
      <w:ins w:id="29" w:author="Huawei [Abdessamad] 2024-08 r1" w:date="2024-08-16T13:38:00Z">
        <w:r w:rsidR="00AA4795">
          <w:t>resource</w:t>
        </w:r>
      </w:ins>
      <w:ins w:id="30" w:author="MZ_Ericsson r1" w:date="2024-06-07T11:18:00Z">
        <w:r w:rsidRPr="00A65026">
          <w:t xml:space="preserve"> </w:t>
        </w:r>
      </w:ins>
      <w:ins w:id="31" w:author="Huawei [Abdessamad] 2024-08 r1" w:date="2024-08-16T13:38:00Z">
        <w:r w:rsidR="00AA4795">
          <w:t>at</w:t>
        </w:r>
      </w:ins>
      <w:ins w:id="32" w:author="MZ_Ericsson r1" w:date="2024-06-07T11:18:00Z">
        <w:r w:rsidRPr="00A65026">
          <w:t xml:space="preserve"> the ECS.</w:t>
        </w:r>
      </w:ins>
    </w:p>
    <w:p w14:paraId="50D169CB" w14:textId="31BF126F" w:rsidR="00A65026" w:rsidRPr="00A65026" w:rsidRDefault="00A65026" w:rsidP="00A65026">
      <w:pPr>
        <w:rPr>
          <w:ins w:id="33" w:author="MZ_Ericsson r1" w:date="2024-06-07T11:18:00Z"/>
        </w:rPr>
      </w:pPr>
      <w:ins w:id="34" w:author="MZ_Ericsson r1" w:date="2024-06-07T11:18:00Z">
        <w:r w:rsidRPr="00A65026">
          <w:t>The following procedures are supported by the "</w:t>
        </w:r>
        <w:proofErr w:type="spellStart"/>
        <w:r w:rsidRPr="00A65026">
          <w:t>Eecs_EASInfoManagement_</w:t>
        </w:r>
      </w:ins>
      <w:ins w:id="35" w:author="MZ_Ericsson r1" w:date="2024-06-07T11:19:00Z">
        <w:r w:rsidR="001B0663">
          <w:t>Update</w:t>
        </w:r>
      </w:ins>
      <w:proofErr w:type="spellEnd"/>
      <w:ins w:id="36" w:author="MZ_Ericsson r1" w:date="2024-06-07T11:18:00Z">
        <w:r w:rsidRPr="00A65026">
          <w:t>" service operation:</w:t>
        </w:r>
      </w:ins>
    </w:p>
    <w:p w14:paraId="0CD4648F" w14:textId="2E07EB91" w:rsidR="00A65026" w:rsidRPr="00D67FDF" w:rsidRDefault="00A65026" w:rsidP="00491C4B">
      <w:pPr>
        <w:pStyle w:val="B10"/>
        <w:rPr>
          <w:ins w:id="37" w:author="MZ_Ericsson r1" w:date="2024-06-07T11:18:00Z"/>
        </w:rPr>
      </w:pPr>
      <w:ins w:id="38" w:author="MZ_Ericsson r1" w:date="2024-06-07T11:18:00Z">
        <w:r w:rsidRPr="00D67FDF">
          <w:t>-</w:t>
        </w:r>
        <w:r w:rsidRPr="00D67FDF">
          <w:tab/>
          <w:t xml:space="preserve">Common EAS Binding Information </w:t>
        </w:r>
      </w:ins>
      <w:ins w:id="39" w:author="MZ_Ericsson r1" w:date="2024-06-10T09:04:00Z">
        <w:r w:rsidR="00D67FDF">
          <w:t>Update</w:t>
        </w:r>
      </w:ins>
      <w:ins w:id="40" w:author="MZ_Ericsson r1" w:date="2024-06-07T11:18:00Z">
        <w:r w:rsidRPr="00D67FDF">
          <w:t>.</w:t>
        </w:r>
      </w:ins>
    </w:p>
    <w:p w14:paraId="4B22689D" w14:textId="61F7ADA8" w:rsidR="00A65026" w:rsidRPr="00A65026" w:rsidRDefault="00A65026" w:rsidP="00491C4B">
      <w:pPr>
        <w:pStyle w:val="Heading5"/>
        <w:rPr>
          <w:ins w:id="41" w:author="MZ_Ericsson r1" w:date="2024-06-07T11:18:00Z"/>
        </w:rPr>
      </w:pPr>
      <w:bookmarkStart w:id="42" w:name="_Toc160570290"/>
      <w:bookmarkStart w:id="43" w:name="_Toc162007886"/>
      <w:bookmarkStart w:id="44" w:name="_Toc168389607"/>
      <w:ins w:id="45" w:author="MZ_Ericsson r1" w:date="2024-06-07T11:18:00Z">
        <w:r w:rsidRPr="00A65026">
          <w:t>6.4.2.</w:t>
        </w:r>
      </w:ins>
      <w:ins w:id="46" w:author="MZ_Ericsson r1" w:date="2024-07-09T09:17:00Z">
        <w:r w:rsidR="00DA599D">
          <w:t>4</w:t>
        </w:r>
      </w:ins>
      <w:ins w:id="47" w:author="MZ_Ericsson r1" w:date="2024-06-07T11:18:00Z">
        <w:r w:rsidRPr="00A65026">
          <w:t>.2</w:t>
        </w:r>
        <w:r w:rsidRPr="00A65026">
          <w:tab/>
          <w:t xml:space="preserve">Common EAS Binding Information </w:t>
        </w:r>
      </w:ins>
      <w:bookmarkEnd w:id="42"/>
      <w:bookmarkEnd w:id="43"/>
      <w:bookmarkEnd w:id="44"/>
      <w:ins w:id="48" w:author="MZ_Ericsson r1" w:date="2024-06-07T11:19:00Z">
        <w:r w:rsidR="001B0663">
          <w:t>Update</w:t>
        </w:r>
      </w:ins>
    </w:p>
    <w:p w14:paraId="63428C15" w14:textId="04769593" w:rsidR="008F49EA" w:rsidRDefault="00A65026" w:rsidP="00491C4B">
      <w:pPr>
        <w:rPr>
          <w:ins w:id="49" w:author="Ericsson_Maria Liang r1" w:date="2024-08-23T07:53:00Z"/>
          <w:lang w:eastAsia="zh-CN"/>
        </w:rPr>
      </w:pPr>
      <w:ins w:id="50" w:author="MZ_Ericsson r1" w:date="2024-06-07T11:18:00Z">
        <w:r w:rsidRPr="00D67FDF">
          <w:t xml:space="preserve">In order to </w:t>
        </w:r>
      </w:ins>
      <w:ins w:id="51" w:author="MZ_Ericsson r1" w:date="2024-06-07T11:20:00Z">
        <w:r w:rsidR="00C33F41" w:rsidRPr="00D67FDF">
          <w:t>update</w:t>
        </w:r>
      </w:ins>
      <w:ins w:id="52" w:author="MZ_Ericsson r1" w:date="2024-06-07T11:18:00Z">
        <w:r w:rsidRPr="00D67FDF">
          <w:t xml:space="preserve"> </w:t>
        </w:r>
      </w:ins>
      <w:ins w:id="53" w:author="Huawei [Abdessamad] 2024-08 r1" w:date="2024-08-16T13:38:00Z">
        <w:r w:rsidR="00A1177B">
          <w:t>existing</w:t>
        </w:r>
      </w:ins>
      <w:ins w:id="54" w:author="MZ_Ericsson r1" w:date="2024-06-07T11:18:00Z">
        <w:r w:rsidRPr="00D67FDF">
          <w:t xml:space="preserve"> </w:t>
        </w:r>
      </w:ins>
      <w:ins w:id="55" w:author="Ericsson_Maria Liang" w:date="2024-08-11T16:06:00Z">
        <w:r w:rsidR="009407C9">
          <w:t>C</w:t>
        </w:r>
      </w:ins>
      <w:ins w:id="56" w:author="MZ_Ericsson r1" w:date="2024-06-07T11:18:00Z">
        <w:r w:rsidRPr="00D67FDF">
          <w:t xml:space="preserve">ommon EAS Binding information at the ECS, the service consumer shall send an HTTP </w:t>
        </w:r>
      </w:ins>
      <w:ins w:id="57" w:author="MZ_Ericsson r1" w:date="2024-06-07T11:21:00Z">
        <w:r w:rsidR="005C2800" w:rsidRPr="00D67FDF">
          <w:t>PUT</w:t>
        </w:r>
      </w:ins>
      <w:ins w:id="58" w:author="Ericsson_Maria Liang r1" w:date="2024-08-23T05:13:00Z">
        <w:r w:rsidR="007520CD">
          <w:rPr>
            <w:rFonts w:hint="eastAsia"/>
            <w:lang w:eastAsia="zh-CN"/>
          </w:rPr>
          <w:t>/PATCH</w:t>
        </w:r>
      </w:ins>
      <w:ins w:id="59" w:author="MZ_Ericsson r1" w:date="2024-06-07T11:18:00Z">
        <w:r w:rsidRPr="00D67FDF">
          <w:t xml:space="preserve"> request message to the ECS targeting the URI of the </w:t>
        </w:r>
      </w:ins>
      <w:ins w:id="60" w:author="Huawei [Abdessamad] 2024-08 r1" w:date="2024-08-16T13:39:00Z">
        <w:r w:rsidR="00A1177B">
          <w:t xml:space="preserve">corresponding </w:t>
        </w:r>
      </w:ins>
      <w:ins w:id="61" w:author="MZ_Ericsson r1" w:date="2024-06-07T11:18:00Z">
        <w:r w:rsidRPr="00D67FDF">
          <w:t>"</w:t>
        </w:r>
      </w:ins>
      <w:ins w:id="62" w:author="Ericsson_Maria Liang" w:date="2024-08-11T16:12:00Z">
        <w:r w:rsidR="009407C9">
          <w:t>Indivi</w:t>
        </w:r>
      </w:ins>
      <w:ins w:id="63" w:author="Ericsson_Maria Liang" w:date="2024-08-11T16:13:00Z">
        <w:r w:rsidR="009407C9">
          <w:t xml:space="preserve">dual </w:t>
        </w:r>
      </w:ins>
      <w:ins w:id="64" w:author="MZ_Ericsson r1" w:date="2024-06-07T11:18:00Z">
        <w:r w:rsidRPr="00D67FDF">
          <w:t xml:space="preserve">Common EAS Binding" resource, with the request body including </w:t>
        </w:r>
      </w:ins>
      <w:ins w:id="65" w:author="Ericsson_Maria Liang r1" w:date="2024-08-23T07:53:00Z">
        <w:r w:rsidR="008F49EA">
          <w:rPr>
            <w:rFonts w:hint="eastAsia"/>
            <w:lang w:eastAsia="zh-CN"/>
          </w:rPr>
          <w:t>either:</w:t>
        </w:r>
      </w:ins>
    </w:p>
    <w:p w14:paraId="3DC1712B" w14:textId="21B01A85" w:rsidR="008F49EA" w:rsidRPr="00D67FDF" w:rsidRDefault="008F49EA" w:rsidP="008F49EA">
      <w:pPr>
        <w:pStyle w:val="B10"/>
        <w:rPr>
          <w:ins w:id="66" w:author="MZ_Ericsson r1" w:date="2024-06-07T11:18:00Z"/>
        </w:rPr>
      </w:pPr>
      <w:ins w:id="67" w:author="Ericsson_Maria Liang r1" w:date="2024-08-23T07:53:00Z">
        <w:r w:rsidRPr="00D75E39">
          <w:t>-</w:t>
        </w:r>
        <w:r w:rsidRPr="00D75E39">
          <w:tab/>
        </w:r>
        <w:r w:rsidRPr="00535E7D">
          <w:t xml:space="preserve">the </w:t>
        </w:r>
        <w:r>
          <w:t xml:space="preserve">updated representation of the resource within </w:t>
        </w:r>
      </w:ins>
      <w:ins w:id="68" w:author="MZ_Ericsson r1" w:date="2024-06-07T11:18:00Z">
        <w:r w:rsidRPr="00D67FDF">
          <w:t xml:space="preserve">the </w:t>
        </w:r>
        <w:proofErr w:type="spellStart"/>
        <w:r w:rsidRPr="00D67FDF">
          <w:t>CommonEASBind</w:t>
        </w:r>
        <w:proofErr w:type="spellEnd"/>
        <w:r w:rsidRPr="00D67FDF">
          <w:t xml:space="preserve"> data structure as defined in clause 9.3.3.</w:t>
        </w:r>
      </w:ins>
      <w:ins w:id="69" w:author="Ericsson_Maria Liang" w:date="2024-08-11T16:14:00Z">
        <w:r>
          <w:t>3</w:t>
        </w:r>
      </w:ins>
      <w:ins w:id="70" w:author="MZ_Ericsson r1" w:date="2024-06-07T11:18:00Z">
        <w:r w:rsidRPr="00D67FDF">
          <w:t>.3.2</w:t>
        </w:r>
      </w:ins>
      <w:ins w:id="71" w:author="Ericsson_Maria Liang r1" w:date="2024-08-23T07:56:00Z">
        <w:r>
          <w:rPr>
            <w:rFonts w:hint="eastAsia"/>
            <w:lang w:eastAsia="zh-CN"/>
          </w:rPr>
          <w:t>,</w:t>
        </w:r>
        <w:r w:rsidRPr="008F49EA">
          <w:t xml:space="preserve"> in case the HTTP PUT method is used; or</w:t>
        </w:r>
      </w:ins>
    </w:p>
    <w:p w14:paraId="03463D29" w14:textId="3330A97D" w:rsidR="008F49EA" w:rsidRDefault="008F49EA" w:rsidP="008F49EA">
      <w:pPr>
        <w:pStyle w:val="B10"/>
        <w:rPr>
          <w:ins w:id="72" w:author="Ericsson_Maria Liang r1" w:date="2024-08-23T07:53:00Z"/>
          <w:lang w:eastAsia="zh-CN"/>
        </w:rPr>
      </w:pPr>
      <w:ins w:id="73" w:author="Ericsson_Maria Liang r1" w:date="2024-08-23T07:53:00Z">
        <w:r>
          <w:t>-</w:t>
        </w:r>
        <w:r>
          <w:tab/>
          <w:t xml:space="preserve">the requested modifications to the resource within the </w:t>
        </w:r>
      </w:ins>
      <w:proofErr w:type="spellStart"/>
      <w:ins w:id="74" w:author="Ericsson_Maria Liang r1" w:date="2024-08-23T07:57:00Z">
        <w:r>
          <w:rPr>
            <w:rFonts w:hint="eastAsia"/>
            <w:lang w:eastAsia="zh-CN"/>
          </w:rPr>
          <w:t>CommonEASBind</w:t>
        </w:r>
      </w:ins>
      <w:ins w:id="75" w:author="Ericsson_Maria Liang r1" w:date="2024-08-23T07:53:00Z">
        <w:r>
          <w:t>Patch</w:t>
        </w:r>
        <w:proofErr w:type="spellEnd"/>
        <w:r>
          <w:t xml:space="preserve"> data structure as </w:t>
        </w:r>
      </w:ins>
      <w:ins w:id="76" w:author="Ericsson_Maria Liang r1" w:date="2024-08-23T07:57:00Z">
        <w:r>
          <w:rPr>
            <w:rFonts w:hint="eastAsia"/>
            <w:lang w:eastAsia="zh-CN"/>
          </w:rPr>
          <w:t>defined</w:t>
        </w:r>
      </w:ins>
      <w:ins w:id="77" w:author="Ericsson_Maria Liang r1" w:date="2024-08-23T07:53:00Z">
        <w:r>
          <w:t xml:space="preserve"> in clause </w:t>
        </w:r>
      </w:ins>
      <w:ins w:id="78" w:author="Ericsson_Maria Liang r1" w:date="2024-08-23T07:58:00Z">
        <w:r>
          <w:rPr>
            <w:rFonts w:hint="eastAsia"/>
            <w:lang w:eastAsia="zh-CN"/>
          </w:rPr>
          <w:t>9</w:t>
        </w:r>
      </w:ins>
      <w:ins w:id="79" w:author="Ericsson_Maria Liang r1" w:date="2024-08-23T07:53:00Z">
        <w:r>
          <w:t>.</w:t>
        </w:r>
      </w:ins>
      <w:ins w:id="80" w:author="Ericsson_Maria Liang r1" w:date="2024-08-23T07:58:00Z">
        <w:r>
          <w:rPr>
            <w:rFonts w:hint="eastAsia"/>
            <w:lang w:eastAsia="zh-CN"/>
          </w:rPr>
          <w:t>3</w:t>
        </w:r>
      </w:ins>
      <w:ins w:id="81" w:author="Ericsson_Maria Liang r1" w:date="2024-08-23T07:53:00Z">
        <w:r>
          <w:t xml:space="preserve">.3.3.3.3, </w:t>
        </w:r>
        <w:r w:rsidRPr="00535E7D">
          <w:t>in case the HTTP PATCH method is used</w:t>
        </w:r>
      </w:ins>
      <w:ins w:id="82" w:author="Ericsson_Maria Liang r1" w:date="2024-08-23T08:22:00Z">
        <w:r w:rsidR="00E96F50">
          <w:rPr>
            <w:rFonts w:hint="eastAsia"/>
            <w:lang w:eastAsia="zh-CN"/>
          </w:rPr>
          <w:t>;</w:t>
        </w:r>
      </w:ins>
    </w:p>
    <w:p w14:paraId="58DE7D27" w14:textId="4AF31665" w:rsidR="00A65026" w:rsidRPr="00D67FDF" w:rsidRDefault="00A65026" w:rsidP="00491C4B">
      <w:pPr>
        <w:rPr>
          <w:ins w:id="83" w:author="MZ_Ericsson r1" w:date="2024-06-07T11:18:00Z"/>
        </w:rPr>
      </w:pPr>
      <w:ins w:id="84" w:author="MZ_Ericsson r1" w:date="2024-06-07T11:18:00Z">
        <w:r w:rsidRPr="00D67FDF">
          <w:t xml:space="preserve">Upon reception of the HTTP </w:t>
        </w:r>
      </w:ins>
      <w:ins w:id="85" w:author="MZ_Ericsson r1" w:date="2024-06-07T11:22:00Z">
        <w:r w:rsidR="00823D1A" w:rsidRPr="00D67FDF">
          <w:t>PUT</w:t>
        </w:r>
      </w:ins>
      <w:ins w:id="86" w:author="Ericsson_Maria Liang r1" w:date="2024-08-23T05:14:00Z">
        <w:r w:rsidR="007520CD">
          <w:rPr>
            <w:rFonts w:hint="eastAsia"/>
            <w:lang w:eastAsia="zh-CN"/>
          </w:rPr>
          <w:t>/PATCH</w:t>
        </w:r>
      </w:ins>
      <w:ins w:id="87" w:author="MZ_Ericsson r1" w:date="2024-06-07T11:18:00Z">
        <w:r w:rsidRPr="00D67FDF">
          <w:t xml:space="preserve"> request message from the service consumer, the ECS shall:</w:t>
        </w:r>
      </w:ins>
    </w:p>
    <w:p w14:paraId="6B372C4C" w14:textId="42390845" w:rsidR="00FB5DFA" w:rsidRDefault="00A65026" w:rsidP="00FB5DFA">
      <w:pPr>
        <w:pStyle w:val="B10"/>
        <w:rPr>
          <w:ins w:id="88" w:author="Ericsson_Maria Liang r1" w:date="2024-08-23T07:59:00Z"/>
          <w:lang w:eastAsia="zh-CN"/>
        </w:rPr>
      </w:pPr>
      <w:ins w:id="89" w:author="MZ_Ericsson r1" w:date="2024-06-07T11:18:00Z">
        <w:r w:rsidRPr="00D67FDF">
          <w:t>-</w:t>
        </w:r>
        <w:r w:rsidRPr="00D67FDF">
          <w:tab/>
        </w:r>
      </w:ins>
      <w:ins w:id="90" w:author="Ericsson_Maria Liang" w:date="2024-08-11T16:22:00Z">
        <w:r w:rsidR="00982369">
          <w:t>verify</w:t>
        </w:r>
      </w:ins>
      <w:ins w:id="91" w:author="MZ_Ericsson r1" w:date="2024-06-07T11:18:00Z">
        <w:r w:rsidRPr="00D67FDF">
          <w:t xml:space="preserve"> the identity of the service consumer and </w:t>
        </w:r>
      </w:ins>
      <w:ins w:id="92" w:author="Ericsson_Maria Liang" w:date="2024-08-11T16:22:00Z">
        <w:r w:rsidR="00982369">
          <w:t xml:space="preserve">check </w:t>
        </w:r>
      </w:ins>
      <w:ins w:id="93" w:author="MZ_Ericsson r1" w:date="2024-06-07T11:18:00Z">
        <w:r w:rsidRPr="00D67FDF">
          <w:t xml:space="preserve">whether the service consumer is authorized to </w:t>
        </w:r>
      </w:ins>
      <w:ins w:id="94" w:author="MZ_Ericsson r1" w:date="2024-06-07T11:22:00Z">
        <w:r w:rsidR="003D05BD" w:rsidRPr="00D67FDF">
          <w:t>update</w:t>
        </w:r>
      </w:ins>
      <w:ins w:id="95" w:author="MZ_Ericsson r1" w:date="2024-06-07T11:18:00Z">
        <w:r w:rsidRPr="00D67FDF">
          <w:t xml:space="preserve"> the </w:t>
        </w:r>
      </w:ins>
      <w:ins w:id="96" w:author="Ericsson_Maria Liang" w:date="2024-08-11T16:19:00Z">
        <w:r w:rsidR="00982369">
          <w:t>C</w:t>
        </w:r>
      </w:ins>
      <w:ins w:id="97" w:author="MZ_Ericsson r1" w:date="2024-06-07T11:18:00Z">
        <w:r w:rsidRPr="00D67FDF">
          <w:t xml:space="preserve">ommon EAS </w:t>
        </w:r>
      </w:ins>
      <w:ins w:id="98" w:author="Ericsson_Maria Liang" w:date="2024-08-11T16:19:00Z">
        <w:r w:rsidR="00982369">
          <w:t>B</w:t>
        </w:r>
      </w:ins>
      <w:ins w:id="99" w:author="MZ_Ericsson r1" w:date="2024-06-07T11:18:00Z">
        <w:r w:rsidRPr="00D67FDF">
          <w:t>inding information at the ECS</w:t>
        </w:r>
      </w:ins>
      <w:ins w:id="100" w:author="Ericsson_Maria Liang r1" w:date="2024-08-23T07:59:00Z">
        <w:r w:rsidR="00FB5DFA">
          <w:t xml:space="preserve"> or not</w:t>
        </w:r>
      </w:ins>
      <w:ins w:id="101" w:author="Ericsson_Maria Liang r1" w:date="2024-08-23T08:01:00Z">
        <w:r w:rsidR="00FB5DFA">
          <w:rPr>
            <w:rFonts w:hint="eastAsia"/>
            <w:lang w:eastAsia="zh-CN"/>
          </w:rPr>
          <w:t>;</w:t>
        </w:r>
      </w:ins>
    </w:p>
    <w:p w14:paraId="346E7182" w14:textId="0D5D3A4F" w:rsidR="002874A7" w:rsidRDefault="00A65026" w:rsidP="00491C4B">
      <w:pPr>
        <w:pStyle w:val="B10"/>
        <w:rPr>
          <w:ins w:id="102" w:author="MZ_Ericsson r1" w:date="2024-06-10T09:06:00Z"/>
        </w:rPr>
      </w:pPr>
      <w:ins w:id="103" w:author="MZ_Ericsson r1" w:date="2024-06-07T11:18:00Z">
        <w:r w:rsidRPr="00D67FDF">
          <w:t>-</w:t>
        </w:r>
        <w:r w:rsidRPr="00D67FDF">
          <w:tab/>
          <w:t xml:space="preserve">if the service consumer is authorized and upon successful processing of the request, respond with </w:t>
        </w:r>
      </w:ins>
      <w:ins w:id="104" w:author="MZ_Ericsson r1" w:date="2024-06-10T09:06:00Z">
        <w:r w:rsidR="002874A7">
          <w:t>either</w:t>
        </w:r>
        <w:r w:rsidR="00902B5C">
          <w:t xml:space="preserve">: </w:t>
        </w:r>
      </w:ins>
    </w:p>
    <w:p w14:paraId="45EA76C0" w14:textId="6F34DE68" w:rsidR="00902B5C" w:rsidRDefault="00902B5C" w:rsidP="00491C4B">
      <w:pPr>
        <w:pStyle w:val="B2"/>
        <w:rPr>
          <w:ins w:id="105" w:author="MZ_Ericsson r1" w:date="2024-06-10T09:07:00Z"/>
        </w:rPr>
      </w:pPr>
      <w:ins w:id="106" w:author="MZ_Ericsson r1" w:date="2024-06-10T09:06:00Z">
        <w:r>
          <w:t>-</w:t>
        </w:r>
        <w:r>
          <w:tab/>
          <w:t xml:space="preserve">an HTTP "200 OK" status code, with the response body including the </w:t>
        </w:r>
      </w:ins>
      <w:ins w:id="107" w:author="MZ_Ericsson r1" w:date="2024-06-10T09:07:00Z">
        <w:r w:rsidR="00FF7DF2">
          <w:t>updated</w:t>
        </w:r>
      </w:ins>
      <w:ins w:id="108" w:author="MZ_Ericsson r1" w:date="2024-06-10T09:06:00Z">
        <w:r>
          <w:t xml:space="preserve"> </w:t>
        </w:r>
      </w:ins>
      <w:ins w:id="109" w:author="Huawei [Abdessamad] 2024-08 r1" w:date="2024-08-16T13:39:00Z">
        <w:r w:rsidR="00A1177B">
          <w:t xml:space="preserve">representation of the "Individual </w:t>
        </w:r>
      </w:ins>
      <w:ins w:id="110" w:author="Ericsson_Maria Liang" w:date="2024-08-11T16:19:00Z">
        <w:r w:rsidR="00982369">
          <w:t>C</w:t>
        </w:r>
      </w:ins>
      <w:ins w:id="111" w:author="MZ_Ericsson r1" w:date="2024-06-10T09:06:00Z">
        <w:r>
          <w:t xml:space="preserve">ommon EAS </w:t>
        </w:r>
      </w:ins>
      <w:ins w:id="112" w:author="Ericsson_Maria Liang" w:date="2024-08-11T16:19:00Z">
        <w:r w:rsidR="00982369">
          <w:t>B</w:t>
        </w:r>
      </w:ins>
      <w:ins w:id="113" w:author="MZ_Ericsson r1" w:date="2024-06-10T09:06:00Z">
        <w:r>
          <w:t>inding</w:t>
        </w:r>
      </w:ins>
      <w:ins w:id="114" w:author="Huawei [Abdessamad] 2024-08 r1" w:date="2024-08-16T13:39:00Z">
        <w:r w:rsidR="00A1177B">
          <w:t>"</w:t>
        </w:r>
      </w:ins>
      <w:ins w:id="115" w:author="MZ_Ericsson r1" w:date="2024-06-10T09:06:00Z">
        <w:r>
          <w:t xml:space="preserve"> </w:t>
        </w:r>
      </w:ins>
      <w:ins w:id="116" w:author="Huawei [Abdessamad] 2024-08 r1" w:date="2024-08-16T13:39:00Z">
        <w:r w:rsidR="00A1177B">
          <w:t>resource</w:t>
        </w:r>
      </w:ins>
      <w:ins w:id="117" w:author="MZ_Ericsson r1" w:date="2024-06-10T09:06:00Z">
        <w:r>
          <w:t xml:space="preserve"> within the </w:t>
        </w:r>
        <w:proofErr w:type="spellStart"/>
        <w:r>
          <w:t>CommonEASBindResp</w:t>
        </w:r>
        <w:proofErr w:type="spellEnd"/>
        <w:r>
          <w:t xml:space="preserve"> data structure</w:t>
        </w:r>
        <w:r w:rsidRPr="000B1A80">
          <w:t>;</w:t>
        </w:r>
        <w:r>
          <w:t xml:space="preserve"> or</w:t>
        </w:r>
      </w:ins>
    </w:p>
    <w:p w14:paraId="03654298" w14:textId="68A4B008" w:rsidR="00A65026" w:rsidRPr="00D67FDF" w:rsidRDefault="00902B5C" w:rsidP="00491C4B">
      <w:pPr>
        <w:pStyle w:val="B2"/>
        <w:rPr>
          <w:ins w:id="118" w:author="MZ_Ericsson r1" w:date="2024-06-07T11:18:00Z"/>
        </w:rPr>
      </w:pPr>
      <w:ins w:id="119" w:author="MZ_Ericsson r1" w:date="2024-06-10T09:07:00Z">
        <w:r>
          <w:t>-</w:t>
        </w:r>
        <w:r>
          <w:tab/>
        </w:r>
      </w:ins>
      <w:ins w:id="120" w:author="MZ_Ericsson r1" w:date="2024-06-07T11:18:00Z">
        <w:r w:rsidR="00A65026" w:rsidRPr="00D67FDF">
          <w:t>an HTTP "20</w:t>
        </w:r>
      </w:ins>
      <w:ins w:id="121" w:author="MZ_Ericsson r1" w:date="2024-06-10T09:07:00Z">
        <w:r w:rsidR="00FF7DF2">
          <w:t>4</w:t>
        </w:r>
      </w:ins>
      <w:ins w:id="122" w:author="MZ_Ericsson r1" w:date="2024-06-07T11:18:00Z">
        <w:r w:rsidR="00A65026" w:rsidRPr="00D67FDF">
          <w:t xml:space="preserve"> </w:t>
        </w:r>
      </w:ins>
      <w:ins w:id="123" w:author="MZ_Ericsson r1" w:date="2024-06-10T09:08:00Z">
        <w:r w:rsidR="006B52B9">
          <w:t>No Content</w:t>
        </w:r>
      </w:ins>
      <w:ins w:id="124" w:author="MZ_Ericsson r1" w:date="2024-06-07T11:18:00Z">
        <w:r w:rsidR="00A65026" w:rsidRPr="00D67FDF">
          <w:t>" status code.</w:t>
        </w:r>
      </w:ins>
    </w:p>
    <w:p w14:paraId="74845CD3" w14:textId="61DB4A83" w:rsidR="00A65026" w:rsidRDefault="00A65026" w:rsidP="00491C4B">
      <w:pPr>
        <w:rPr>
          <w:ins w:id="125" w:author="MZ_Ericsson r1" w:date="2024-06-10T09:30:00Z"/>
        </w:rPr>
      </w:pPr>
      <w:ins w:id="126" w:author="MZ_Ericsson r1" w:date="2024-06-07T11:18:00Z">
        <w:r w:rsidRPr="00D67FDF">
          <w:t>On failure, the ECS shall take proper error handling actions, as specified in clause 9.3.7, and respond to the service consumer with an appropriate error status code.</w:t>
        </w:r>
      </w:ins>
    </w:p>
    <w:p w14:paraId="3C08A631" w14:textId="7D0920F7" w:rsidR="008F143F" w:rsidRPr="00D67FDF" w:rsidDel="00BF6621" w:rsidRDefault="008F143F" w:rsidP="008F143F">
      <w:pPr>
        <w:rPr>
          <w:ins w:id="127" w:author="MZ_Ericsson r1" w:date="2024-06-07T11:18:00Z"/>
          <w:del w:id="128" w:author="Huawei [Abdessamad] 2024-08 r1" w:date="2024-08-16T13:40:00Z"/>
        </w:rPr>
      </w:pPr>
      <w:ins w:id="129" w:author="MZ_Ericsson r1" w:date="2024-06-10T09:30:00Z">
        <w:r w:rsidRPr="00FD08FD">
          <w:t xml:space="preserve">If the </w:t>
        </w:r>
        <w:r>
          <w:t>ECS</w:t>
        </w:r>
        <w:r w:rsidRPr="00FD08FD">
          <w:t xml:space="preserve"> determines </w:t>
        </w:r>
        <w:r>
          <w:t xml:space="preserve">that </w:t>
        </w:r>
        <w:r w:rsidRPr="00FD08FD">
          <w:t xml:space="preserve">the received HTTP </w:t>
        </w:r>
      </w:ins>
      <w:ins w:id="130" w:author="MZ_Ericsson r1" w:date="2024-07-10T15:53:00Z">
        <w:r w:rsidR="00196901">
          <w:t>PUT</w:t>
        </w:r>
      </w:ins>
      <w:ins w:id="131" w:author="Huawei [Abdessamad] 2024-08 r1" w:date="2024-08-23T06:41:00Z">
        <w:r w:rsidR="002D2419">
          <w:t>/</w:t>
        </w:r>
      </w:ins>
      <w:ins w:id="132" w:author="Ericsson_Maria Liang r1" w:date="2024-08-23T08:03:00Z">
        <w:r w:rsidR="00FB5DFA">
          <w:rPr>
            <w:rFonts w:hint="eastAsia"/>
            <w:lang w:eastAsia="zh-CN"/>
          </w:rPr>
          <w:t>PATCH</w:t>
        </w:r>
        <w:r w:rsidR="00FB5DFA">
          <w:rPr>
            <w:rFonts w:hint="eastAsia"/>
            <w:lang w:eastAsia="zh-CN"/>
          </w:rPr>
          <w:t xml:space="preserve"> </w:t>
        </w:r>
      </w:ins>
      <w:ins w:id="133" w:author="MZ_Ericsson r1" w:date="2024-06-10T09:30:00Z">
        <w:r w:rsidRPr="00FD08FD">
          <w:t xml:space="preserve">request need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07A659DA" w14:textId="77777777" w:rsidR="00925E27" w:rsidRPr="002C393C" w:rsidRDefault="00925E27" w:rsidP="00925E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A86BE5" w14:textId="77777777" w:rsidR="0089089B" w:rsidRPr="00384E92" w:rsidRDefault="0089089B" w:rsidP="0089089B">
      <w:pPr>
        <w:pStyle w:val="Heading6"/>
      </w:pPr>
      <w:bookmarkStart w:id="134" w:name="_Toc160570894"/>
      <w:bookmarkStart w:id="135" w:name="_Toc162008490"/>
      <w:bookmarkStart w:id="136" w:name="_Toc168390242"/>
      <w:bookmarkStart w:id="137" w:name="_Toc85734524"/>
      <w:bookmarkStart w:id="138" w:name="_Toc89431823"/>
      <w:bookmarkStart w:id="139" w:name="_Toc97042737"/>
      <w:bookmarkStart w:id="140" w:name="_Toc97045881"/>
      <w:bookmarkStart w:id="141" w:name="_Toc97155626"/>
      <w:bookmarkStart w:id="142" w:name="_Toc101521718"/>
      <w:bookmarkStart w:id="143" w:name="_Toc138762025"/>
      <w:bookmarkStart w:id="144" w:name="_Toc145708288"/>
      <w:bookmarkStart w:id="145" w:name="_Toc160570836"/>
      <w:bookmarkStart w:id="146" w:name="_Toc162008432"/>
      <w:bookmarkStart w:id="147" w:name="_Toc168390184"/>
      <w:r>
        <w:t>9.3.3.2</w:t>
      </w:r>
      <w:r w:rsidRPr="00384E92">
        <w:t>.</w:t>
      </w:r>
      <w:r>
        <w:t>3.</w:t>
      </w:r>
      <w:r w:rsidRPr="00384E92">
        <w:t>1</w:t>
      </w:r>
      <w:r w:rsidRPr="00384E92">
        <w:tab/>
      </w:r>
      <w:r>
        <w:t>GET</w:t>
      </w:r>
      <w:bookmarkEnd w:id="134"/>
      <w:bookmarkEnd w:id="135"/>
      <w:bookmarkEnd w:id="136"/>
    </w:p>
    <w:p w14:paraId="1E401F2A" w14:textId="77777777" w:rsidR="0089089B" w:rsidRDefault="0089089B" w:rsidP="0089089B">
      <w:pPr>
        <w:rPr>
          <w:noProof/>
          <w:lang w:eastAsia="zh-CN"/>
        </w:rPr>
      </w:pPr>
      <w:r>
        <w:rPr>
          <w:noProof/>
          <w:lang w:eastAsia="zh-CN"/>
        </w:rPr>
        <w:t>The HTTP GET method allows a service consumer to retrieve common EAS binding information.</w:t>
      </w:r>
    </w:p>
    <w:p w14:paraId="1CF84230" w14:textId="77777777" w:rsidR="0089089B" w:rsidRDefault="0089089B" w:rsidP="0089089B">
      <w:r>
        <w:t>This method shall support the URI query parameters specified in table 9.3.3.2.3.1-1.</w:t>
      </w:r>
    </w:p>
    <w:p w14:paraId="7B0FDA31" w14:textId="77777777" w:rsidR="0089089B" w:rsidRPr="00384E92" w:rsidRDefault="0089089B" w:rsidP="0089089B">
      <w:pPr>
        <w:pStyle w:val="TH"/>
        <w:rPr>
          <w:rFonts w:cs="Arial"/>
        </w:rPr>
      </w:pPr>
      <w:r w:rsidRPr="00384E92">
        <w:lastRenderedPageBreak/>
        <w:t>Table</w:t>
      </w:r>
      <w:r>
        <w:t> 9.3.3.2.3.1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89089B" w:rsidRPr="00B54FF5" w14:paraId="1D2B01C3" w14:textId="77777777" w:rsidTr="008459F0">
        <w:trPr>
          <w:jc w:val="center"/>
        </w:trPr>
        <w:tc>
          <w:tcPr>
            <w:tcW w:w="825" w:type="pct"/>
            <w:shd w:val="clear" w:color="auto" w:fill="C0C0C0"/>
            <w:vAlign w:val="center"/>
          </w:tcPr>
          <w:p w14:paraId="2A3270D4" w14:textId="77777777" w:rsidR="0089089B" w:rsidRPr="0016361A" w:rsidRDefault="0089089B" w:rsidP="00DB0863">
            <w:pPr>
              <w:pStyle w:val="TAH"/>
            </w:pPr>
            <w:r w:rsidRPr="0016361A">
              <w:t>Name</w:t>
            </w:r>
          </w:p>
        </w:tc>
        <w:tc>
          <w:tcPr>
            <w:tcW w:w="731" w:type="pct"/>
            <w:shd w:val="clear" w:color="auto" w:fill="C0C0C0"/>
            <w:vAlign w:val="center"/>
          </w:tcPr>
          <w:p w14:paraId="6C1F4590" w14:textId="77777777" w:rsidR="0089089B" w:rsidRPr="0016361A" w:rsidRDefault="0089089B" w:rsidP="00DB0863">
            <w:pPr>
              <w:pStyle w:val="TAH"/>
            </w:pPr>
            <w:r w:rsidRPr="0016361A">
              <w:t>Data type</w:t>
            </w:r>
          </w:p>
        </w:tc>
        <w:tc>
          <w:tcPr>
            <w:tcW w:w="215" w:type="pct"/>
            <w:shd w:val="clear" w:color="auto" w:fill="C0C0C0"/>
            <w:vAlign w:val="center"/>
          </w:tcPr>
          <w:p w14:paraId="06BC8945" w14:textId="77777777" w:rsidR="0089089B" w:rsidRPr="0016361A" w:rsidRDefault="0089089B" w:rsidP="00DB0863">
            <w:pPr>
              <w:pStyle w:val="TAH"/>
            </w:pPr>
            <w:r w:rsidRPr="0016361A">
              <w:t>P</w:t>
            </w:r>
          </w:p>
        </w:tc>
        <w:tc>
          <w:tcPr>
            <w:tcW w:w="580" w:type="pct"/>
            <w:shd w:val="clear" w:color="auto" w:fill="C0C0C0"/>
            <w:vAlign w:val="center"/>
          </w:tcPr>
          <w:p w14:paraId="09EADB89" w14:textId="77777777" w:rsidR="0089089B" w:rsidRPr="0016361A" w:rsidRDefault="0089089B" w:rsidP="00DB0863">
            <w:pPr>
              <w:pStyle w:val="TAH"/>
            </w:pPr>
            <w:r w:rsidRPr="0016361A">
              <w:t>Cardinality</w:t>
            </w:r>
          </w:p>
        </w:tc>
        <w:tc>
          <w:tcPr>
            <w:tcW w:w="1852" w:type="pct"/>
            <w:shd w:val="clear" w:color="auto" w:fill="C0C0C0"/>
            <w:vAlign w:val="center"/>
          </w:tcPr>
          <w:p w14:paraId="11F4C47B" w14:textId="77777777" w:rsidR="0089089B" w:rsidRPr="0016361A" w:rsidRDefault="0089089B" w:rsidP="00DB0863">
            <w:pPr>
              <w:pStyle w:val="TAH"/>
            </w:pPr>
            <w:r w:rsidRPr="0016361A">
              <w:t>Description</w:t>
            </w:r>
          </w:p>
        </w:tc>
        <w:tc>
          <w:tcPr>
            <w:tcW w:w="797" w:type="pct"/>
            <w:shd w:val="clear" w:color="auto" w:fill="C0C0C0"/>
            <w:vAlign w:val="center"/>
          </w:tcPr>
          <w:p w14:paraId="76224E83" w14:textId="77777777" w:rsidR="0089089B" w:rsidRPr="0016361A" w:rsidRDefault="0089089B" w:rsidP="00DB0863">
            <w:pPr>
              <w:pStyle w:val="TAH"/>
            </w:pPr>
            <w:r w:rsidRPr="0016361A">
              <w:t>Applicability</w:t>
            </w:r>
          </w:p>
        </w:tc>
      </w:tr>
      <w:tr w:rsidR="0089089B" w:rsidRPr="0016361A" w14:paraId="6892FCD5" w14:textId="77777777" w:rsidTr="008459F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5EF4738" w14:textId="77777777" w:rsidR="0089089B" w:rsidRDefault="0089089B" w:rsidP="00DB0863">
            <w:pPr>
              <w:pStyle w:val="TAL"/>
            </w:pPr>
            <w:r>
              <w:t>requestor-id</w:t>
            </w:r>
          </w:p>
        </w:tc>
        <w:tc>
          <w:tcPr>
            <w:tcW w:w="731" w:type="pct"/>
            <w:tcBorders>
              <w:top w:val="single" w:sz="6" w:space="0" w:color="auto"/>
              <w:left w:val="single" w:sz="6" w:space="0" w:color="auto"/>
              <w:bottom w:val="single" w:sz="6" w:space="0" w:color="auto"/>
              <w:right w:val="single" w:sz="6" w:space="0" w:color="auto"/>
            </w:tcBorders>
            <w:vAlign w:val="center"/>
          </w:tcPr>
          <w:p w14:paraId="178BFDB9" w14:textId="77777777" w:rsidR="0089089B" w:rsidRDefault="0089089B" w:rsidP="00DB0863">
            <w:pPr>
              <w:pStyle w:val="TAL"/>
            </w:pPr>
            <w:r>
              <w:t>string</w:t>
            </w:r>
          </w:p>
        </w:tc>
        <w:tc>
          <w:tcPr>
            <w:tcW w:w="215" w:type="pct"/>
            <w:tcBorders>
              <w:top w:val="single" w:sz="6" w:space="0" w:color="auto"/>
              <w:left w:val="single" w:sz="6" w:space="0" w:color="auto"/>
              <w:bottom w:val="single" w:sz="6" w:space="0" w:color="auto"/>
              <w:right w:val="single" w:sz="6" w:space="0" w:color="auto"/>
            </w:tcBorders>
            <w:vAlign w:val="center"/>
          </w:tcPr>
          <w:p w14:paraId="70915588" w14:textId="77777777" w:rsidR="0089089B" w:rsidRDefault="0089089B" w:rsidP="00DB0863">
            <w:pPr>
              <w:pStyle w:val="TAC"/>
            </w:pPr>
            <w:r>
              <w:t>M</w:t>
            </w:r>
          </w:p>
        </w:tc>
        <w:tc>
          <w:tcPr>
            <w:tcW w:w="580" w:type="pct"/>
            <w:tcBorders>
              <w:top w:val="single" w:sz="6" w:space="0" w:color="auto"/>
              <w:left w:val="single" w:sz="6" w:space="0" w:color="auto"/>
              <w:bottom w:val="single" w:sz="6" w:space="0" w:color="auto"/>
              <w:right w:val="single" w:sz="6" w:space="0" w:color="auto"/>
            </w:tcBorders>
            <w:vAlign w:val="center"/>
          </w:tcPr>
          <w:p w14:paraId="128B2C82" w14:textId="77777777" w:rsidR="0089089B" w:rsidRDefault="0089089B" w:rsidP="00DB0863">
            <w:pPr>
              <w:pStyle w:val="TAC"/>
            </w:pPr>
            <w:r>
              <w:t>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00373280" w14:textId="77777777" w:rsidR="0089089B" w:rsidRDefault="0089089B" w:rsidP="00DB0863">
            <w:pPr>
              <w:pStyle w:val="TAL"/>
            </w:pPr>
            <w:r>
              <w:t>Represents the identifier of the service consumer.</w:t>
            </w:r>
          </w:p>
        </w:tc>
        <w:tc>
          <w:tcPr>
            <w:tcW w:w="797" w:type="pct"/>
            <w:tcBorders>
              <w:top w:val="single" w:sz="6" w:space="0" w:color="auto"/>
              <w:left w:val="single" w:sz="6" w:space="0" w:color="auto"/>
              <w:bottom w:val="single" w:sz="6" w:space="0" w:color="auto"/>
              <w:right w:val="single" w:sz="6" w:space="0" w:color="auto"/>
            </w:tcBorders>
            <w:vAlign w:val="center"/>
          </w:tcPr>
          <w:p w14:paraId="6098FF9C" w14:textId="77777777" w:rsidR="0089089B" w:rsidRPr="0016361A" w:rsidRDefault="0089089B" w:rsidP="00DB0863">
            <w:pPr>
              <w:pStyle w:val="TAL"/>
            </w:pPr>
          </w:p>
        </w:tc>
      </w:tr>
      <w:tr w:rsidR="0089089B" w:rsidRPr="00B54FF5" w14:paraId="4A46A78E" w14:textId="77777777" w:rsidTr="008459F0">
        <w:trPr>
          <w:jc w:val="center"/>
        </w:trPr>
        <w:tc>
          <w:tcPr>
            <w:tcW w:w="825" w:type="pct"/>
            <w:shd w:val="clear" w:color="auto" w:fill="auto"/>
            <w:vAlign w:val="center"/>
          </w:tcPr>
          <w:p w14:paraId="69FA5496" w14:textId="77777777" w:rsidR="0089089B" w:rsidRDefault="0089089B" w:rsidP="00DB0863">
            <w:pPr>
              <w:pStyle w:val="TAL"/>
            </w:pPr>
            <w:r>
              <w:t>app-group-id</w:t>
            </w:r>
          </w:p>
        </w:tc>
        <w:tc>
          <w:tcPr>
            <w:tcW w:w="731" w:type="pct"/>
            <w:vAlign w:val="center"/>
          </w:tcPr>
          <w:p w14:paraId="438BFD32" w14:textId="77777777" w:rsidR="0089089B" w:rsidRDefault="0089089B" w:rsidP="00DB0863">
            <w:pPr>
              <w:pStyle w:val="TAL"/>
            </w:pPr>
            <w:r>
              <w:t>string</w:t>
            </w:r>
          </w:p>
        </w:tc>
        <w:tc>
          <w:tcPr>
            <w:tcW w:w="215" w:type="pct"/>
            <w:vAlign w:val="center"/>
          </w:tcPr>
          <w:p w14:paraId="6C7D46EC" w14:textId="77777777" w:rsidR="0089089B" w:rsidRDefault="0089089B" w:rsidP="00DB0863">
            <w:pPr>
              <w:pStyle w:val="TAC"/>
            </w:pPr>
            <w:r>
              <w:t>M</w:t>
            </w:r>
          </w:p>
        </w:tc>
        <w:tc>
          <w:tcPr>
            <w:tcW w:w="580" w:type="pct"/>
            <w:vAlign w:val="center"/>
          </w:tcPr>
          <w:p w14:paraId="1D16AAD2" w14:textId="77777777" w:rsidR="0089089B" w:rsidRDefault="0089089B" w:rsidP="00DB0863">
            <w:pPr>
              <w:pStyle w:val="TAC"/>
            </w:pPr>
            <w:r>
              <w:t>1</w:t>
            </w:r>
          </w:p>
        </w:tc>
        <w:tc>
          <w:tcPr>
            <w:tcW w:w="1852" w:type="pct"/>
            <w:shd w:val="clear" w:color="auto" w:fill="auto"/>
            <w:vAlign w:val="center"/>
          </w:tcPr>
          <w:p w14:paraId="09A4011A" w14:textId="77777777" w:rsidR="0089089B" w:rsidRDefault="0089089B" w:rsidP="00DB0863">
            <w:pPr>
              <w:pStyle w:val="TAL"/>
            </w:pPr>
            <w:r>
              <w:t>Contains the application group associated with the EAS ID.</w:t>
            </w:r>
          </w:p>
        </w:tc>
        <w:tc>
          <w:tcPr>
            <w:tcW w:w="797" w:type="pct"/>
            <w:vAlign w:val="center"/>
          </w:tcPr>
          <w:p w14:paraId="73CAE882" w14:textId="77777777" w:rsidR="0089089B" w:rsidRPr="0016361A" w:rsidRDefault="0089089B" w:rsidP="00DB0863">
            <w:pPr>
              <w:pStyle w:val="TAL"/>
            </w:pPr>
          </w:p>
        </w:tc>
      </w:tr>
      <w:tr w:rsidR="0089089B" w:rsidRPr="00B54FF5" w14:paraId="055AA031" w14:textId="77777777" w:rsidTr="008459F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96D4D2" w14:textId="77777777" w:rsidR="0089089B" w:rsidRDefault="0089089B" w:rsidP="00DB0863">
            <w:pPr>
              <w:pStyle w:val="TAL"/>
            </w:pPr>
            <w:proofErr w:type="spellStart"/>
            <w:r>
              <w:t>eas</w:t>
            </w:r>
            <w:proofErr w:type="spellEnd"/>
            <w:r>
              <w:t>-id</w:t>
            </w:r>
          </w:p>
        </w:tc>
        <w:tc>
          <w:tcPr>
            <w:tcW w:w="731" w:type="pct"/>
            <w:tcBorders>
              <w:top w:val="single" w:sz="6" w:space="0" w:color="auto"/>
              <w:left w:val="single" w:sz="6" w:space="0" w:color="auto"/>
              <w:bottom w:val="single" w:sz="6" w:space="0" w:color="auto"/>
              <w:right w:val="single" w:sz="6" w:space="0" w:color="auto"/>
            </w:tcBorders>
            <w:vAlign w:val="center"/>
          </w:tcPr>
          <w:p w14:paraId="1C6F34CA" w14:textId="77777777" w:rsidR="0089089B" w:rsidRDefault="0089089B" w:rsidP="00DB0863">
            <w:pPr>
              <w:pStyle w:val="TAL"/>
            </w:pPr>
            <w:r>
              <w:t>string</w:t>
            </w:r>
          </w:p>
        </w:tc>
        <w:tc>
          <w:tcPr>
            <w:tcW w:w="215" w:type="pct"/>
            <w:tcBorders>
              <w:top w:val="single" w:sz="6" w:space="0" w:color="auto"/>
              <w:left w:val="single" w:sz="6" w:space="0" w:color="auto"/>
              <w:bottom w:val="single" w:sz="6" w:space="0" w:color="auto"/>
              <w:right w:val="single" w:sz="6" w:space="0" w:color="auto"/>
            </w:tcBorders>
            <w:vAlign w:val="center"/>
          </w:tcPr>
          <w:p w14:paraId="7148DB35" w14:textId="77777777" w:rsidR="0089089B" w:rsidRDefault="0089089B" w:rsidP="00DB0863">
            <w:pPr>
              <w:pStyle w:val="TAC"/>
            </w:pPr>
            <w:r>
              <w:t>M</w:t>
            </w:r>
          </w:p>
        </w:tc>
        <w:tc>
          <w:tcPr>
            <w:tcW w:w="580" w:type="pct"/>
            <w:tcBorders>
              <w:top w:val="single" w:sz="6" w:space="0" w:color="auto"/>
              <w:left w:val="single" w:sz="6" w:space="0" w:color="auto"/>
              <w:bottom w:val="single" w:sz="6" w:space="0" w:color="auto"/>
              <w:right w:val="single" w:sz="6" w:space="0" w:color="auto"/>
            </w:tcBorders>
            <w:vAlign w:val="center"/>
          </w:tcPr>
          <w:p w14:paraId="130E7871" w14:textId="77777777" w:rsidR="0089089B" w:rsidRDefault="0089089B" w:rsidP="00DB0863">
            <w:pPr>
              <w:pStyle w:val="TAC"/>
            </w:pPr>
            <w:r>
              <w:t>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2D2F4804" w14:textId="77777777" w:rsidR="0089089B" w:rsidRDefault="0089089B" w:rsidP="00DB0863">
            <w:pPr>
              <w:pStyle w:val="TAL"/>
            </w:pPr>
            <w:r>
              <w:t>Represents the identifier of the EAS</w:t>
            </w:r>
            <w:r w:rsidRPr="002D4799">
              <w:t>, e.g.</w:t>
            </w:r>
            <w:r>
              <w:t>,</w:t>
            </w:r>
            <w:r w:rsidRPr="002D4799">
              <w:t xml:space="preserve"> URI, FQDN</w:t>
            </w:r>
            <w:r>
              <w:t>.</w:t>
            </w:r>
          </w:p>
        </w:tc>
        <w:tc>
          <w:tcPr>
            <w:tcW w:w="797" w:type="pct"/>
            <w:tcBorders>
              <w:top w:val="single" w:sz="6" w:space="0" w:color="auto"/>
              <w:left w:val="single" w:sz="6" w:space="0" w:color="auto"/>
              <w:bottom w:val="single" w:sz="6" w:space="0" w:color="auto"/>
              <w:right w:val="single" w:sz="6" w:space="0" w:color="auto"/>
            </w:tcBorders>
            <w:vAlign w:val="center"/>
          </w:tcPr>
          <w:p w14:paraId="09EA8771" w14:textId="77777777" w:rsidR="0089089B" w:rsidRPr="0016361A" w:rsidRDefault="0089089B" w:rsidP="00DB0863">
            <w:pPr>
              <w:pStyle w:val="TAL"/>
            </w:pPr>
          </w:p>
        </w:tc>
      </w:tr>
      <w:tr w:rsidR="0089089B" w:rsidRPr="00B54FF5" w14:paraId="7025A50F" w14:textId="77777777" w:rsidTr="008459F0">
        <w:trPr>
          <w:jc w:val="center"/>
          <w:ins w:id="148" w:author="MZ_Ericsson r1" w:date="2024-06-10T10: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0C03CBD" w14:textId="77777777" w:rsidR="0089089B" w:rsidRDefault="0089089B" w:rsidP="00DB0863">
            <w:pPr>
              <w:pStyle w:val="TAL"/>
              <w:rPr>
                <w:ins w:id="149" w:author="MZ_Ericsson r1" w:date="2024-06-10T10:32:00Z"/>
              </w:rPr>
            </w:pPr>
            <w:proofErr w:type="spellStart"/>
            <w:ins w:id="150" w:author="MZ_Ericsson r1" w:date="2024-06-10T10:38:00Z">
              <w:r>
                <w:t>e</w:t>
              </w:r>
            </w:ins>
            <w:ins w:id="151" w:author="MZ_Ericsson r1" w:date="2024-06-10T10:37:00Z">
              <w:r>
                <w:t>as</w:t>
              </w:r>
            </w:ins>
            <w:proofErr w:type="spellEnd"/>
            <w:ins w:id="152" w:author="MZ_Ericsson r1" w:date="2024-06-10T10:38:00Z">
              <w:r>
                <w:t>-</w:t>
              </w:r>
              <w:proofErr w:type="spellStart"/>
              <w:r>
                <w:t>bdl</w:t>
              </w:r>
              <w:proofErr w:type="spellEnd"/>
              <w:r>
                <w:t>-</w:t>
              </w:r>
            </w:ins>
            <w:ins w:id="153" w:author="MZ_Ericsson r1" w:date="2024-06-10T10:37:00Z">
              <w:r>
                <w:t>Id-list</w:t>
              </w:r>
            </w:ins>
          </w:p>
        </w:tc>
        <w:tc>
          <w:tcPr>
            <w:tcW w:w="731" w:type="pct"/>
            <w:tcBorders>
              <w:top w:val="single" w:sz="6" w:space="0" w:color="auto"/>
              <w:left w:val="single" w:sz="6" w:space="0" w:color="auto"/>
              <w:bottom w:val="single" w:sz="6" w:space="0" w:color="auto"/>
              <w:right w:val="single" w:sz="6" w:space="0" w:color="auto"/>
            </w:tcBorders>
            <w:vAlign w:val="center"/>
          </w:tcPr>
          <w:p w14:paraId="69E6D654" w14:textId="77777777" w:rsidR="0089089B" w:rsidRDefault="0089089B" w:rsidP="00DB0863">
            <w:pPr>
              <w:pStyle w:val="TAL"/>
              <w:rPr>
                <w:ins w:id="154" w:author="MZ_Ericsson r1" w:date="2024-06-10T10:32:00Z"/>
              </w:rPr>
            </w:pPr>
            <w:ins w:id="155" w:author="MZ_Ericsson r1" w:date="2024-06-10T11:15:00Z">
              <w:r>
                <w:t>a</w:t>
              </w:r>
            </w:ins>
            <w:ins w:id="156" w:author="MZ_Ericsson r1" w:date="2024-06-10T11:14:00Z">
              <w:r>
                <w:t>rray</w:t>
              </w:r>
            </w:ins>
            <w:ins w:id="157" w:author="MZ_Ericsson r1" w:date="2024-06-10T11:15:00Z">
              <w:r>
                <w:t>(</w:t>
              </w:r>
            </w:ins>
            <w:ins w:id="158" w:author="MZ_Ericsson r1" w:date="2024-06-10T10:38:00Z">
              <w:r>
                <w:t>string</w:t>
              </w:r>
            </w:ins>
            <w:ins w:id="159" w:author="MZ_Ericsson r1" w:date="2024-06-10T11:15:00Z">
              <w:r>
                <w:t>)</w:t>
              </w:r>
            </w:ins>
          </w:p>
        </w:tc>
        <w:tc>
          <w:tcPr>
            <w:tcW w:w="215" w:type="pct"/>
            <w:tcBorders>
              <w:top w:val="single" w:sz="6" w:space="0" w:color="auto"/>
              <w:left w:val="single" w:sz="6" w:space="0" w:color="auto"/>
              <w:bottom w:val="single" w:sz="6" w:space="0" w:color="auto"/>
              <w:right w:val="single" w:sz="6" w:space="0" w:color="auto"/>
            </w:tcBorders>
            <w:vAlign w:val="center"/>
          </w:tcPr>
          <w:p w14:paraId="57B95325" w14:textId="77777777" w:rsidR="0089089B" w:rsidRDefault="0089089B" w:rsidP="00DB0863">
            <w:pPr>
              <w:pStyle w:val="TAC"/>
              <w:rPr>
                <w:ins w:id="160" w:author="MZ_Ericsson r1" w:date="2024-06-10T10:32:00Z"/>
              </w:rPr>
            </w:pPr>
            <w:ins w:id="161" w:author="MZ_Ericsson r1" w:date="2024-06-10T10:39:00Z">
              <w:r>
                <w:t>O</w:t>
              </w:r>
            </w:ins>
          </w:p>
        </w:tc>
        <w:tc>
          <w:tcPr>
            <w:tcW w:w="580" w:type="pct"/>
            <w:tcBorders>
              <w:top w:val="single" w:sz="6" w:space="0" w:color="auto"/>
              <w:left w:val="single" w:sz="6" w:space="0" w:color="auto"/>
              <w:bottom w:val="single" w:sz="6" w:space="0" w:color="auto"/>
              <w:right w:val="single" w:sz="6" w:space="0" w:color="auto"/>
            </w:tcBorders>
            <w:vAlign w:val="center"/>
          </w:tcPr>
          <w:p w14:paraId="7BB796B1" w14:textId="77777777" w:rsidR="0089089B" w:rsidRDefault="0089089B" w:rsidP="00DB0863">
            <w:pPr>
              <w:pStyle w:val="TAC"/>
              <w:rPr>
                <w:ins w:id="162" w:author="MZ_Ericsson r1" w:date="2024-06-10T10:32:00Z"/>
              </w:rPr>
            </w:pPr>
            <w:proofErr w:type="gramStart"/>
            <w:ins w:id="163" w:author="MZ_Ericsson r1" w:date="2024-06-10T11:20:00Z">
              <w:r>
                <w:t>1</w:t>
              </w:r>
            </w:ins>
            <w:ins w:id="164" w:author="MZ_Ericsson r1" w:date="2024-06-10T10:39:00Z">
              <w:r w:rsidRPr="00585CA6">
                <w:t>..</w:t>
              </w:r>
            </w:ins>
            <w:ins w:id="165" w:author="MZ_Ericsson r1" w:date="2024-06-10T11:19:00Z">
              <w:r>
                <w:t>N</w:t>
              </w:r>
            </w:ins>
            <w:proofErr w:type="gramEnd"/>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4D1D05DA" w14:textId="77777777" w:rsidR="0089089B" w:rsidRDefault="0089089B" w:rsidP="00DB0863">
            <w:pPr>
              <w:pStyle w:val="TAL"/>
              <w:rPr>
                <w:ins w:id="166" w:author="MZ_Ericsson r1" w:date="2024-06-10T10:32:00Z"/>
              </w:rPr>
            </w:pPr>
            <w:ins w:id="167" w:author="MZ_Ericsson r1" w:date="2024-06-10T10:39:00Z">
              <w:r>
                <w:t>Contains a list of associated EAS IDs in an EAS bundle.</w:t>
              </w:r>
            </w:ins>
          </w:p>
        </w:tc>
        <w:tc>
          <w:tcPr>
            <w:tcW w:w="797" w:type="pct"/>
            <w:tcBorders>
              <w:top w:val="single" w:sz="6" w:space="0" w:color="auto"/>
              <w:left w:val="single" w:sz="6" w:space="0" w:color="auto"/>
              <w:bottom w:val="single" w:sz="6" w:space="0" w:color="auto"/>
              <w:right w:val="single" w:sz="6" w:space="0" w:color="auto"/>
            </w:tcBorders>
            <w:vAlign w:val="center"/>
          </w:tcPr>
          <w:p w14:paraId="6D765848" w14:textId="25CD5225" w:rsidR="0089089B" w:rsidRPr="0016361A" w:rsidRDefault="008459F0" w:rsidP="00DB0863">
            <w:pPr>
              <w:pStyle w:val="TAL"/>
              <w:rPr>
                <w:ins w:id="168" w:author="MZ_Ericsson r1" w:date="2024-06-10T10:32:00Z"/>
              </w:rPr>
            </w:pPr>
            <w:ins w:id="169" w:author="Huawei [Abdessamad] 2024-08 r1" w:date="2024-08-16T13:42:00Z">
              <w:r>
                <w:rPr>
                  <w:rFonts w:cs="Arial"/>
                  <w:szCs w:val="18"/>
                </w:rPr>
                <w:t>EdgeApp_3</w:t>
              </w:r>
            </w:ins>
          </w:p>
        </w:tc>
      </w:tr>
      <w:tr w:rsidR="008459F0" w:rsidRPr="00B54FF5" w14:paraId="0599A988" w14:textId="77777777" w:rsidTr="008459F0">
        <w:trPr>
          <w:jc w:val="center"/>
          <w:ins w:id="170" w:author="MZ_Ericsson r1" w:date="2024-06-10T10: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3A27A8" w14:textId="77777777" w:rsidR="008459F0" w:rsidRDefault="008459F0" w:rsidP="008459F0">
            <w:pPr>
              <w:pStyle w:val="TAL"/>
              <w:rPr>
                <w:ins w:id="171" w:author="MZ_Ericsson r1" w:date="2024-06-10T10:34:00Z"/>
              </w:rPr>
            </w:pPr>
            <w:proofErr w:type="spellStart"/>
            <w:ins w:id="172" w:author="MZ_Ericsson r1" w:date="2024-06-10T10:38:00Z">
              <w:r>
                <w:t>eas</w:t>
              </w:r>
              <w:proofErr w:type="spellEnd"/>
              <w:r>
                <w:t>-</w:t>
              </w:r>
            </w:ins>
            <w:proofErr w:type="spellStart"/>
            <w:ins w:id="173" w:author="MZ_Ericsson r1" w:date="2024-06-10T10:35:00Z">
              <w:r>
                <w:t>bdl</w:t>
              </w:r>
              <w:proofErr w:type="spellEnd"/>
              <w:r>
                <w:t>-id</w:t>
              </w:r>
            </w:ins>
          </w:p>
        </w:tc>
        <w:tc>
          <w:tcPr>
            <w:tcW w:w="731" w:type="pct"/>
            <w:tcBorders>
              <w:top w:val="single" w:sz="6" w:space="0" w:color="auto"/>
              <w:left w:val="single" w:sz="6" w:space="0" w:color="auto"/>
              <w:bottom w:val="single" w:sz="6" w:space="0" w:color="auto"/>
              <w:right w:val="single" w:sz="6" w:space="0" w:color="auto"/>
            </w:tcBorders>
            <w:vAlign w:val="center"/>
          </w:tcPr>
          <w:p w14:paraId="251057F0" w14:textId="77777777" w:rsidR="008459F0" w:rsidRDefault="008459F0" w:rsidP="008459F0">
            <w:pPr>
              <w:pStyle w:val="TAL"/>
              <w:rPr>
                <w:ins w:id="174" w:author="MZ_Ericsson r1" w:date="2024-06-10T10:34:00Z"/>
              </w:rPr>
            </w:pPr>
            <w:ins w:id="175" w:author="MZ_Ericsson r1" w:date="2024-06-10T10:38:00Z">
              <w:r>
                <w:t>string</w:t>
              </w:r>
            </w:ins>
          </w:p>
        </w:tc>
        <w:tc>
          <w:tcPr>
            <w:tcW w:w="215" w:type="pct"/>
            <w:tcBorders>
              <w:top w:val="single" w:sz="6" w:space="0" w:color="auto"/>
              <w:left w:val="single" w:sz="6" w:space="0" w:color="auto"/>
              <w:bottom w:val="single" w:sz="6" w:space="0" w:color="auto"/>
              <w:right w:val="single" w:sz="6" w:space="0" w:color="auto"/>
            </w:tcBorders>
            <w:vAlign w:val="center"/>
          </w:tcPr>
          <w:p w14:paraId="7F0A480F" w14:textId="77777777" w:rsidR="008459F0" w:rsidRDefault="008459F0" w:rsidP="008459F0">
            <w:pPr>
              <w:pStyle w:val="TAC"/>
              <w:rPr>
                <w:ins w:id="176" w:author="MZ_Ericsson r1" w:date="2024-06-10T10:34:00Z"/>
              </w:rPr>
            </w:pPr>
            <w:ins w:id="177" w:author="MZ_Ericsson r1" w:date="2024-06-10T10:39:00Z">
              <w:r>
                <w:t>O</w:t>
              </w:r>
            </w:ins>
          </w:p>
        </w:tc>
        <w:tc>
          <w:tcPr>
            <w:tcW w:w="580" w:type="pct"/>
            <w:tcBorders>
              <w:top w:val="single" w:sz="6" w:space="0" w:color="auto"/>
              <w:left w:val="single" w:sz="6" w:space="0" w:color="auto"/>
              <w:bottom w:val="single" w:sz="6" w:space="0" w:color="auto"/>
              <w:right w:val="single" w:sz="6" w:space="0" w:color="auto"/>
            </w:tcBorders>
            <w:vAlign w:val="center"/>
          </w:tcPr>
          <w:p w14:paraId="487B584B" w14:textId="77777777" w:rsidR="008459F0" w:rsidRDefault="008459F0" w:rsidP="008459F0">
            <w:pPr>
              <w:pStyle w:val="TAC"/>
              <w:rPr>
                <w:ins w:id="178" w:author="MZ_Ericsson r1" w:date="2024-06-10T10:34:00Z"/>
              </w:rPr>
            </w:pPr>
            <w:ins w:id="179" w:author="MZ_Ericsson r1" w:date="2024-06-10T10:39:00Z">
              <w:r w:rsidRPr="00585CA6">
                <w:t>0..1</w:t>
              </w:r>
            </w:ins>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3EF6FE00" w14:textId="5F9E4081" w:rsidR="008459F0" w:rsidRDefault="008459F0" w:rsidP="008459F0">
            <w:pPr>
              <w:pStyle w:val="TAL"/>
              <w:rPr>
                <w:ins w:id="180" w:author="MZ_Ericsson r1" w:date="2024-06-10T10:40:00Z"/>
              </w:rPr>
            </w:pPr>
            <w:ins w:id="181" w:author="MZ_Ericsson r1" w:date="2024-06-10T10:39:00Z">
              <w:r>
                <w:t>R</w:t>
              </w:r>
            </w:ins>
            <w:ins w:id="182" w:author="MZ_Ericsson r1" w:date="2024-06-10T10:40:00Z">
              <w:r>
                <w:t xml:space="preserve">epresents the </w:t>
              </w:r>
            </w:ins>
            <w:ins w:id="183" w:author="Huawei [Abdessamad] 2024-08 r1" w:date="2024-08-16T13:41:00Z">
              <w:r>
                <w:t xml:space="preserve">EAS </w:t>
              </w:r>
            </w:ins>
            <w:ins w:id="184" w:author="MZ_Ericsson r1" w:date="2024-06-10T10:40:00Z">
              <w:r>
                <w:t>bundle ID.</w:t>
              </w:r>
            </w:ins>
          </w:p>
          <w:p w14:paraId="247B2E27" w14:textId="77777777" w:rsidR="008459F0" w:rsidRDefault="008459F0" w:rsidP="008459F0">
            <w:pPr>
              <w:pStyle w:val="TAL"/>
              <w:rPr>
                <w:ins w:id="185" w:author="MZ_Ericsson r1" w:date="2024-06-10T10:40:00Z"/>
              </w:rPr>
            </w:pPr>
          </w:p>
          <w:p w14:paraId="24A65414" w14:textId="77777777" w:rsidR="008459F0" w:rsidRDefault="008459F0" w:rsidP="008459F0">
            <w:pPr>
              <w:pStyle w:val="TAL"/>
              <w:rPr>
                <w:ins w:id="186" w:author="MZ_Ericsson r1" w:date="2024-06-10T10:34:00Z"/>
              </w:rPr>
            </w:pPr>
            <w:ins w:id="187" w:author="MZ_Ericsson r1" w:date="2024-06-10T10:40:00Z">
              <w:r>
                <w:t>(NOTE)</w:t>
              </w:r>
            </w:ins>
          </w:p>
        </w:tc>
        <w:tc>
          <w:tcPr>
            <w:tcW w:w="797" w:type="pct"/>
            <w:tcBorders>
              <w:top w:val="single" w:sz="6" w:space="0" w:color="auto"/>
              <w:left w:val="single" w:sz="6" w:space="0" w:color="auto"/>
              <w:bottom w:val="single" w:sz="6" w:space="0" w:color="auto"/>
              <w:right w:val="single" w:sz="6" w:space="0" w:color="auto"/>
            </w:tcBorders>
            <w:vAlign w:val="center"/>
          </w:tcPr>
          <w:p w14:paraId="1BF448CD" w14:textId="73C9A7FF" w:rsidR="008459F0" w:rsidRPr="0016361A" w:rsidRDefault="008459F0" w:rsidP="008459F0">
            <w:pPr>
              <w:pStyle w:val="TAL"/>
              <w:rPr>
                <w:ins w:id="188" w:author="MZ_Ericsson r1" w:date="2024-06-10T10:34:00Z"/>
              </w:rPr>
            </w:pPr>
            <w:ins w:id="189" w:author="Huawei [Abdessamad] 2024-08 r1" w:date="2024-08-16T13:42:00Z">
              <w:r>
                <w:rPr>
                  <w:rFonts w:cs="Arial"/>
                  <w:szCs w:val="18"/>
                </w:rPr>
                <w:t>EdgeApp_3</w:t>
              </w:r>
            </w:ins>
          </w:p>
        </w:tc>
      </w:tr>
      <w:tr w:rsidR="008459F0" w:rsidRPr="00B54FF5" w14:paraId="358F570E" w14:textId="77777777" w:rsidTr="008459F0">
        <w:trPr>
          <w:jc w:val="center"/>
          <w:ins w:id="190" w:author="MZ_Ericsson r1" w:date="2024-06-10T10:3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097DB3" w14:textId="77777777" w:rsidR="008459F0" w:rsidRDefault="008459F0" w:rsidP="008459F0">
            <w:pPr>
              <w:pStyle w:val="TAL"/>
              <w:rPr>
                <w:ins w:id="191" w:author="MZ_Ericsson r1" w:date="2024-06-10T10:35:00Z"/>
              </w:rPr>
            </w:pPr>
            <w:ins w:id="192" w:author="MZ_Ericsson r1" w:date="2024-06-10T10:38:00Z">
              <w:r>
                <w:t>main-</w:t>
              </w:r>
              <w:proofErr w:type="spellStart"/>
              <w:r>
                <w:t>eas</w:t>
              </w:r>
              <w:proofErr w:type="spellEnd"/>
              <w:r>
                <w:t>-id</w:t>
              </w:r>
            </w:ins>
          </w:p>
        </w:tc>
        <w:tc>
          <w:tcPr>
            <w:tcW w:w="731" w:type="pct"/>
            <w:tcBorders>
              <w:top w:val="single" w:sz="6" w:space="0" w:color="auto"/>
              <w:left w:val="single" w:sz="6" w:space="0" w:color="auto"/>
              <w:bottom w:val="single" w:sz="6" w:space="0" w:color="auto"/>
              <w:right w:val="single" w:sz="6" w:space="0" w:color="auto"/>
            </w:tcBorders>
            <w:vAlign w:val="center"/>
          </w:tcPr>
          <w:p w14:paraId="4E283E2D" w14:textId="77777777" w:rsidR="008459F0" w:rsidRDefault="008459F0" w:rsidP="008459F0">
            <w:pPr>
              <w:pStyle w:val="TAL"/>
              <w:rPr>
                <w:ins w:id="193" w:author="MZ_Ericsson r1" w:date="2024-06-10T10:35:00Z"/>
              </w:rPr>
            </w:pPr>
            <w:ins w:id="194" w:author="MZ_Ericsson r1" w:date="2024-06-10T10:38:00Z">
              <w:r>
                <w:t>string</w:t>
              </w:r>
            </w:ins>
          </w:p>
        </w:tc>
        <w:tc>
          <w:tcPr>
            <w:tcW w:w="215" w:type="pct"/>
            <w:tcBorders>
              <w:top w:val="single" w:sz="6" w:space="0" w:color="auto"/>
              <w:left w:val="single" w:sz="6" w:space="0" w:color="auto"/>
              <w:bottom w:val="single" w:sz="6" w:space="0" w:color="auto"/>
              <w:right w:val="single" w:sz="6" w:space="0" w:color="auto"/>
            </w:tcBorders>
            <w:vAlign w:val="center"/>
          </w:tcPr>
          <w:p w14:paraId="78E631D1" w14:textId="77777777" w:rsidR="008459F0" w:rsidRDefault="008459F0" w:rsidP="008459F0">
            <w:pPr>
              <w:pStyle w:val="TAC"/>
              <w:rPr>
                <w:ins w:id="195" w:author="MZ_Ericsson r1" w:date="2024-06-10T10:35:00Z"/>
              </w:rPr>
            </w:pPr>
            <w:ins w:id="196" w:author="MZ_Ericsson r1" w:date="2024-06-10T10:39:00Z">
              <w:r>
                <w:t>O</w:t>
              </w:r>
            </w:ins>
          </w:p>
        </w:tc>
        <w:tc>
          <w:tcPr>
            <w:tcW w:w="580" w:type="pct"/>
            <w:tcBorders>
              <w:top w:val="single" w:sz="6" w:space="0" w:color="auto"/>
              <w:left w:val="single" w:sz="6" w:space="0" w:color="auto"/>
              <w:bottom w:val="single" w:sz="6" w:space="0" w:color="auto"/>
              <w:right w:val="single" w:sz="6" w:space="0" w:color="auto"/>
            </w:tcBorders>
            <w:vAlign w:val="center"/>
          </w:tcPr>
          <w:p w14:paraId="3212073A" w14:textId="77777777" w:rsidR="008459F0" w:rsidRDefault="008459F0" w:rsidP="008459F0">
            <w:pPr>
              <w:pStyle w:val="TAC"/>
              <w:rPr>
                <w:ins w:id="197" w:author="MZ_Ericsson r1" w:date="2024-06-10T10:35:00Z"/>
              </w:rPr>
            </w:pPr>
            <w:ins w:id="198" w:author="MZ_Ericsson r1" w:date="2024-06-10T10:39:00Z">
              <w:r w:rsidRPr="00585CA6">
                <w:t>0..1</w:t>
              </w:r>
            </w:ins>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78AC0FE9" w14:textId="3E6841B1" w:rsidR="008459F0" w:rsidRDefault="008459F0" w:rsidP="008459F0">
            <w:pPr>
              <w:pStyle w:val="TAL"/>
              <w:rPr>
                <w:ins w:id="199" w:author="MZ_Ericsson r1" w:date="2024-06-10T10:41:00Z"/>
              </w:rPr>
            </w:pPr>
            <w:ins w:id="200" w:author="MZ_Ericsson r1" w:date="2024-06-10T10:40:00Z">
              <w:r>
                <w:t xml:space="preserve">Represents the </w:t>
              </w:r>
            </w:ins>
            <w:ins w:id="201" w:author="Huawei [Abdessamad] 2024-08 r1" w:date="2024-08-16T13:41:00Z">
              <w:r>
                <w:t xml:space="preserve">identifier of the </w:t>
              </w:r>
            </w:ins>
            <w:ins w:id="202" w:author="MZ_Ericsson r1" w:date="2024-06-10T10:40:00Z">
              <w:r>
                <w:t>main EAS in an EAS bundle</w:t>
              </w:r>
            </w:ins>
            <w:ins w:id="203" w:author="MZ_Ericsson r1" w:date="2024-06-10T10:41:00Z">
              <w:r>
                <w:t>.</w:t>
              </w:r>
            </w:ins>
          </w:p>
          <w:p w14:paraId="7BEB67A9" w14:textId="77777777" w:rsidR="008459F0" w:rsidRDefault="008459F0" w:rsidP="008459F0">
            <w:pPr>
              <w:pStyle w:val="TAL"/>
              <w:rPr>
                <w:ins w:id="204" w:author="MZ_Ericsson r1" w:date="2024-06-10T10:41:00Z"/>
              </w:rPr>
            </w:pPr>
          </w:p>
          <w:p w14:paraId="10F4AEB7" w14:textId="77777777" w:rsidR="008459F0" w:rsidRDefault="008459F0" w:rsidP="008459F0">
            <w:pPr>
              <w:pStyle w:val="TAL"/>
              <w:rPr>
                <w:ins w:id="205" w:author="MZ_Ericsson r1" w:date="2024-06-10T10:35:00Z"/>
              </w:rPr>
            </w:pPr>
            <w:ins w:id="206" w:author="MZ_Ericsson r1" w:date="2024-06-10T10:41:00Z">
              <w:r>
                <w:t>(NOTE)</w:t>
              </w:r>
            </w:ins>
          </w:p>
        </w:tc>
        <w:tc>
          <w:tcPr>
            <w:tcW w:w="797" w:type="pct"/>
            <w:tcBorders>
              <w:top w:val="single" w:sz="6" w:space="0" w:color="auto"/>
              <w:left w:val="single" w:sz="6" w:space="0" w:color="auto"/>
              <w:bottom w:val="single" w:sz="6" w:space="0" w:color="auto"/>
              <w:right w:val="single" w:sz="6" w:space="0" w:color="auto"/>
            </w:tcBorders>
            <w:vAlign w:val="center"/>
          </w:tcPr>
          <w:p w14:paraId="15DF60C0" w14:textId="75C490F5" w:rsidR="008459F0" w:rsidRPr="0016361A" w:rsidRDefault="008459F0" w:rsidP="008459F0">
            <w:pPr>
              <w:pStyle w:val="TAL"/>
              <w:rPr>
                <w:ins w:id="207" w:author="MZ_Ericsson r1" w:date="2024-06-10T10:35:00Z"/>
              </w:rPr>
            </w:pPr>
            <w:ins w:id="208" w:author="Huawei [Abdessamad] 2024-08 r1" w:date="2024-08-16T13:42:00Z">
              <w:r>
                <w:rPr>
                  <w:rFonts w:cs="Arial"/>
                  <w:szCs w:val="18"/>
                </w:rPr>
                <w:t>EdgeApp_3</w:t>
              </w:r>
            </w:ins>
          </w:p>
        </w:tc>
      </w:tr>
      <w:tr w:rsidR="0089089B" w:rsidRPr="00B54FF5" w:rsidDel="00EC352A" w14:paraId="5C33CF43" w14:textId="77777777" w:rsidTr="008459F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0B7B7E" w14:textId="77777777" w:rsidR="0089089B" w:rsidDel="00EC352A" w:rsidRDefault="0089089B" w:rsidP="00DB0863">
            <w:pPr>
              <w:pStyle w:val="TAL"/>
            </w:pPr>
            <w:r w:rsidRPr="00585CA6">
              <w:t>supp-feats</w:t>
            </w:r>
          </w:p>
        </w:tc>
        <w:tc>
          <w:tcPr>
            <w:tcW w:w="731" w:type="pct"/>
            <w:tcBorders>
              <w:top w:val="single" w:sz="6" w:space="0" w:color="auto"/>
              <w:left w:val="single" w:sz="6" w:space="0" w:color="auto"/>
              <w:bottom w:val="single" w:sz="6" w:space="0" w:color="auto"/>
              <w:right w:val="single" w:sz="6" w:space="0" w:color="auto"/>
            </w:tcBorders>
            <w:vAlign w:val="center"/>
          </w:tcPr>
          <w:p w14:paraId="6E8D6E95" w14:textId="77777777" w:rsidR="0089089B" w:rsidDel="00EC352A" w:rsidRDefault="0089089B" w:rsidP="00DB0863">
            <w:pPr>
              <w:pStyle w:val="TAL"/>
            </w:pPr>
            <w:proofErr w:type="spellStart"/>
            <w:r w:rsidRPr="00585CA6">
              <w:t>SupportedFeatures</w:t>
            </w:r>
            <w:proofErr w:type="spellEnd"/>
          </w:p>
        </w:tc>
        <w:tc>
          <w:tcPr>
            <w:tcW w:w="215" w:type="pct"/>
            <w:tcBorders>
              <w:top w:val="single" w:sz="6" w:space="0" w:color="auto"/>
              <w:left w:val="single" w:sz="6" w:space="0" w:color="auto"/>
              <w:bottom w:val="single" w:sz="6" w:space="0" w:color="auto"/>
              <w:right w:val="single" w:sz="6" w:space="0" w:color="auto"/>
            </w:tcBorders>
            <w:vAlign w:val="center"/>
          </w:tcPr>
          <w:p w14:paraId="42D833DA" w14:textId="77777777" w:rsidR="0089089B" w:rsidDel="00EC352A" w:rsidRDefault="0089089B" w:rsidP="00DB0863">
            <w:pPr>
              <w:pStyle w:val="TAC"/>
            </w:pPr>
            <w:r w:rsidRPr="00585CA6">
              <w:t>C</w:t>
            </w:r>
          </w:p>
        </w:tc>
        <w:tc>
          <w:tcPr>
            <w:tcW w:w="580" w:type="pct"/>
            <w:tcBorders>
              <w:top w:val="single" w:sz="6" w:space="0" w:color="auto"/>
              <w:left w:val="single" w:sz="6" w:space="0" w:color="auto"/>
              <w:bottom w:val="single" w:sz="6" w:space="0" w:color="auto"/>
              <w:right w:val="single" w:sz="6" w:space="0" w:color="auto"/>
            </w:tcBorders>
            <w:vAlign w:val="center"/>
          </w:tcPr>
          <w:p w14:paraId="7B4A176C" w14:textId="77777777" w:rsidR="0089089B" w:rsidDel="00EC352A" w:rsidRDefault="0089089B" w:rsidP="00DB0863">
            <w:pPr>
              <w:pStyle w:val="TAC"/>
            </w:pPr>
            <w:r w:rsidRPr="00585CA6">
              <w:t>0..1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64717348" w14:textId="77777777" w:rsidR="0089089B" w:rsidRPr="000E1D0D" w:rsidRDefault="0089089B" w:rsidP="00DB0863">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3</w:t>
            </w:r>
            <w:r w:rsidRPr="000E1D0D">
              <w:t>.8.</w:t>
            </w:r>
          </w:p>
          <w:p w14:paraId="6F608478" w14:textId="77777777" w:rsidR="0089089B" w:rsidRPr="000E1D0D" w:rsidRDefault="0089089B" w:rsidP="00DB0863">
            <w:pPr>
              <w:pStyle w:val="TAL"/>
            </w:pPr>
          </w:p>
          <w:p w14:paraId="64C6DE56" w14:textId="77777777" w:rsidR="0089089B" w:rsidDel="00EC352A" w:rsidRDefault="0089089B" w:rsidP="00DB0863">
            <w:pPr>
              <w:pStyle w:val="TAL"/>
            </w:pPr>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p>
        </w:tc>
        <w:tc>
          <w:tcPr>
            <w:tcW w:w="797" w:type="pct"/>
            <w:tcBorders>
              <w:top w:val="single" w:sz="6" w:space="0" w:color="auto"/>
              <w:left w:val="single" w:sz="6" w:space="0" w:color="auto"/>
              <w:bottom w:val="single" w:sz="6" w:space="0" w:color="auto"/>
              <w:right w:val="single" w:sz="6" w:space="0" w:color="auto"/>
            </w:tcBorders>
            <w:vAlign w:val="center"/>
          </w:tcPr>
          <w:p w14:paraId="3C4C7511" w14:textId="77777777" w:rsidR="0089089B" w:rsidRPr="0016361A" w:rsidDel="00EC352A" w:rsidRDefault="0089089B" w:rsidP="00DB0863">
            <w:pPr>
              <w:pStyle w:val="TAL"/>
            </w:pPr>
          </w:p>
        </w:tc>
      </w:tr>
      <w:tr w:rsidR="0089089B" w:rsidRPr="00B54FF5" w:rsidDel="00EC352A" w14:paraId="6EEDC3AC" w14:textId="77777777" w:rsidTr="00DB0863">
        <w:trPr>
          <w:jc w:val="center"/>
          <w:ins w:id="209" w:author="MZ_Ericsson r1" w:date="2024-07-09T09:26:00Z"/>
        </w:trPr>
        <w:tc>
          <w:tcPr>
            <w:tcW w:w="5000" w:type="pct"/>
            <w:gridSpan w:val="6"/>
            <w:tcBorders>
              <w:top w:val="single" w:sz="6" w:space="0" w:color="auto"/>
              <w:left w:val="single" w:sz="6" w:space="0" w:color="auto"/>
              <w:bottom w:val="single" w:sz="6" w:space="0" w:color="auto"/>
              <w:right w:val="single" w:sz="6" w:space="0" w:color="auto"/>
            </w:tcBorders>
            <w:shd w:val="clear" w:color="auto" w:fill="auto"/>
            <w:vAlign w:val="center"/>
          </w:tcPr>
          <w:p w14:paraId="4AA31F1F" w14:textId="39326FB4" w:rsidR="0089089B" w:rsidRPr="0016361A" w:rsidDel="00EC352A" w:rsidRDefault="0089089B" w:rsidP="00B51D84">
            <w:pPr>
              <w:pStyle w:val="TAN"/>
              <w:rPr>
                <w:ins w:id="210" w:author="MZ_Ericsson r1" w:date="2024-07-09T09:26:00Z"/>
              </w:rPr>
            </w:pPr>
            <w:ins w:id="211" w:author="MZ_Ericsson r1" w:date="2024-07-09T09:27:00Z">
              <w:r>
                <w:rPr>
                  <w:lang w:eastAsia="ko-KR"/>
                </w:rPr>
                <w:t>NOTE:</w:t>
              </w:r>
              <w:r>
                <w:rPr>
                  <w:lang w:eastAsia="ko-KR"/>
                </w:rPr>
                <w:tab/>
              </w:r>
            </w:ins>
            <w:ins w:id="212" w:author="Huawei [Abdessamad] 2024-08 r1" w:date="2024-08-16T13:43:00Z">
              <w:r w:rsidR="008459F0">
                <w:rPr>
                  <w:lang w:eastAsia="ko-KR"/>
                </w:rPr>
                <w:t xml:space="preserve">These query parameters are mutually exclusive. </w:t>
              </w:r>
            </w:ins>
            <w:ins w:id="213" w:author="MZ_Ericsson r1" w:date="2024-07-09T09:27:00Z">
              <w:r>
                <w:rPr>
                  <w:lang w:eastAsia="ko-KR"/>
                </w:rPr>
                <w:t>Only one of the</w:t>
              </w:r>
            </w:ins>
            <w:ins w:id="214" w:author="Huawei [Abdessamad] 2024-08 r1" w:date="2024-08-16T13:43:00Z">
              <w:r w:rsidR="008459F0">
                <w:rPr>
                  <w:lang w:eastAsia="ko-KR"/>
                </w:rPr>
                <w:t>m</w:t>
              </w:r>
            </w:ins>
            <w:ins w:id="215" w:author="MZ_Ericsson r1" w:date="2024-07-09T09:27:00Z">
              <w:r>
                <w:rPr>
                  <w:lang w:eastAsia="ko-KR"/>
                </w:rPr>
                <w:t xml:space="preserve"> may be present.</w:t>
              </w:r>
            </w:ins>
          </w:p>
        </w:tc>
      </w:tr>
    </w:tbl>
    <w:p w14:paraId="32788E67" w14:textId="77777777" w:rsidR="0089089B" w:rsidRPr="007D1B5E" w:rsidRDefault="0089089B" w:rsidP="0089089B"/>
    <w:p w14:paraId="55FBD511" w14:textId="77777777" w:rsidR="0089089B" w:rsidRPr="00384E92" w:rsidRDefault="0089089B" w:rsidP="0089089B">
      <w:r>
        <w:t>This method shall support the request data structures specified in table 9.3.3.2.3.1-2 and the response data structures and response codes specified in table 9.3.3.2.3.1-3.</w:t>
      </w:r>
    </w:p>
    <w:p w14:paraId="3929CA3D" w14:textId="77777777" w:rsidR="0089089B" w:rsidRPr="001769FF" w:rsidRDefault="0089089B" w:rsidP="0089089B">
      <w:pPr>
        <w:pStyle w:val="TH"/>
      </w:pPr>
      <w:r w:rsidRPr="001769FF">
        <w:t>Table</w:t>
      </w:r>
      <w:r>
        <w:t> 9.3.3.2</w:t>
      </w:r>
      <w:r w:rsidRPr="001769FF">
        <w:t>.</w:t>
      </w:r>
      <w:r>
        <w:t>3.</w:t>
      </w:r>
      <w:r w:rsidRPr="001769FF">
        <w:t xml:space="preserve">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9089B" w:rsidRPr="00B54FF5" w14:paraId="691560AF" w14:textId="77777777" w:rsidTr="00DB0863">
        <w:trPr>
          <w:jc w:val="center"/>
        </w:trPr>
        <w:tc>
          <w:tcPr>
            <w:tcW w:w="1627" w:type="dxa"/>
            <w:shd w:val="clear" w:color="auto" w:fill="C0C0C0"/>
            <w:vAlign w:val="center"/>
          </w:tcPr>
          <w:p w14:paraId="13405091" w14:textId="77777777" w:rsidR="0089089B" w:rsidRPr="0016361A" w:rsidRDefault="0089089B" w:rsidP="00DB0863">
            <w:pPr>
              <w:pStyle w:val="TAH"/>
            </w:pPr>
            <w:r w:rsidRPr="0016361A">
              <w:t>Data type</w:t>
            </w:r>
          </w:p>
        </w:tc>
        <w:tc>
          <w:tcPr>
            <w:tcW w:w="425" w:type="dxa"/>
            <w:shd w:val="clear" w:color="auto" w:fill="C0C0C0"/>
            <w:vAlign w:val="center"/>
          </w:tcPr>
          <w:p w14:paraId="255F8C51" w14:textId="77777777" w:rsidR="0089089B" w:rsidRPr="0016361A" w:rsidRDefault="0089089B" w:rsidP="00DB0863">
            <w:pPr>
              <w:pStyle w:val="TAH"/>
            </w:pPr>
            <w:r w:rsidRPr="0016361A">
              <w:t>P</w:t>
            </w:r>
          </w:p>
        </w:tc>
        <w:tc>
          <w:tcPr>
            <w:tcW w:w="1276" w:type="dxa"/>
            <w:shd w:val="clear" w:color="auto" w:fill="C0C0C0"/>
            <w:vAlign w:val="center"/>
          </w:tcPr>
          <w:p w14:paraId="5D96B765" w14:textId="77777777" w:rsidR="0089089B" w:rsidRPr="0016361A" w:rsidRDefault="0089089B" w:rsidP="00DB0863">
            <w:pPr>
              <w:pStyle w:val="TAH"/>
            </w:pPr>
            <w:r w:rsidRPr="0016361A">
              <w:t>Cardinality</w:t>
            </w:r>
          </w:p>
        </w:tc>
        <w:tc>
          <w:tcPr>
            <w:tcW w:w="6447" w:type="dxa"/>
            <w:shd w:val="clear" w:color="auto" w:fill="C0C0C0"/>
            <w:vAlign w:val="center"/>
          </w:tcPr>
          <w:p w14:paraId="7A0691D4" w14:textId="77777777" w:rsidR="0089089B" w:rsidRPr="0016361A" w:rsidRDefault="0089089B" w:rsidP="00DB0863">
            <w:pPr>
              <w:pStyle w:val="TAH"/>
            </w:pPr>
            <w:r w:rsidRPr="0016361A">
              <w:t>Description</w:t>
            </w:r>
          </w:p>
        </w:tc>
      </w:tr>
      <w:tr w:rsidR="0089089B" w:rsidRPr="00B54FF5" w14:paraId="194F821D" w14:textId="77777777" w:rsidTr="00DB0863">
        <w:trPr>
          <w:jc w:val="center"/>
        </w:trPr>
        <w:tc>
          <w:tcPr>
            <w:tcW w:w="1627" w:type="dxa"/>
            <w:shd w:val="clear" w:color="auto" w:fill="auto"/>
            <w:vAlign w:val="center"/>
          </w:tcPr>
          <w:p w14:paraId="742AFE5A" w14:textId="77777777" w:rsidR="0089089B" w:rsidRPr="0016361A" w:rsidRDefault="0089089B" w:rsidP="00DB0863">
            <w:pPr>
              <w:pStyle w:val="TAL"/>
            </w:pPr>
            <w:r w:rsidRPr="0016361A">
              <w:t>n/a</w:t>
            </w:r>
          </w:p>
        </w:tc>
        <w:tc>
          <w:tcPr>
            <w:tcW w:w="425" w:type="dxa"/>
            <w:vAlign w:val="center"/>
          </w:tcPr>
          <w:p w14:paraId="306CA84D" w14:textId="77777777" w:rsidR="0089089B" w:rsidRPr="0016361A" w:rsidRDefault="0089089B" w:rsidP="00DB0863">
            <w:pPr>
              <w:pStyle w:val="TAC"/>
            </w:pPr>
          </w:p>
        </w:tc>
        <w:tc>
          <w:tcPr>
            <w:tcW w:w="1276" w:type="dxa"/>
            <w:vAlign w:val="center"/>
          </w:tcPr>
          <w:p w14:paraId="53815123" w14:textId="77777777" w:rsidR="0089089B" w:rsidRPr="0016361A" w:rsidRDefault="0089089B" w:rsidP="00DB0863">
            <w:pPr>
              <w:pStyle w:val="TAC"/>
            </w:pPr>
          </w:p>
        </w:tc>
        <w:tc>
          <w:tcPr>
            <w:tcW w:w="6447" w:type="dxa"/>
            <w:shd w:val="clear" w:color="auto" w:fill="auto"/>
            <w:vAlign w:val="center"/>
          </w:tcPr>
          <w:p w14:paraId="23128A47" w14:textId="77777777" w:rsidR="0089089B" w:rsidRPr="0016361A" w:rsidRDefault="0089089B" w:rsidP="00DB0863">
            <w:pPr>
              <w:pStyle w:val="TAL"/>
            </w:pPr>
          </w:p>
        </w:tc>
      </w:tr>
    </w:tbl>
    <w:p w14:paraId="1A3F4E7B" w14:textId="77777777" w:rsidR="0089089B" w:rsidRDefault="0089089B" w:rsidP="0089089B"/>
    <w:p w14:paraId="09B28427" w14:textId="77777777" w:rsidR="0089089B" w:rsidRPr="001769FF" w:rsidRDefault="0089089B" w:rsidP="0089089B">
      <w:pPr>
        <w:pStyle w:val="TH"/>
      </w:pPr>
      <w:r w:rsidRPr="001769FF">
        <w:t>Table</w:t>
      </w:r>
      <w:r>
        <w:t> 9.3.3.2</w:t>
      </w:r>
      <w:r w:rsidRPr="001769FF">
        <w:t>.</w:t>
      </w:r>
      <w:r>
        <w:t>3.</w:t>
      </w:r>
      <w:r w:rsidRPr="001769FF">
        <w:t>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23"/>
        <w:gridCol w:w="1131"/>
        <w:gridCol w:w="1416"/>
        <w:gridCol w:w="5091"/>
      </w:tblGrid>
      <w:tr w:rsidR="0089089B" w:rsidRPr="00B54FF5" w14:paraId="363E0D3A" w14:textId="77777777" w:rsidTr="00DB0863">
        <w:trPr>
          <w:jc w:val="center"/>
        </w:trPr>
        <w:tc>
          <w:tcPr>
            <w:tcW w:w="810" w:type="pct"/>
            <w:shd w:val="clear" w:color="auto" w:fill="C0C0C0"/>
            <w:vAlign w:val="center"/>
          </w:tcPr>
          <w:p w14:paraId="208479E0" w14:textId="77777777" w:rsidR="0089089B" w:rsidRPr="0016361A" w:rsidRDefault="0089089B" w:rsidP="00DB0863">
            <w:pPr>
              <w:pStyle w:val="TAH"/>
            </w:pPr>
            <w:r w:rsidRPr="0016361A">
              <w:t>Data type</w:t>
            </w:r>
          </w:p>
        </w:tc>
        <w:tc>
          <w:tcPr>
            <w:tcW w:w="220" w:type="pct"/>
            <w:shd w:val="clear" w:color="auto" w:fill="C0C0C0"/>
            <w:vAlign w:val="center"/>
          </w:tcPr>
          <w:p w14:paraId="15445893" w14:textId="77777777" w:rsidR="0089089B" w:rsidRPr="0016361A" w:rsidRDefault="0089089B" w:rsidP="00DB0863">
            <w:pPr>
              <w:pStyle w:val="TAH"/>
            </w:pPr>
            <w:r w:rsidRPr="0016361A">
              <w:t>P</w:t>
            </w:r>
          </w:p>
        </w:tc>
        <w:tc>
          <w:tcPr>
            <w:tcW w:w="588" w:type="pct"/>
            <w:shd w:val="clear" w:color="auto" w:fill="C0C0C0"/>
            <w:vAlign w:val="center"/>
          </w:tcPr>
          <w:p w14:paraId="7A06BCD7" w14:textId="77777777" w:rsidR="0089089B" w:rsidRPr="0016361A" w:rsidRDefault="0089089B" w:rsidP="00DB0863">
            <w:pPr>
              <w:pStyle w:val="TAH"/>
            </w:pPr>
            <w:r w:rsidRPr="0016361A">
              <w:t>Cardinality</w:t>
            </w:r>
          </w:p>
        </w:tc>
        <w:tc>
          <w:tcPr>
            <w:tcW w:w="736" w:type="pct"/>
            <w:shd w:val="clear" w:color="auto" w:fill="C0C0C0"/>
            <w:vAlign w:val="center"/>
          </w:tcPr>
          <w:p w14:paraId="6F878235" w14:textId="77777777" w:rsidR="0089089B" w:rsidRPr="0016361A" w:rsidRDefault="0089089B" w:rsidP="00DB0863">
            <w:pPr>
              <w:pStyle w:val="TAH"/>
            </w:pPr>
            <w:r w:rsidRPr="0016361A">
              <w:t>Response</w:t>
            </w:r>
          </w:p>
          <w:p w14:paraId="3C9B2011" w14:textId="77777777" w:rsidR="0089089B" w:rsidRPr="0016361A" w:rsidRDefault="0089089B" w:rsidP="00DB0863">
            <w:pPr>
              <w:pStyle w:val="TAH"/>
            </w:pPr>
            <w:r w:rsidRPr="0016361A">
              <w:t>codes</w:t>
            </w:r>
          </w:p>
        </w:tc>
        <w:tc>
          <w:tcPr>
            <w:tcW w:w="2647" w:type="pct"/>
            <w:shd w:val="clear" w:color="auto" w:fill="C0C0C0"/>
            <w:vAlign w:val="center"/>
          </w:tcPr>
          <w:p w14:paraId="262A0CE9" w14:textId="77777777" w:rsidR="0089089B" w:rsidRPr="0016361A" w:rsidRDefault="0089089B" w:rsidP="00DB0863">
            <w:pPr>
              <w:pStyle w:val="TAH"/>
            </w:pPr>
            <w:r w:rsidRPr="0016361A">
              <w:t>Description</w:t>
            </w:r>
          </w:p>
        </w:tc>
      </w:tr>
      <w:tr w:rsidR="0089089B" w:rsidRPr="00B54FF5" w14:paraId="12E00CAA" w14:textId="77777777" w:rsidTr="00DB0863">
        <w:trPr>
          <w:jc w:val="center"/>
        </w:trPr>
        <w:tc>
          <w:tcPr>
            <w:tcW w:w="810" w:type="pct"/>
            <w:shd w:val="clear" w:color="auto" w:fill="auto"/>
          </w:tcPr>
          <w:p w14:paraId="058E47F6" w14:textId="77777777" w:rsidR="0089089B" w:rsidRPr="0016361A" w:rsidRDefault="0089089B" w:rsidP="00DB0863">
            <w:pPr>
              <w:pStyle w:val="TAL"/>
            </w:pPr>
            <w:proofErr w:type="spellStart"/>
            <w:r>
              <w:t>CommonEASBindResp</w:t>
            </w:r>
            <w:proofErr w:type="spellEnd"/>
          </w:p>
        </w:tc>
        <w:tc>
          <w:tcPr>
            <w:tcW w:w="220" w:type="pct"/>
          </w:tcPr>
          <w:p w14:paraId="3E6B4C55" w14:textId="77777777" w:rsidR="0089089B" w:rsidRPr="0016361A" w:rsidRDefault="0089089B" w:rsidP="00DB0863">
            <w:pPr>
              <w:pStyle w:val="TAC"/>
            </w:pPr>
            <w:r w:rsidRPr="0016361A">
              <w:t>M</w:t>
            </w:r>
          </w:p>
        </w:tc>
        <w:tc>
          <w:tcPr>
            <w:tcW w:w="588" w:type="pct"/>
          </w:tcPr>
          <w:p w14:paraId="355C39E9" w14:textId="77777777" w:rsidR="0089089B" w:rsidRPr="0016361A" w:rsidRDefault="0089089B" w:rsidP="00DB0863">
            <w:pPr>
              <w:pStyle w:val="TAC"/>
            </w:pPr>
            <w:r>
              <w:t>1</w:t>
            </w:r>
          </w:p>
        </w:tc>
        <w:tc>
          <w:tcPr>
            <w:tcW w:w="736" w:type="pct"/>
          </w:tcPr>
          <w:p w14:paraId="2E26821A" w14:textId="77777777" w:rsidR="0089089B" w:rsidRPr="0016361A" w:rsidRDefault="0089089B" w:rsidP="00DB0863">
            <w:pPr>
              <w:pStyle w:val="TAL"/>
            </w:pPr>
            <w:r>
              <w:t>200 OK</w:t>
            </w:r>
          </w:p>
        </w:tc>
        <w:tc>
          <w:tcPr>
            <w:tcW w:w="2647" w:type="pct"/>
            <w:shd w:val="clear" w:color="auto" w:fill="auto"/>
          </w:tcPr>
          <w:p w14:paraId="1659ECD9" w14:textId="77777777" w:rsidR="0089089B" w:rsidRPr="0016361A" w:rsidRDefault="0089089B" w:rsidP="00DB0863">
            <w:pPr>
              <w:pStyle w:val="TAL"/>
            </w:pPr>
            <w:r>
              <w:t>Successful case. The requested Common EAS Binding Information stored in the ECS is returned.</w:t>
            </w:r>
          </w:p>
        </w:tc>
      </w:tr>
      <w:tr w:rsidR="0089089B" w:rsidRPr="00B54FF5" w14:paraId="1C950629" w14:textId="77777777" w:rsidTr="00DB0863">
        <w:trPr>
          <w:jc w:val="center"/>
        </w:trPr>
        <w:tc>
          <w:tcPr>
            <w:tcW w:w="810" w:type="pct"/>
            <w:shd w:val="clear" w:color="auto" w:fill="auto"/>
          </w:tcPr>
          <w:p w14:paraId="38528257" w14:textId="77777777" w:rsidR="0089089B" w:rsidRDefault="0089089B" w:rsidP="00DB0863">
            <w:pPr>
              <w:pStyle w:val="TAL"/>
            </w:pPr>
            <w:r>
              <w:t>n/a</w:t>
            </w:r>
          </w:p>
        </w:tc>
        <w:tc>
          <w:tcPr>
            <w:tcW w:w="220" w:type="pct"/>
          </w:tcPr>
          <w:p w14:paraId="505F205E" w14:textId="77777777" w:rsidR="0089089B" w:rsidRPr="0016361A" w:rsidRDefault="0089089B" w:rsidP="00DB0863">
            <w:pPr>
              <w:pStyle w:val="TAC"/>
            </w:pPr>
          </w:p>
        </w:tc>
        <w:tc>
          <w:tcPr>
            <w:tcW w:w="588" w:type="pct"/>
          </w:tcPr>
          <w:p w14:paraId="6C698B0A" w14:textId="77777777" w:rsidR="0089089B" w:rsidRDefault="0089089B" w:rsidP="00DB0863">
            <w:pPr>
              <w:pStyle w:val="TAC"/>
            </w:pPr>
          </w:p>
        </w:tc>
        <w:tc>
          <w:tcPr>
            <w:tcW w:w="736" w:type="pct"/>
          </w:tcPr>
          <w:p w14:paraId="2807F71F" w14:textId="77777777" w:rsidR="0089089B" w:rsidRDefault="0089089B" w:rsidP="00DB0863">
            <w:pPr>
              <w:pStyle w:val="TAL"/>
            </w:pPr>
            <w:r>
              <w:t>204 No Content</w:t>
            </w:r>
          </w:p>
        </w:tc>
        <w:tc>
          <w:tcPr>
            <w:tcW w:w="2647" w:type="pct"/>
            <w:shd w:val="clear" w:color="auto" w:fill="auto"/>
          </w:tcPr>
          <w:p w14:paraId="54A016BC" w14:textId="77777777" w:rsidR="0089089B" w:rsidRDefault="0089089B" w:rsidP="00DB0863">
            <w:pPr>
              <w:pStyle w:val="TAL"/>
            </w:pPr>
            <w:r>
              <w:t>Successful case. There is no Common EAS Binding Information corresponding to the received query parameters.</w:t>
            </w:r>
          </w:p>
        </w:tc>
      </w:tr>
      <w:tr w:rsidR="0089089B" w:rsidRPr="00B54FF5" w14:paraId="2B8270BA" w14:textId="77777777" w:rsidTr="00DB0863">
        <w:trPr>
          <w:jc w:val="center"/>
        </w:trPr>
        <w:tc>
          <w:tcPr>
            <w:tcW w:w="810" w:type="pct"/>
            <w:shd w:val="clear" w:color="auto" w:fill="auto"/>
            <w:vAlign w:val="center"/>
          </w:tcPr>
          <w:p w14:paraId="1C1A20E6" w14:textId="77777777" w:rsidR="0089089B" w:rsidRDefault="0089089B" w:rsidP="00DB0863">
            <w:pPr>
              <w:pStyle w:val="TAL"/>
            </w:pPr>
            <w:r>
              <w:t>n/a</w:t>
            </w:r>
          </w:p>
        </w:tc>
        <w:tc>
          <w:tcPr>
            <w:tcW w:w="220" w:type="pct"/>
            <w:vAlign w:val="center"/>
          </w:tcPr>
          <w:p w14:paraId="316CCE67" w14:textId="77777777" w:rsidR="0089089B" w:rsidRPr="0016361A" w:rsidRDefault="0089089B" w:rsidP="00DB0863">
            <w:pPr>
              <w:pStyle w:val="TAC"/>
            </w:pPr>
          </w:p>
        </w:tc>
        <w:tc>
          <w:tcPr>
            <w:tcW w:w="588" w:type="pct"/>
            <w:vAlign w:val="center"/>
          </w:tcPr>
          <w:p w14:paraId="36371DC2" w14:textId="77777777" w:rsidR="0089089B" w:rsidRDefault="0089089B" w:rsidP="00DB0863">
            <w:pPr>
              <w:pStyle w:val="TAC"/>
            </w:pPr>
          </w:p>
        </w:tc>
        <w:tc>
          <w:tcPr>
            <w:tcW w:w="736" w:type="pct"/>
            <w:vAlign w:val="center"/>
          </w:tcPr>
          <w:p w14:paraId="7B7D7B3B" w14:textId="77777777" w:rsidR="0089089B" w:rsidRDefault="0089089B" w:rsidP="00DB0863">
            <w:pPr>
              <w:pStyle w:val="TAL"/>
            </w:pPr>
            <w:r>
              <w:t>307 Temporary Redirect</w:t>
            </w:r>
          </w:p>
        </w:tc>
        <w:tc>
          <w:tcPr>
            <w:tcW w:w="2647" w:type="pct"/>
            <w:shd w:val="clear" w:color="auto" w:fill="auto"/>
            <w:vAlign w:val="center"/>
          </w:tcPr>
          <w:p w14:paraId="17ED8BE2" w14:textId="77777777" w:rsidR="0089089B" w:rsidRDefault="0089089B" w:rsidP="00DB0863">
            <w:pPr>
              <w:pStyle w:val="TAL"/>
            </w:pPr>
            <w:r>
              <w:t>Temporary redirection.</w:t>
            </w:r>
          </w:p>
          <w:p w14:paraId="0F1C23EA" w14:textId="77777777" w:rsidR="0089089B" w:rsidRDefault="0089089B" w:rsidP="00DB0863">
            <w:pPr>
              <w:pStyle w:val="TAL"/>
            </w:pPr>
          </w:p>
          <w:p w14:paraId="459A6E12" w14:textId="77777777" w:rsidR="0089089B" w:rsidRDefault="0089089B" w:rsidP="00DB0863">
            <w:pPr>
              <w:pStyle w:val="TAL"/>
            </w:pPr>
            <w:r>
              <w:t>The response shall include a Location header field containing an alternative URI of the resource located in an alternative ECS.</w:t>
            </w:r>
          </w:p>
          <w:p w14:paraId="507D8CDE" w14:textId="77777777" w:rsidR="0089089B" w:rsidRDefault="0089089B" w:rsidP="00DB0863">
            <w:pPr>
              <w:pStyle w:val="TAL"/>
            </w:pPr>
          </w:p>
          <w:p w14:paraId="7B9202CD" w14:textId="77777777" w:rsidR="0089089B" w:rsidRDefault="0089089B" w:rsidP="00DB0863">
            <w:pPr>
              <w:pStyle w:val="TAL"/>
            </w:pPr>
            <w:r>
              <w:t>Redirection handling is described in clause 5.2.10 of TS 29.122 [6].</w:t>
            </w:r>
          </w:p>
        </w:tc>
      </w:tr>
      <w:tr w:rsidR="0089089B" w:rsidRPr="00B54FF5" w14:paraId="725B4D2E" w14:textId="77777777" w:rsidTr="00DB0863">
        <w:trPr>
          <w:jc w:val="center"/>
        </w:trPr>
        <w:tc>
          <w:tcPr>
            <w:tcW w:w="810" w:type="pct"/>
            <w:shd w:val="clear" w:color="auto" w:fill="auto"/>
            <w:vAlign w:val="center"/>
          </w:tcPr>
          <w:p w14:paraId="462B6BF5" w14:textId="77777777" w:rsidR="0089089B" w:rsidRDefault="0089089B" w:rsidP="00DB0863">
            <w:pPr>
              <w:pStyle w:val="TAL"/>
            </w:pPr>
            <w:r>
              <w:t>n/a</w:t>
            </w:r>
          </w:p>
        </w:tc>
        <w:tc>
          <w:tcPr>
            <w:tcW w:w="220" w:type="pct"/>
            <w:vAlign w:val="center"/>
          </w:tcPr>
          <w:p w14:paraId="0AD96E6C" w14:textId="77777777" w:rsidR="0089089B" w:rsidRPr="0016361A" w:rsidRDefault="0089089B" w:rsidP="00DB0863">
            <w:pPr>
              <w:pStyle w:val="TAC"/>
            </w:pPr>
          </w:p>
        </w:tc>
        <w:tc>
          <w:tcPr>
            <w:tcW w:w="588" w:type="pct"/>
            <w:vAlign w:val="center"/>
          </w:tcPr>
          <w:p w14:paraId="526DE599" w14:textId="77777777" w:rsidR="0089089B" w:rsidRDefault="0089089B" w:rsidP="00DB0863">
            <w:pPr>
              <w:pStyle w:val="TAC"/>
            </w:pPr>
          </w:p>
        </w:tc>
        <w:tc>
          <w:tcPr>
            <w:tcW w:w="736" w:type="pct"/>
            <w:vAlign w:val="center"/>
          </w:tcPr>
          <w:p w14:paraId="5D0DF98B" w14:textId="77777777" w:rsidR="0089089B" w:rsidRDefault="0089089B" w:rsidP="00DB0863">
            <w:pPr>
              <w:pStyle w:val="TAL"/>
            </w:pPr>
            <w:r>
              <w:t>308 Permanent Redirect</w:t>
            </w:r>
          </w:p>
        </w:tc>
        <w:tc>
          <w:tcPr>
            <w:tcW w:w="2647" w:type="pct"/>
            <w:shd w:val="clear" w:color="auto" w:fill="auto"/>
            <w:vAlign w:val="center"/>
          </w:tcPr>
          <w:p w14:paraId="7C2B36F7" w14:textId="77777777" w:rsidR="0089089B" w:rsidRDefault="0089089B" w:rsidP="00DB0863">
            <w:pPr>
              <w:pStyle w:val="TAL"/>
            </w:pPr>
            <w:r>
              <w:t>Permanent redirection.</w:t>
            </w:r>
          </w:p>
          <w:p w14:paraId="20E88A08" w14:textId="77777777" w:rsidR="0089089B" w:rsidRDefault="0089089B" w:rsidP="00DB0863">
            <w:pPr>
              <w:pStyle w:val="TAL"/>
            </w:pPr>
          </w:p>
          <w:p w14:paraId="140428C1" w14:textId="77777777" w:rsidR="0089089B" w:rsidRDefault="0089089B" w:rsidP="00DB0863">
            <w:pPr>
              <w:pStyle w:val="TAL"/>
            </w:pPr>
            <w:r>
              <w:t>The response shall include a Location header field containing an alternative URI of the resource located in an alternative ECS.</w:t>
            </w:r>
          </w:p>
          <w:p w14:paraId="7E9C3167" w14:textId="77777777" w:rsidR="0089089B" w:rsidRDefault="0089089B" w:rsidP="00DB0863">
            <w:pPr>
              <w:pStyle w:val="TAL"/>
            </w:pPr>
          </w:p>
          <w:p w14:paraId="49202C96" w14:textId="77777777" w:rsidR="0089089B" w:rsidRDefault="0089089B" w:rsidP="00DB0863">
            <w:pPr>
              <w:pStyle w:val="TAL"/>
            </w:pPr>
            <w:r>
              <w:t>Redirection handling is described in clause 5.2.10 of TS 29.122 [6].</w:t>
            </w:r>
          </w:p>
        </w:tc>
      </w:tr>
      <w:tr w:rsidR="0089089B" w:rsidRPr="00B54FF5" w14:paraId="0AB30135" w14:textId="77777777" w:rsidTr="00DB0863">
        <w:trPr>
          <w:jc w:val="center"/>
        </w:trPr>
        <w:tc>
          <w:tcPr>
            <w:tcW w:w="5000" w:type="pct"/>
            <w:gridSpan w:val="5"/>
            <w:shd w:val="clear" w:color="auto" w:fill="auto"/>
            <w:vAlign w:val="center"/>
          </w:tcPr>
          <w:p w14:paraId="33ACE3FC" w14:textId="77777777" w:rsidR="0089089B" w:rsidRPr="0016361A" w:rsidRDefault="0089089B" w:rsidP="00DB0863">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w:t>
            </w:r>
            <w:r>
              <w:t>table </w:t>
            </w:r>
            <w:r w:rsidRPr="008B7662">
              <w:t>5.2.6-1 of 3GPP</w:t>
            </w:r>
            <w:r>
              <w:t> TS </w:t>
            </w:r>
            <w:r w:rsidRPr="008B7662">
              <w:t>29.122</w:t>
            </w:r>
            <w:r>
              <w:t> </w:t>
            </w:r>
            <w:r w:rsidRPr="008B7662">
              <w:t>[</w:t>
            </w:r>
            <w:r>
              <w:t>6</w:t>
            </w:r>
            <w:r w:rsidRPr="008B7662">
              <w:t xml:space="preserve">] </w:t>
            </w:r>
            <w:r>
              <w:t xml:space="preserve">shall </w:t>
            </w:r>
            <w:r w:rsidRPr="008B7662">
              <w:t>also apply</w:t>
            </w:r>
            <w:r w:rsidRPr="0016361A">
              <w:t>.</w:t>
            </w:r>
          </w:p>
        </w:tc>
      </w:tr>
    </w:tbl>
    <w:p w14:paraId="10420CBF" w14:textId="77777777" w:rsidR="0089089B" w:rsidRPr="00384E92" w:rsidRDefault="0089089B" w:rsidP="0089089B"/>
    <w:p w14:paraId="50EFC198" w14:textId="77777777" w:rsidR="0089089B" w:rsidRDefault="0089089B" w:rsidP="0089089B">
      <w:pPr>
        <w:pStyle w:val="TH"/>
      </w:pPr>
      <w:r>
        <w:lastRenderedPageBreak/>
        <w:t>Table 9.3.3.2</w:t>
      </w:r>
      <w:r w:rsidRPr="001769FF">
        <w:t>.</w:t>
      </w:r>
      <w:r>
        <w:t>3.</w:t>
      </w:r>
      <w:r w:rsidRPr="001769FF">
        <w:t>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089B" w14:paraId="78635270" w14:textId="77777777" w:rsidTr="00DB0863">
        <w:trPr>
          <w:jc w:val="center"/>
        </w:trPr>
        <w:tc>
          <w:tcPr>
            <w:tcW w:w="825" w:type="pct"/>
            <w:shd w:val="clear" w:color="auto" w:fill="C0C0C0"/>
            <w:vAlign w:val="center"/>
          </w:tcPr>
          <w:p w14:paraId="18E2C5A1" w14:textId="77777777" w:rsidR="0089089B" w:rsidRDefault="0089089B" w:rsidP="00DB0863">
            <w:pPr>
              <w:pStyle w:val="TAH"/>
            </w:pPr>
            <w:r>
              <w:t>Name</w:t>
            </w:r>
          </w:p>
        </w:tc>
        <w:tc>
          <w:tcPr>
            <w:tcW w:w="732" w:type="pct"/>
            <w:shd w:val="clear" w:color="auto" w:fill="C0C0C0"/>
            <w:vAlign w:val="center"/>
          </w:tcPr>
          <w:p w14:paraId="4EC46A0F" w14:textId="77777777" w:rsidR="0089089B" w:rsidRDefault="0089089B" w:rsidP="00DB0863">
            <w:pPr>
              <w:pStyle w:val="TAH"/>
            </w:pPr>
            <w:r>
              <w:t>Data type</w:t>
            </w:r>
          </w:p>
        </w:tc>
        <w:tc>
          <w:tcPr>
            <w:tcW w:w="217" w:type="pct"/>
            <w:shd w:val="clear" w:color="auto" w:fill="C0C0C0"/>
            <w:vAlign w:val="center"/>
          </w:tcPr>
          <w:p w14:paraId="6025A09B" w14:textId="77777777" w:rsidR="0089089B" w:rsidRDefault="0089089B" w:rsidP="00DB0863">
            <w:pPr>
              <w:pStyle w:val="TAH"/>
            </w:pPr>
            <w:r>
              <w:t>P</w:t>
            </w:r>
          </w:p>
        </w:tc>
        <w:tc>
          <w:tcPr>
            <w:tcW w:w="581" w:type="pct"/>
            <w:shd w:val="clear" w:color="auto" w:fill="C0C0C0"/>
            <w:vAlign w:val="center"/>
          </w:tcPr>
          <w:p w14:paraId="1E8F4E60" w14:textId="77777777" w:rsidR="0089089B" w:rsidRDefault="0089089B" w:rsidP="00DB0863">
            <w:pPr>
              <w:pStyle w:val="TAH"/>
            </w:pPr>
            <w:r>
              <w:t>Cardinality</w:t>
            </w:r>
          </w:p>
        </w:tc>
        <w:tc>
          <w:tcPr>
            <w:tcW w:w="2645" w:type="pct"/>
            <w:shd w:val="clear" w:color="auto" w:fill="C0C0C0"/>
            <w:vAlign w:val="center"/>
          </w:tcPr>
          <w:p w14:paraId="7ABE7A36" w14:textId="77777777" w:rsidR="0089089B" w:rsidRDefault="0089089B" w:rsidP="00DB0863">
            <w:pPr>
              <w:pStyle w:val="TAH"/>
            </w:pPr>
            <w:r>
              <w:t>Description</w:t>
            </w:r>
          </w:p>
        </w:tc>
      </w:tr>
      <w:tr w:rsidR="0089089B" w14:paraId="5359E7D6" w14:textId="77777777" w:rsidTr="00DB0863">
        <w:trPr>
          <w:jc w:val="center"/>
        </w:trPr>
        <w:tc>
          <w:tcPr>
            <w:tcW w:w="825" w:type="pct"/>
            <w:shd w:val="clear" w:color="auto" w:fill="auto"/>
            <w:vAlign w:val="center"/>
          </w:tcPr>
          <w:p w14:paraId="155E9763" w14:textId="77777777" w:rsidR="0089089B" w:rsidRDefault="0089089B" w:rsidP="00DB0863">
            <w:pPr>
              <w:pStyle w:val="TAL"/>
            </w:pPr>
            <w:r>
              <w:t>Location</w:t>
            </w:r>
          </w:p>
        </w:tc>
        <w:tc>
          <w:tcPr>
            <w:tcW w:w="732" w:type="pct"/>
            <w:vAlign w:val="center"/>
          </w:tcPr>
          <w:p w14:paraId="68E27ED0" w14:textId="77777777" w:rsidR="0089089B" w:rsidRDefault="0089089B" w:rsidP="00DB0863">
            <w:pPr>
              <w:pStyle w:val="TAL"/>
            </w:pPr>
            <w:r>
              <w:t>string</w:t>
            </w:r>
          </w:p>
        </w:tc>
        <w:tc>
          <w:tcPr>
            <w:tcW w:w="217" w:type="pct"/>
            <w:vAlign w:val="center"/>
          </w:tcPr>
          <w:p w14:paraId="5427E733" w14:textId="77777777" w:rsidR="0089089B" w:rsidRDefault="0089089B" w:rsidP="00DB0863">
            <w:pPr>
              <w:pStyle w:val="TAC"/>
            </w:pPr>
            <w:r>
              <w:t>M</w:t>
            </w:r>
          </w:p>
        </w:tc>
        <w:tc>
          <w:tcPr>
            <w:tcW w:w="581" w:type="pct"/>
            <w:vAlign w:val="center"/>
          </w:tcPr>
          <w:p w14:paraId="19DD701D" w14:textId="77777777" w:rsidR="0089089B" w:rsidRDefault="0089089B" w:rsidP="00DB0863">
            <w:pPr>
              <w:pStyle w:val="TAC"/>
            </w:pPr>
            <w:r>
              <w:t>1</w:t>
            </w:r>
          </w:p>
        </w:tc>
        <w:tc>
          <w:tcPr>
            <w:tcW w:w="2645" w:type="pct"/>
            <w:shd w:val="clear" w:color="auto" w:fill="auto"/>
            <w:vAlign w:val="center"/>
          </w:tcPr>
          <w:p w14:paraId="5F22C12E" w14:textId="77777777" w:rsidR="0089089B" w:rsidRDefault="0089089B" w:rsidP="00DB0863">
            <w:pPr>
              <w:pStyle w:val="TAL"/>
            </w:pPr>
            <w:r>
              <w:t>Contains an alternative URI of the resource located in an alternative ECS.</w:t>
            </w:r>
          </w:p>
        </w:tc>
      </w:tr>
    </w:tbl>
    <w:p w14:paraId="3B1FECB0" w14:textId="77777777" w:rsidR="0089089B" w:rsidRDefault="0089089B" w:rsidP="0089089B"/>
    <w:p w14:paraId="52C7DDA6" w14:textId="77777777" w:rsidR="0089089B" w:rsidRDefault="0089089B" w:rsidP="0089089B">
      <w:pPr>
        <w:pStyle w:val="TH"/>
      </w:pPr>
      <w:r>
        <w:t>Table 9.3.3.2</w:t>
      </w:r>
      <w:r w:rsidRPr="001769FF">
        <w:t>.</w:t>
      </w:r>
      <w:r>
        <w:t>3.</w:t>
      </w:r>
      <w:r w:rsidRPr="001769FF">
        <w:t>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089B" w14:paraId="30C77F3E" w14:textId="77777777" w:rsidTr="00DB0863">
        <w:trPr>
          <w:jc w:val="center"/>
        </w:trPr>
        <w:tc>
          <w:tcPr>
            <w:tcW w:w="825" w:type="pct"/>
            <w:shd w:val="clear" w:color="auto" w:fill="C0C0C0"/>
            <w:vAlign w:val="center"/>
          </w:tcPr>
          <w:p w14:paraId="588F0E9B" w14:textId="77777777" w:rsidR="0089089B" w:rsidRDefault="0089089B" w:rsidP="00DB0863">
            <w:pPr>
              <w:pStyle w:val="TAH"/>
            </w:pPr>
            <w:r>
              <w:t>Name</w:t>
            </w:r>
          </w:p>
        </w:tc>
        <w:tc>
          <w:tcPr>
            <w:tcW w:w="732" w:type="pct"/>
            <w:shd w:val="clear" w:color="auto" w:fill="C0C0C0"/>
            <w:vAlign w:val="center"/>
          </w:tcPr>
          <w:p w14:paraId="03304055" w14:textId="77777777" w:rsidR="0089089B" w:rsidRDefault="0089089B" w:rsidP="00DB0863">
            <w:pPr>
              <w:pStyle w:val="TAH"/>
            </w:pPr>
            <w:r>
              <w:t>Data type</w:t>
            </w:r>
          </w:p>
        </w:tc>
        <w:tc>
          <w:tcPr>
            <w:tcW w:w="217" w:type="pct"/>
            <w:shd w:val="clear" w:color="auto" w:fill="C0C0C0"/>
            <w:vAlign w:val="center"/>
          </w:tcPr>
          <w:p w14:paraId="6D209F32" w14:textId="77777777" w:rsidR="0089089B" w:rsidRDefault="0089089B" w:rsidP="00DB0863">
            <w:pPr>
              <w:pStyle w:val="TAH"/>
            </w:pPr>
            <w:r>
              <w:t>P</w:t>
            </w:r>
          </w:p>
        </w:tc>
        <w:tc>
          <w:tcPr>
            <w:tcW w:w="581" w:type="pct"/>
            <w:shd w:val="clear" w:color="auto" w:fill="C0C0C0"/>
            <w:vAlign w:val="center"/>
          </w:tcPr>
          <w:p w14:paraId="1788225A" w14:textId="77777777" w:rsidR="0089089B" w:rsidRDefault="0089089B" w:rsidP="00DB0863">
            <w:pPr>
              <w:pStyle w:val="TAH"/>
            </w:pPr>
            <w:r>
              <w:t>Cardinality</w:t>
            </w:r>
          </w:p>
        </w:tc>
        <w:tc>
          <w:tcPr>
            <w:tcW w:w="2645" w:type="pct"/>
            <w:shd w:val="clear" w:color="auto" w:fill="C0C0C0"/>
            <w:vAlign w:val="center"/>
          </w:tcPr>
          <w:p w14:paraId="5C9A915D" w14:textId="77777777" w:rsidR="0089089B" w:rsidRDefault="0089089B" w:rsidP="00DB0863">
            <w:pPr>
              <w:pStyle w:val="TAH"/>
            </w:pPr>
            <w:r>
              <w:t>Description</w:t>
            </w:r>
          </w:p>
        </w:tc>
      </w:tr>
      <w:tr w:rsidR="0089089B" w14:paraId="6B21EFA1" w14:textId="77777777" w:rsidTr="00DB0863">
        <w:trPr>
          <w:jc w:val="center"/>
        </w:trPr>
        <w:tc>
          <w:tcPr>
            <w:tcW w:w="825" w:type="pct"/>
            <w:shd w:val="clear" w:color="auto" w:fill="auto"/>
            <w:vAlign w:val="center"/>
          </w:tcPr>
          <w:p w14:paraId="70693AEC" w14:textId="77777777" w:rsidR="0089089B" w:rsidRDefault="0089089B" w:rsidP="00DB0863">
            <w:pPr>
              <w:pStyle w:val="TAL"/>
            </w:pPr>
            <w:r>
              <w:t>Location</w:t>
            </w:r>
          </w:p>
        </w:tc>
        <w:tc>
          <w:tcPr>
            <w:tcW w:w="732" w:type="pct"/>
            <w:vAlign w:val="center"/>
          </w:tcPr>
          <w:p w14:paraId="100661EE" w14:textId="77777777" w:rsidR="0089089B" w:rsidRDefault="0089089B" w:rsidP="00DB0863">
            <w:pPr>
              <w:pStyle w:val="TAL"/>
            </w:pPr>
            <w:r>
              <w:t>string</w:t>
            </w:r>
          </w:p>
        </w:tc>
        <w:tc>
          <w:tcPr>
            <w:tcW w:w="217" w:type="pct"/>
            <w:vAlign w:val="center"/>
          </w:tcPr>
          <w:p w14:paraId="5FE7940B" w14:textId="77777777" w:rsidR="0089089B" w:rsidRDefault="0089089B" w:rsidP="00DB0863">
            <w:pPr>
              <w:pStyle w:val="TAC"/>
            </w:pPr>
            <w:r>
              <w:t>M</w:t>
            </w:r>
          </w:p>
        </w:tc>
        <w:tc>
          <w:tcPr>
            <w:tcW w:w="581" w:type="pct"/>
            <w:vAlign w:val="center"/>
          </w:tcPr>
          <w:p w14:paraId="522746C2" w14:textId="77777777" w:rsidR="0089089B" w:rsidRDefault="0089089B" w:rsidP="00DB0863">
            <w:pPr>
              <w:pStyle w:val="TAC"/>
            </w:pPr>
            <w:r>
              <w:t>1</w:t>
            </w:r>
          </w:p>
        </w:tc>
        <w:tc>
          <w:tcPr>
            <w:tcW w:w="2645" w:type="pct"/>
            <w:shd w:val="clear" w:color="auto" w:fill="auto"/>
            <w:vAlign w:val="center"/>
          </w:tcPr>
          <w:p w14:paraId="47D2555F" w14:textId="77777777" w:rsidR="0089089B" w:rsidRDefault="0089089B" w:rsidP="00DB0863">
            <w:pPr>
              <w:pStyle w:val="TAL"/>
            </w:pPr>
            <w:r>
              <w:t>Contains an alternative URI of the resource located in an alternative ECS.</w:t>
            </w:r>
          </w:p>
        </w:tc>
      </w:tr>
    </w:tbl>
    <w:p w14:paraId="0FF2F6B1" w14:textId="77777777" w:rsidR="0089089B" w:rsidRDefault="0089089B" w:rsidP="0089089B"/>
    <w:p w14:paraId="5C8124C9" w14:textId="77777777" w:rsidR="0089089B" w:rsidRDefault="0089089B" w:rsidP="0089089B"/>
    <w:p w14:paraId="6761EF69" w14:textId="77777777" w:rsidR="0089089B" w:rsidRPr="002C393C" w:rsidRDefault="0089089B" w:rsidP="00890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A9EA488" w14:textId="73D61349" w:rsidR="00AB3DDD" w:rsidRDefault="00AB3DDD" w:rsidP="00AB3DDD">
      <w:pPr>
        <w:pStyle w:val="Heading4"/>
        <w:rPr>
          <w:ins w:id="216" w:author="MZ_Ericsson r1" w:date="2024-06-07T11:36:00Z"/>
        </w:rPr>
      </w:pPr>
      <w:ins w:id="217" w:author="MZ_Ericsson r1" w:date="2024-06-07T11:36:00Z">
        <w:r>
          <w:t>9.3.</w:t>
        </w:r>
      </w:ins>
      <w:ins w:id="218" w:author="MZ_Ericsson r1" w:date="2024-06-07T11:37:00Z">
        <w:r w:rsidR="00E323B6">
          <w:t>3</w:t>
        </w:r>
      </w:ins>
      <w:ins w:id="219" w:author="MZ_Ericsson r1" w:date="2024-06-07T11:36:00Z">
        <w:r>
          <w:t>.3</w:t>
        </w:r>
        <w:r>
          <w:tab/>
          <w:t xml:space="preserve">Resource: Individual </w:t>
        </w:r>
      </w:ins>
      <w:bookmarkEnd w:id="137"/>
      <w:bookmarkEnd w:id="138"/>
      <w:bookmarkEnd w:id="139"/>
      <w:bookmarkEnd w:id="140"/>
      <w:bookmarkEnd w:id="141"/>
      <w:bookmarkEnd w:id="142"/>
      <w:bookmarkEnd w:id="143"/>
      <w:bookmarkEnd w:id="144"/>
      <w:bookmarkEnd w:id="145"/>
      <w:bookmarkEnd w:id="146"/>
      <w:bookmarkEnd w:id="147"/>
      <w:ins w:id="220" w:author="MZ_Ericsson r1" w:date="2024-06-07T11:39:00Z">
        <w:r w:rsidR="000362B4">
          <w:t>Common EAS Binding</w:t>
        </w:r>
      </w:ins>
    </w:p>
    <w:p w14:paraId="031A9BA0" w14:textId="7E085848" w:rsidR="00AB3DDD" w:rsidRDefault="00AB3DDD" w:rsidP="00AB3DDD">
      <w:pPr>
        <w:pStyle w:val="Heading5"/>
        <w:rPr>
          <w:ins w:id="221" w:author="MZ_Ericsson r1" w:date="2024-06-07T11:36:00Z"/>
          <w:lang w:eastAsia="zh-CN"/>
        </w:rPr>
      </w:pPr>
      <w:bookmarkStart w:id="222" w:name="_Toc85734525"/>
      <w:bookmarkStart w:id="223" w:name="_Toc89431824"/>
      <w:bookmarkStart w:id="224" w:name="_Toc97042738"/>
      <w:bookmarkStart w:id="225" w:name="_Toc97045882"/>
      <w:bookmarkStart w:id="226" w:name="_Toc97155627"/>
      <w:bookmarkStart w:id="227" w:name="_Toc101521719"/>
      <w:bookmarkStart w:id="228" w:name="_Toc138762026"/>
      <w:bookmarkStart w:id="229" w:name="_Toc145708289"/>
      <w:bookmarkStart w:id="230" w:name="_Toc160570837"/>
      <w:bookmarkStart w:id="231" w:name="_Toc162008433"/>
      <w:bookmarkStart w:id="232" w:name="_Toc168390185"/>
      <w:ins w:id="233" w:author="MZ_Ericsson r1" w:date="2024-06-07T11:36:00Z">
        <w:r>
          <w:rPr>
            <w:lang w:eastAsia="zh-CN"/>
          </w:rPr>
          <w:t>9.</w:t>
        </w:r>
      </w:ins>
      <w:ins w:id="234" w:author="MZ_Ericsson r1" w:date="2024-06-07T11:37:00Z">
        <w:r w:rsidR="00E323B6">
          <w:rPr>
            <w:lang w:eastAsia="zh-CN"/>
          </w:rPr>
          <w:t>3</w:t>
        </w:r>
      </w:ins>
      <w:ins w:id="235" w:author="MZ_Ericsson r1" w:date="2024-06-07T11:36:00Z">
        <w:r>
          <w:rPr>
            <w:lang w:eastAsia="zh-CN"/>
          </w:rPr>
          <w:t>.</w:t>
        </w:r>
      </w:ins>
      <w:ins w:id="236" w:author="MZ_Ericsson r1" w:date="2024-06-07T11:37:00Z">
        <w:r w:rsidR="00E323B6">
          <w:rPr>
            <w:lang w:eastAsia="zh-CN"/>
          </w:rPr>
          <w:t>3</w:t>
        </w:r>
      </w:ins>
      <w:ins w:id="237" w:author="MZ_Ericsson r1" w:date="2024-06-07T11:36:00Z">
        <w:r>
          <w:rPr>
            <w:lang w:eastAsia="zh-CN"/>
          </w:rPr>
          <w:t>.3.1</w:t>
        </w:r>
        <w:r>
          <w:rPr>
            <w:lang w:eastAsia="zh-CN"/>
          </w:rPr>
          <w:tab/>
          <w:t>Description</w:t>
        </w:r>
        <w:bookmarkEnd w:id="222"/>
        <w:bookmarkEnd w:id="223"/>
        <w:bookmarkEnd w:id="224"/>
        <w:bookmarkEnd w:id="225"/>
        <w:bookmarkEnd w:id="226"/>
        <w:bookmarkEnd w:id="227"/>
        <w:bookmarkEnd w:id="228"/>
        <w:bookmarkEnd w:id="229"/>
        <w:bookmarkEnd w:id="230"/>
        <w:bookmarkEnd w:id="231"/>
        <w:bookmarkEnd w:id="232"/>
      </w:ins>
    </w:p>
    <w:p w14:paraId="2ED0FC52" w14:textId="63B14B99" w:rsidR="00AB3DDD" w:rsidRDefault="00AB3DDD" w:rsidP="00AB3DDD">
      <w:pPr>
        <w:rPr>
          <w:ins w:id="238" w:author="MZ_Ericsson r1" w:date="2024-06-07T11:36:00Z"/>
          <w:lang w:eastAsia="zh-CN"/>
        </w:rPr>
      </w:pPr>
      <w:ins w:id="239" w:author="MZ_Ericsson r1" w:date="2024-06-07T11:36:00Z">
        <w:r>
          <w:rPr>
            <w:lang w:eastAsia="zh-CN"/>
          </w:rPr>
          <w:t xml:space="preserve">This resource represents a </w:t>
        </w:r>
      </w:ins>
      <w:ins w:id="240" w:author="Huawei [Abdessamad] 2024-08 r1" w:date="2024-08-16T13:30:00Z">
        <w:r w:rsidR="00456C44">
          <w:rPr>
            <w:lang w:eastAsia="zh-CN"/>
          </w:rPr>
          <w:t>C</w:t>
        </w:r>
      </w:ins>
      <w:ins w:id="241" w:author="MZ_Ericsson r1" w:date="2024-06-07T11:40:00Z">
        <w:r w:rsidR="000362B4">
          <w:rPr>
            <w:lang w:eastAsia="zh-CN"/>
          </w:rPr>
          <w:t xml:space="preserve">ommon EAS </w:t>
        </w:r>
      </w:ins>
      <w:ins w:id="242" w:author="Huawei [Abdessamad] 2024-08 r1" w:date="2024-08-16T13:30:00Z">
        <w:r w:rsidR="00456C44">
          <w:rPr>
            <w:lang w:eastAsia="zh-CN"/>
          </w:rPr>
          <w:t>B</w:t>
        </w:r>
      </w:ins>
      <w:ins w:id="243" w:author="MZ_Ericsson r1" w:date="2024-06-07T11:40:00Z">
        <w:r w:rsidR="000362B4">
          <w:rPr>
            <w:lang w:eastAsia="zh-CN"/>
          </w:rPr>
          <w:t>inding</w:t>
        </w:r>
      </w:ins>
      <w:ins w:id="244" w:author="MZ_Ericsson r1" w:date="2024-06-07T11:36:00Z">
        <w:r>
          <w:rPr>
            <w:lang w:eastAsia="zh-CN"/>
          </w:rPr>
          <w:t xml:space="preserve"> </w:t>
        </w:r>
      </w:ins>
      <w:ins w:id="245" w:author="Huawei [Abdessamad] 2024-08 r1" w:date="2024-08-16T13:30:00Z">
        <w:r w:rsidR="00456C44">
          <w:rPr>
            <w:lang w:eastAsia="zh-CN"/>
          </w:rPr>
          <w:t>managed by the ECS</w:t>
        </w:r>
      </w:ins>
      <w:ins w:id="246" w:author="MZ_Ericsson r1" w:date="2024-06-07T11:36:00Z">
        <w:r>
          <w:rPr>
            <w:lang w:eastAsia="zh-CN"/>
          </w:rPr>
          <w:t>.</w:t>
        </w:r>
      </w:ins>
    </w:p>
    <w:p w14:paraId="226CAA1B" w14:textId="7B0D2DF3" w:rsidR="00AB3DDD" w:rsidRDefault="000362B4" w:rsidP="00AB3DDD">
      <w:pPr>
        <w:pStyle w:val="Heading5"/>
        <w:rPr>
          <w:ins w:id="247" w:author="MZ_Ericsson r1" w:date="2024-06-07T11:36:00Z"/>
          <w:lang w:eastAsia="zh-CN"/>
        </w:rPr>
      </w:pPr>
      <w:bookmarkStart w:id="248" w:name="_Toc85734526"/>
      <w:bookmarkStart w:id="249" w:name="_Toc89431825"/>
      <w:bookmarkStart w:id="250" w:name="_Toc97042739"/>
      <w:bookmarkStart w:id="251" w:name="_Toc97045883"/>
      <w:bookmarkStart w:id="252" w:name="_Toc97155628"/>
      <w:bookmarkStart w:id="253" w:name="_Toc101521720"/>
      <w:bookmarkStart w:id="254" w:name="_Toc138762027"/>
      <w:bookmarkStart w:id="255" w:name="_Toc145708290"/>
      <w:bookmarkStart w:id="256" w:name="_Toc160570838"/>
      <w:bookmarkStart w:id="257" w:name="_Toc162008434"/>
      <w:bookmarkStart w:id="258" w:name="_Toc168390186"/>
      <w:ins w:id="259" w:author="MZ_Ericsson r1" w:date="2024-06-07T11:38:00Z">
        <w:r>
          <w:rPr>
            <w:lang w:eastAsia="zh-CN"/>
          </w:rPr>
          <w:t>9.3.3.3</w:t>
        </w:r>
      </w:ins>
      <w:ins w:id="260" w:author="MZ_Ericsson r1" w:date="2024-06-07T11:36:00Z">
        <w:r w:rsidR="00AB3DDD">
          <w:rPr>
            <w:lang w:eastAsia="zh-CN"/>
          </w:rPr>
          <w:t>.2</w:t>
        </w:r>
        <w:r w:rsidR="00AB3DDD">
          <w:rPr>
            <w:lang w:eastAsia="zh-CN"/>
          </w:rPr>
          <w:tab/>
          <w:t>Resource Definition</w:t>
        </w:r>
        <w:bookmarkEnd w:id="248"/>
        <w:bookmarkEnd w:id="249"/>
        <w:bookmarkEnd w:id="250"/>
        <w:bookmarkEnd w:id="251"/>
        <w:bookmarkEnd w:id="252"/>
        <w:bookmarkEnd w:id="253"/>
        <w:bookmarkEnd w:id="254"/>
        <w:bookmarkEnd w:id="255"/>
        <w:bookmarkEnd w:id="256"/>
        <w:bookmarkEnd w:id="257"/>
        <w:bookmarkEnd w:id="258"/>
      </w:ins>
    </w:p>
    <w:p w14:paraId="3DC69DAF" w14:textId="271101E7" w:rsidR="00AB3DDD" w:rsidRDefault="00AB3DDD" w:rsidP="00AB3DDD">
      <w:pPr>
        <w:rPr>
          <w:ins w:id="261" w:author="MZ_Ericsson r1" w:date="2024-06-07T11:36:00Z"/>
          <w:lang w:eastAsia="zh-CN"/>
        </w:rPr>
      </w:pPr>
      <w:ins w:id="262" w:author="MZ_Ericsson r1" w:date="2024-06-07T11:36:00Z">
        <w:r>
          <w:rPr>
            <w:lang w:eastAsia="zh-CN"/>
          </w:rPr>
          <w:t xml:space="preserve">Resource URI: </w:t>
        </w:r>
        <w:r>
          <w:rPr>
            <w:b/>
            <w:lang w:eastAsia="zh-CN"/>
          </w:rPr>
          <w:t>{apiRoot}/eecs-</w:t>
        </w:r>
      </w:ins>
      <w:ins w:id="263" w:author="MZ_Ericsson r1" w:date="2024-06-07T11:40:00Z">
        <w:r w:rsidR="000362B4">
          <w:rPr>
            <w:b/>
            <w:lang w:eastAsia="zh-CN"/>
          </w:rPr>
          <w:t>eim</w:t>
        </w:r>
      </w:ins>
      <w:ins w:id="264" w:author="MZ_Ericsson r1" w:date="2024-06-07T11:36:00Z">
        <w:r>
          <w:rPr>
            <w:b/>
            <w:lang w:eastAsia="zh-CN"/>
          </w:rPr>
          <w:t>/&lt;apiVersion&gt;/</w:t>
        </w:r>
      </w:ins>
      <w:ins w:id="265" w:author="MZ_Ericsson r1" w:date="2024-06-07T11:40:00Z">
        <w:r w:rsidR="000362B4">
          <w:rPr>
            <w:b/>
            <w:lang w:eastAsia="zh-CN"/>
          </w:rPr>
          <w:t>binding</w:t>
        </w:r>
      </w:ins>
      <w:ins w:id="266" w:author="MZ_Ericsson r1" w:date="2024-06-07T11:36:00Z">
        <w:r>
          <w:rPr>
            <w:b/>
            <w:lang w:eastAsia="zh-CN"/>
          </w:rPr>
          <w:t>s/{</w:t>
        </w:r>
      </w:ins>
      <w:ins w:id="267" w:author="MZ_Ericsson r1" w:date="2024-06-07T11:41:00Z">
        <w:r w:rsidR="000362B4">
          <w:rPr>
            <w:b/>
            <w:lang w:eastAsia="zh-CN"/>
          </w:rPr>
          <w:t>binding</w:t>
        </w:r>
      </w:ins>
      <w:ins w:id="268" w:author="MZ_Ericsson r1" w:date="2024-06-07T11:36:00Z">
        <w:r>
          <w:rPr>
            <w:b/>
            <w:lang w:eastAsia="zh-CN"/>
          </w:rPr>
          <w:t>Id}</w:t>
        </w:r>
      </w:ins>
    </w:p>
    <w:p w14:paraId="079C0E2E" w14:textId="60E47473" w:rsidR="00AB3DDD" w:rsidRDefault="00AB3DDD" w:rsidP="00AB3DDD">
      <w:pPr>
        <w:rPr>
          <w:ins w:id="269" w:author="MZ_Ericsson r1" w:date="2024-06-07T11:36:00Z"/>
          <w:lang w:eastAsia="zh-CN"/>
        </w:rPr>
      </w:pPr>
      <w:ins w:id="270" w:author="MZ_Ericsson r1" w:date="2024-06-07T11:36:00Z">
        <w:r>
          <w:rPr>
            <w:lang w:eastAsia="zh-CN"/>
          </w:rPr>
          <w:t>This resource shall support the resource URI variables defined in the table </w:t>
        </w:r>
      </w:ins>
      <w:ins w:id="271" w:author="MZ_Ericsson r1" w:date="2024-06-07T11:38:00Z">
        <w:r w:rsidR="000362B4">
          <w:rPr>
            <w:lang w:eastAsia="zh-CN"/>
          </w:rPr>
          <w:t>9.3.3.3</w:t>
        </w:r>
      </w:ins>
      <w:ins w:id="272" w:author="MZ_Ericsson r1" w:date="2024-06-07T11:36:00Z">
        <w:r>
          <w:rPr>
            <w:lang w:eastAsia="zh-CN"/>
          </w:rPr>
          <w:t>.2-1.</w:t>
        </w:r>
      </w:ins>
    </w:p>
    <w:p w14:paraId="08D8B8C1" w14:textId="417B177E" w:rsidR="00AB3DDD" w:rsidRDefault="00AB3DDD" w:rsidP="00AB3DDD">
      <w:pPr>
        <w:pStyle w:val="TH"/>
        <w:rPr>
          <w:ins w:id="273" w:author="MZ_Ericsson r1" w:date="2024-06-07T11:36:00Z"/>
          <w:rFonts w:cs="Arial"/>
        </w:rPr>
      </w:pPr>
      <w:ins w:id="274" w:author="MZ_Ericsson r1" w:date="2024-06-07T11:36:00Z">
        <w:r>
          <w:t>Table </w:t>
        </w:r>
      </w:ins>
      <w:ins w:id="275" w:author="MZ_Ericsson r1" w:date="2024-06-07T11:38:00Z">
        <w:r w:rsidR="000362B4">
          <w:t>9.3.3.3</w:t>
        </w:r>
      </w:ins>
      <w:ins w:id="276" w:author="MZ_Ericsson r1" w:date="2024-06-07T11:3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6"/>
        <w:gridCol w:w="1313"/>
        <w:gridCol w:w="7134"/>
      </w:tblGrid>
      <w:tr w:rsidR="00AB3DDD" w14:paraId="0BEC32A9" w14:textId="77777777" w:rsidTr="00DB0863">
        <w:trPr>
          <w:jc w:val="center"/>
          <w:ins w:id="277" w:author="MZ_Ericsson r1" w:date="2024-06-07T11:36:00Z"/>
        </w:trPr>
        <w:tc>
          <w:tcPr>
            <w:tcW w:w="611" w:type="pct"/>
            <w:tcBorders>
              <w:top w:val="single" w:sz="6" w:space="0" w:color="000000"/>
              <w:left w:val="single" w:sz="6" w:space="0" w:color="000000"/>
              <w:bottom w:val="single" w:sz="6" w:space="0" w:color="000000"/>
              <w:right w:val="single" w:sz="6" w:space="0" w:color="000000"/>
            </w:tcBorders>
            <w:shd w:val="clear" w:color="auto" w:fill="C0C0C0"/>
            <w:hideMark/>
          </w:tcPr>
          <w:p w14:paraId="7D3486DF" w14:textId="77777777" w:rsidR="00AB3DDD" w:rsidRDefault="00AB3DDD" w:rsidP="00DB0863">
            <w:pPr>
              <w:pStyle w:val="TAH"/>
              <w:rPr>
                <w:ins w:id="278" w:author="MZ_Ericsson r1" w:date="2024-06-07T11:36:00Z"/>
              </w:rPr>
            </w:pPr>
            <w:ins w:id="279" w:author="MZ_Ericsson r1" w:date="2024-06-07T11:36:00Z">
              <w:r>
                <w:t>Name</w:t>
              </w:r>
            </w:ins>
          </w:p>
        </w:tc>
        <w:tc>
          <w:tcPr>
            <w:tcW w:w="682" w:type="pct"/>
            <w:tcBorders>
              <w:top w:val="single" w:sz="6" w:space="0" w:color="000000"/>
              <w:left w:val="single" w:sz="6" w:space="0" w:color="000000"/>
              <w:bottom w:val="single" w:sz="6" w:space="0" w:color="000000"/>
              <w:right w:val="single" w:sz="6" w:space="0" w:color="000000"/>
            </w:tcBorders>
            <w:shd w:val="clear" w:color="auto" w:fill="C0C0C0"/>
            <w:hideMark/>
          </w:tcPr>
          <w:p w14:paraId="63271325" w14:textId="77777777" w:rsidR="00AB3DDD" w:rsidRDefault="00AB3DDD" w:rsidP="00DB0863">
            <w:pPr>
              <w:pStyle w:val="TAH"/>
              <w:rPr>
                <w:ins w:id="280" w:author="MZ_Ericsson r1" w:date="2024-06-07T11:36:00Z"/>
              </w:rPr>
            </w:pPr>
            <w:ins w:id="281" w:author="MZ_Ericsson r1" w:date="2024-06-07T11:36:00Z">
              <w:r>
                <w:t>Data Type</w:t>
              </w:r>
            </w:ins>
          </w:p>
        </w:tc>
        <w:tc>
          <w:tcPr>
            <w:tcW w:w="37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164F46" w14:textId="77777777" w:rsidR="00AB3DDD" w:rsidRDefault="00AB3DDD" w:rsidP="00DB0863">
            <w:pPr>
              <w:pStyle w:val="TAH"/>
              <w:rPr>
                <w:ins w:id="282" w:author="MZ_Ericsson r1" w:date="2024-06-07T11:36:00Z"/>
              </w:rPr>
            </w:pPr>
            <w:ins w:id="283" w:author="MZ_Ericsson r1" w:date="2024-06-07T11:36:00Z">
              <w:r>
                <w:t>Definition</w:t>
              </w:r>
            </w:ins>
          </w:p>
        </w:tc>
      </w:tr>
      <w:tr w:rsidR="00AB3DDD" w14:paraId="328E4811" w14:textId="77777777" w:rsidTr="00DB0863">
        <w:trPr>
          <w:jc w:val="center"/>
          <w:ins w:id="284" w:author="MZ_Ericsson r1" w:date="2024-06-07T11:36:00Z"/>
        </w:trPr>
        <w:tc>
          <w:tcPr>
            <w:tcW w:w="611" w:type="pct"/>
            <w:tcBorders>
              <w:top w:val="single" w:sz="6" w:space="0" w:color="000000"/>
              <w:left w:val="single" w:sz="6" w:space="0" w:color="000000"/>
              <w:bottom w:val="single" w:sz="6" w:space="0" w:color="000000"/>
              <w:right w:val="single" w:sz="6" w:space="0" w:color="000000"/>
            </w:tcBorders>
            <w:hideMark/>
          </w:tcPr>
          <w:p w14:paraId="7F60252E" w14:textId="77777777" w:rsidR="00AB3DDD" w:rsidRDefault="00AB3DDD" w:rsidP="00DB0863">
            <w:pPr>
              <w:pStyle w:val="TAL"/>
              <w:rPr>
                <w:ins w:id="285" w:author="MZ_Ericsson r1" w:date="2024-06-07T11:36:00Z"/>
              </w:rPr>
            </w:pPr>
            <w:ins w:id="286" w:author="MZ_Ericsson r1" w:date="2024-06-07T11:36:00Z">
              <w:r>
                <w:t>apiRoot</w:t>
              </w:r>
            </w:ins>
          </w:p>
        </w:tc>
        <w:tc>
          <w:tcPr>
            <w:tcW w:w="682" w:type="pct"/>
            <w:tcBorders>
              <w:top w:val="single" w:sz="6" w:space="0" w:color="000000"/>
              <w:left w:val="single" w:sz="6" w:space="0" w:color="000000"/>
              <w:bottom w:val="single" w:sz="6" w:space="0" w:color="000000"/>
              <w:right w:val="single" w:sz="6" w:space="0" w:color="000000"/>
            </w:tcBorders>
            <w:hideMark/>
          </w:tcPr>
          <w:p w14:paraId="267F40DC" w14:textId="77777777" w:rsidR="00AB3DDD" w:rsidRDefault="00AB3DDD" w:rsidP="00DB0863">
            <w:pPr>
              <w:pStyle w:val="TAL"/>
              <w:rPr>
                <w:ins w:id="287" w:author="MZ_Ericsson r1" w:date="2024-06-07T11:36:00Z"/>
              </w:rPr>
            </w:pPr>
            <w:ins w:id="288" w:author="MZ_Ericsson r1" w:date="2024-06-07T11:36:00Z">
              <w:r>
                <w:t>string</w:t>
              </w:r>
            </w:ins>
          </w:p>
        </w:tc>
        <w:tc>
          <w:tcPr>
            <w:tcW w:w="3707" w:type="pct"/>
            <w:tcBorders>
              <w:top w:val="single" w:sz="6" w:space="0" w:color="000000"/>
              <w:left w:val="single" w:sz="6" w:space="0" w:color="000000"/>
              <w:bottom w:val="single" w:sz="6" w:space="0" w:color="000000"/>
              <w:right w:val="single" w:sz="6" w:space="0" w:color="000000"/>
            </w:tcBorders>
            <w:vAlign w:val="center"/>
            <w:hideMark/>
          </w:tcPr>
          <w:p w14:paraId="7AE8082B" w14:textId="77777777" w:rsidR="00AB3DDD" w:rsidRDefault="00AB3DDD" w:rsidP="00DB0863">
            <w:pPr>
              <w:pStyle w:val="TAL"/>
              <w:rPr>
                <w:ins w:id="289" w:author="MZ_Ericsson r1" w:date="2024-06-07T11:36:00Z"/>
              </w:rPr>
            </w:pPr>
            <w:ins w:id="290" w:author="MZ_Ericsson r1" w:date="2024-06-07T11:36:00Z">
              <w:r>
                <w:t>See clause 7.5</w:t>
              </w:r>
            </w:ins>
          </w:p>
        </w:tc>
      </w:tr>
      <w:tr w:rsidR="00AB3DDD" w14:paraId="7C40C6E9" w14:textId="77777777" w:rsidTr="00DB0863">
        <w:trPr>
          <w:jc w:val="center"/>
          <w:ins w:id="291" w:author="MZ_Ericsson r1" w:date="2024-06-07T11:36:00Z"/>
        </w:trPr>
        <w:tc>
          <w:tcPr>
            <w:tcW w:w="611" w:type="pct"/>
            <w:tcBorders>
              <w:top w:val="single" w:sz="6" w:space="0" w:color="000000"/>
              <w:left w:val="single" w:sz="6" w:space="0" w:color="000000"/>
              <w:bottom w:val="single" w:sz="6" w:space="0" w:color="000000"/>
              <w:right w:val="single" w:sz="6" w:space="0" w:color="000000"/>
            </w:tcBorders>
            <w:hideMark/>
          </w:tcPr>
          <w:p w14:paraId="176F8421" w14:textId="3829623D" w:rsidR="00AB3DDD" w:rsidRDefault="000362B4" w:rsidP="00DB0863">
            <w:pPr>
              <w:pStyle w:val="TAL"/>
              <w:rPr>
                <w:ins w:id="292" w:author="MZ_Ericsson r1" w:date="2024-06-07T11:36:00Z"/>
              </w:rPr>
            </w:pPr>
            <w:proofErr w:type="spellStart"/>
            <w:ins w:id="293" w:author="MZ_Ericsson r1" w:date="2024-06-07T11:41:00Z">
              <w:r>
                <w:t>binding</w:t>
              </w:r>
            </w:ins>
            <w:ins w:id="294" w:author="MZ_Ericsson r1" w:date="2024-06-07T11:36:00Z">
              <w:r w:rsidR="00AB3DDD">
                <w:t>Id</w:t>
              </w:r>
              <w:proofErr w:type="spellEnd"/>
            </w:ins>
          </w:p>
        </w:tc>
        <w:tc>
          <w:tcPr>
            <w:tcW w:w="682" w:type="pct"/>
            <w:tcBorders>
              <w:top w:val="single" w:sz="6" w:space="0" w:color="000000"/>
              <w:left w:val="single" w:sz="6" w:space="0" w:color="000000"/>
              <w:bottom w:val="single" w:sz="6" w:space="0" w:color="000000"/>
              <w:right w:val="single" w:sz="6" w:space="0" w:color="000000"/>
            </w:tcBorders>
            <w:hideMark/>
          </w:tcPr>
          <w:p w14:paraId="2C2C9233" w14:textId="77777777" w:rsidR="00AB3DDD" w:rsidRDefault="00AB3DDD" w:rsidP="00DB0863">
            <w:pPr>
              <w:pStyle w:val="TAL"/>
              <w:rPr>
                <w:ins w:id="295" w:author="MZ_Ericsson r1" w:date="2024-06-07T11:36:00Z"/>
              </w:rPr>
            </w:pPr>
            <w:ins w:id="296" w:author="MZ_Ericsson r1" w:date="2024-06-07T11:36:00Z">
              <w:r>
                <w:t>string</w:t>
              </w:r>
            </w:ins>
          </w:p>
        </w:tc>
        <w:tc>
          <w:tcPr>
            <w:tcW w:w="3707" w:type="pct"/>
            <w:tcBorders>
              <w:top w:val="single" w:sz="6" w:space="0" w:color="000000"/>
              <w:left w:val="single" w:sz="6" w:space="0" w:color="000000"/>
              <w:bottom w:val="single" w:sz="6" w:space="0" w:color="000000"/>
              <w:right w:val="single" w:sz="6" w:space="0" w:color="000000"/>
            </w:tcBorders>
            <w:vAlign w:val="center"/>
            <w:hideMark/>
          </w:tcPr>
          <w:p w14:paraId="44F16872" w14:textId="21C2C62E" w:rsidR="00AB3DDD" w:rsidRDefault="00456C44" w:rsidP="00DB0863">
            <w:pPr>
              <w:pStyle w:val="TAL"/>
              <w:rPr>
                <w:ins w:id="297" w:author="MZ_Ericsson r1" w:date="2024-06-07T11:36:00Z"/>
              </w:rPr>
            </w:pPr>
            <w:ins w:id="298" w:author="Huawei [Abdessamad] 2024-08 r1" w:date="2024-08-16T13:30:00Z">
              <w:r>
                <w:t>Represents the identifier of t</w:t>
              </w:r>
            </w:ins>
            <w:ins w:id="299" w:author="MZ_Ericsson r1" w:date="2024-06-07T11:36:00Z">
              <w:r w:rsidR="00AB3DDD">
                <w:t xml:space="preserve">he </w:t>
              </w:r>
            </w:ins>
            <w:ins w:id="300" w:author="Huawei [Abdessamad] 2024-08 r1" w:date="2024-08-16T13:31:00Z">
              <w:r>
                <w:t xml:space="preserve">"Individual </w:t>
              </w:r>
            </w:ins>
            <w:ins w:id="301" w:author="MZ_Ericsson r1" w:date="2024-06-07T11:41:00Z">
              <w:r w:rsidR="000362B4">
                <w:t xml:space="preserve">Common EAS </w:t>
              </w:r>
            </w:ins>
            <w:ins w:id="302" w:author="MZ_Ericsson r1" w:date="2024-06-10T09:35:00Z">
              <w:r w:rsidR="00012D6D">
                <w:t>B</w:t>
              </w:r>
            </w:ins>
            <w:ins w:id="303" w:author="MZ_Ericsson r1" w:date="2024-06-07T11:41:00Z">
              <w:r w:rsidR="000362B4">
                <w:t>inding</w:t>
              </w:r>
            </w:ins>
            <w:ins w:id="304" w:author="Huawei [Abdessamad] 2024-08 r1" w:date="2024-08-16T13:31:00Z">
              <w:r>
                <w:t>"</w:t>
              </w:r>
            </w:ins>
            <w:ins w:id="305" w:author="MZ_Ericsson r1" w:date="2024-06-07T11:36:00Z">
              <w:r w:rsidR="00AB3DDD">
                <w:t xml:space="preserve"> </w:t>
              </w:r>
            </w:ins>
            <w:ins w:id="306" w:author="Huawei [Abdessamad] 2024-08 r1" w:date="2024-08-16T13:31:00Z">
              <w:r>
                <w:t>resource</w:t>
              </w:r>
            </w:ins>
            <w:ins w:id="307" w:author="MZ_Ericsson r1" w:date="2024-06-07T11:36:00Z">
              <w:r w:rsidR="00AB3DDD">
                <w:t>.</w:t>
              </w:r>
            </w:ins>
          </w:p>
        </w:tc>
      </w:tr>
    </w:tbl>
    <w:p w14:paraId="5C1BCF41" w14:textId="77777777" w:rsidR="00AB3DDD" w:rsidRDefault="00AB3DDD" w:rsidP="00AB3DDD">
      <w:pPr>
        <w:rPr>
          <w:ins w:id="308" w:author="MZ_Ericsson r1" w:date="2024-06-07T11:36:00Z"/>
          <w:lang w:eastAsia="zh-CN"/>
        </w:rPr>
      </w:pPr>
    </w:p>
    <w:p w14:paraId="31EADF22" w14:textId="59A25FE7" w:rsidR="00AB3DDD" w:rsidRDefault="000362B4" w:rsidP="00AB3DDD">
      <w:pPr>
        <w:pStyle w:val="Heading5"/>
        <w:rPr>
          <w:ins w:id="309" w:author="MZ_Ericsson r1" w:date="2024-06-07T11:36:00Z"/>
          <w:lang w:eastAsia="zh-CN"/>
        </w:rPr>
      </w:pPr>
      <w:bookmarkStart w:id="310" w:name="_Toc85734527"/>
      <w:bookmarkStart w:id="311" w:name="_Toc89431826"/>
      <w:bookmarkStart w:id="312" w:name="_Toc97042740"/>
      <w:bookmarkStart w:id="313" w:name="_Toc97045884"/>
      <w:bookmarkStart w:id="314" w:name="_Toc97155629"/>
      <w:bookmarkStart w:id="315" w:name="_Toc101521721"/>
      <w:bookmarkStart w:id="316" w:name="_Toc138762028"/>
      <w:bookmarkStart w:id="317" w:name="_Toc145708291"/>
      <w:bookmarkStart w:id="318" w:name="_Toc160570839"/>
      <w:bookmarkStart w:id="319" w:name="_Toc162008435"/>
      <w:bookmarkStart w:id="320" w:name="_Toc168390187"/>
      <w:ins w:id="321" w:author="MZ_Ericsson r1" w:date="2024-06-07T11:38:00Z">
        <w:r>
          <w:rPr>
            <w:lang w:eastAsia="zh-CN"/>
          </w:rPr>
          <w:t>9.3.3.3</w:t>
        </w:r>
      </w:ins>
      <w:ins w:id="322" w:author="MZ_Ericsson r1" w:date="2024-06-07T11:36:00Z">
        <w:r w:rsidR="00AB3DDD">
          <w:rPr>
            <w:lang w:eastAsia="zh-CN"/>
          </w:rPr>
          <w:t>.3</w:t>
        </w:r>
        <w:r w:rsidR="00AB3DDD">
          <w:rPr>
            <w:lang w:eastAsia="zh-CN"/>
          </w:rPr>
          <w:tab/>
          <w:t>Resource Standard Methods</w:t>
        </w:r>
        <w:bookmarkEnd w:id="310"/>
        <w:bookmarkEnd w:id="311"/>
        <w:bookmarkEnd w:id="312"/>
        <w:bookmarkEnd w:id="313"/>
        <w:bookmarkEnd w:id="314"/>
        <w:bookmarkEnd w:id="315"/>
        <w:bookmarkEnd w:id="316"/>
        <w:bookmarkEnd w:id="317"/>
        <w:bookmarkEnd w:id="318"/>
        <w:bookmarkEnd w:id="319"/>
        <w:bookmarkEnd w:id="320"/>
      </w:ins>
    </w:p>
    <w:p w14:paraId="1A7EF21F" w14:textId="77777777" w:rsidR="00AB3DDD" w:rsidRDefault="000362B4" w:rsidP="00AB3DDD">
      <w:pPr>
        <w:pStyle w:val="Heading6"/>
        <w:rPr>
          <w:ins w:id="323" w:author="MZ_Ericsson r1" w:date="2024-06-07T11:36:00Z"/>
          <w:lang w:eastAsia="zh-CN"/>
        </w:rPr>
      </w:pPr>
      <w:ins w:id="324" w:author="MZ_Ericsson r1" w:date="2024-06-07T11:38:00Z">
        <w:r>
          <w:rPr>
            <w:lang w:eastAsia="zh-CN"/>
          </w:rPr>
          <w:t>9.3.3.3</w:t>
        </w:r>
      </w:ins>
      <w:bookmarkStart w:id="325" w:name="_Toc85734528"/>
      <w:bookmarkStart w:id="326" w:name="_Toc89431827"/>
      <w:bookmarkStart w:id="327" w:name="_Toc97042741"/>
      <w:bookmarkStart w:id="328" w:name="_Toc97045885"/>
      <w:bookmarkStart w:id="329" w:name="_Toc97155630"/>
      <w:bookmarkStart w:id="330" w:name="_Toc101521722"/>
      <w:bookmarkStart w:id="331" w:name="_Toc138762029"/>
      <w:bookmarkStart w:id="332" w:name="_Toc145708292"/>
      <w:bookmarkStart w:id="333" w:name="_Toc160570840"/>
      <w:bookmarkStart w:id="334" w:name="_Toc162008436"/>
      <w:bookmarkStart w:id="335" w:name="_Toc168390188"/>
      <w:ins w:id="336" w:author="MZ_Ericsson r1" w:date="2024-06-07T11:36:00Z">
        <w:r w:rsidR="00AB3DDD">
          <w:rPr>
            <w:lang w:eastAsia="zh-CN"/>
          </w:rPr>
          <w:t>.3.1</w:t>
        </w:r>
        <w:r w:rsidR="00AB3DDD">
          <w:rPr>
            <w:lang w:eastAsia="zh-CN"/>
          </w:rPr>
          <w:tab/>
          <w:t>GET</w:t>
        </w:r>
        <w:bookmarkEnd w:id="325"/>
        <w:bookmarkEnd w:id="326"/>
        <w:bookmarkEnd w:id="327"/>
        <w:bookmarkEnd w:id="328"/>
        <w:bookmarkEnd w:id="329"/>
        <w:bookmarkEnd w:id="330"/>
        <w:bookmarkEnd w:id="331"/>
        <w:bookmarkEnd w:id="332"/>
        <w:bookmarkEnd w:id="333"/>
        <w:bookmarkEnd w:id="334"/>
        <w:bookmarkEnd w:id="335"/>
      </w:ins>
    </w:p>
    <w:p w14:paraId="37EB81E0" w14:textId="6B4A8053" w:rsidR="00456C44" w:rsidRDefault="00AB3DDD" w:rsidP="00AB3DDD">
      <w:pPr>
        <w:rPr>
          <w:ins w:id="337" w:author="Huawei [Abdessamad] 2024-08 r1" w:date="2024-08-16T13:32:00Z"/>
          <w:lang w:eastAsia="zh-CN"/>
        </w:rPr>
      </w:pPr>
      <w:ins w:id="338" w:author="MZ_Ericsson r1" w:date="2024-06-07T11:36:00Z">
        <w:r>
          <w:rPr>
            <w:lang w:eastAsia="zh-CN"/>
          </w:rPr>
          <w:t>Th</w:t>
        </w:r>
      </w:ins>
      <w:ins w:id="339" w:author="Huawei [Abdessamad] 2024-08 r1" w:date="2024-08-16T13:31:00Z">
        <w:r w:rsidR="00456C44">
          <w:rPr>
            <w:lang w:eastAsia="zh-CN"/>
          </w:rPr>
          <w:t>e</w:t>
        </w:r>
      </w:ins>
      <w:ins w:id="340" w:author="MZ_Ericsson r1" w:date="2024-06-07T11:36:00Z">
        <w:r>
          <w:rPr>
            <w:lang w:eastAsia="zh-CN"/>
          </w:rPr>
          <w:t xml:space="preserve"> </w:t>
        </w:r>
      </w:ins>
      <w:ins w:id="341" w:author="Huawei [Abdessamad] 2024-08 r1" w:date="2024-08-16T13:31:00Z">
        <w:r w:rsidR="00456C44">
          <w:rPr>
            <w:lang w:eastAsia="zh-CN"/>
          </w:rPr>
          <w:t xml:space="preserve">HTTP GET </w:t>
        </w:r>
      </w:ins>
      <w:ins w:id="342" w:author="MZ_Ericsson r1" w:date="2024-06-07T11:36:00Z">
        <w:r>
          <w:rPr>
            <w:lang w:eastAsia="zh-CN"/>
          </w:rPr>
          <w:t xml:space="preserve">method </w:t>
        </w:r>
      </w:ins>
      <w:ins w:id="343" w:author="Huawei [Abdessamad] 2024-08 r1" w:date="2024-08-16T13:31:00Z">
        <w:r w:rsidR="00456C44">
          <w:rPr>
            <w:noProof/>
            <w:lang w:eastAsia="zh-CN"/>
          </w:rPr>
          <w:t>allows a service consumer to retrieve</w:t>
        </w:r>
      </w:ins>
      <w:ins w:id="344" w:author="MZ_Ericsson r1" w:date="2024-06-07T11:36:00Z">
        <w:r>
          <w:rPr>
            <w:lang w:eastAsia="zh-CN"/>
          </w:rPr>
          <w:t xml:space="preserve"> </w:t>
        </w:r>
      </w:ins>
      <w:ins w:id="345" w:author="Huawei [Abdessamad] 2024-08 r1" w:date="2024-08-16T13:31:00Z">
        <w:r w:rsidR="00456C44">
          <w:rPr>
            <w:lang w:eastAsia="zh-CN"/>
          </w:rPr>
          <w:t xml:space="preserve">an existing "Individual </w:t>
        </w:r>
      </w:ins>
      <w:ins w:id="346" w:author="Ericsson_Maria Liang" w:date="2024-08-11T17:02:00Z">
        <w:r w:rsidR="00F85658">
          <w:rPr>
            <w:lang w:eastAsia="zh-CN"/>
          </w:rPr>
          <w:t>C</w:t>
        </w:r>
      </w:ins>
      <w:ins w:id="347" w:author="MZ_Ericsson r1" w:date="2024-06-07T11:41:00Z">
        <w:r w:rsidR="000362B4">
          <w:rPr>
            <w:lang w:eastAsia="zh-CN"/>
          </w:rPr>
          <w:t>ommon EAS</w:t>
        </w:r>
      </w:ins>
      <w:ins w:id="348" w:author="MZ_Ericsson r1" w:date="2024-07-11T08:43:00Z">
        <w:r w:rsidR="00BB6620">
          <w:rPr>
            <w:lang w:eastAsia="zh-CN"/>
          </w:rPr>
          <w:t xml:space="preserve"> </w:t>
        </w:r>
      </w:ins>
      <w:ins w:id="349" w:author="Ericsson_Maria Liang" w:date="2024-08-11T17:02:00Z">
        <w:r w:rsidR="00F85658">
          <w:rPr>
            <w:lang w:eastAsia="zh-CN"/>
          </w:rPr>
          <w:t>B</w:t>
        </w:r>
      </w:ins>
      <w:ins w:id="350" w:author="MZ_Ericsson r1" w:date="2024-06-07T11:44:00Z">
        <w:r w:rsidR="00475B30">
          <w:rPr>
            <w:lang w:eastAsia="zh-CN"/>
          </w:rPr>
          <w:t>inding</w:t>
        </w:r>
      </w:ins>
      <w:ins w:id="351" w:author="Huawei [Abdessamad] 2024-08 r1" w:date="2024-08-16T13:32:00Z">
        <w:r w:rsidR="00456C44">
          <w:rPr>
            <w:lang w:eastAsia="zh-CN"/>
          </w:rPr>
          <w:t>"</w:t>
        </w:r>
      </w:ins>
      <w:ins w:id="352" w:author="MZ_Ericsson r1" w:date="2024-06-07T11:36:00Z">
        <w:r>
          <w:rPr>
            <w:lang w:eastAsia="zh-CN"/>
          </w:rPr>
          <w:t xml:space="preserve"> </w:t>
        </w:r>
      </w:ins>
      <w:ins w:id="353" w:author="Huawei [Abdessamad] 2024-08 r1" w:date="2024-08-16T13:32:00Z">
        <w:r w:rsidR="00456C44">
          <w:rPr>
            <w:lang w:eastAsia="zh-CN"/>
          </w:rPr>
          <w:t>resource at the ECS</w:t>
        </w:r>
      </w:ins>
      <w:ins w:id="354" w:author="MZ_Ericsson r1" w:date="2024-06-07T11:36:00Z">
        <w:r>
          <w:rPr>
            <w:lang w:eastAsia="zh-CN"/>
          </w:rPr>
          <w:t>.</w:t>
        </w:r>
      </w:ins>
    </w:p>
    <w:p w14:paraId="131B4FC7" w14:textId="4662505B" w:rsidR="00AB3DDD" w:rsidRDefault="00AB3DDD" w:rsidP="00AB3DDD">
      <w:pPr>
        <w:rPr>
          <w:ins w:id="355" w:author="MZ_Ericsson r1" w:date="2024-06-07T11:36:00Z"/>
          <w:lang w:eastAsia="zh-CN"/>
        </w:rPr>
      </w:pPr>
      <w:ins w:id="356" w:author="MZ_Ericsson r1" w:date="2024-06-07T11:36:00Z">
        <w:r>
          <w:rPr>
            <w:lang w:eastAsia="zh-CN"/>
          </w:rPr>
          <w:t>This method shall support the URI query parameters specified in table</w:t>
        </w:r>
        <w:r>
          <w:rPr>
            <w:lang w:val="en-US" w:eastAsia="zh-CN"/>
          </w:rPr>
          <w:t> </w:t>
        </w:r>
      </w:ins>
      <w:ins w:id="357" w:author="MZ_Ericsson r1" w:date="2024-06-07T11:38:00Z">
        <w:r w:rsidR="000362B4">
          <w:rPr>
            <w:lang w:eastAsia="zh-CN"/>
          </w:rPr>
          <w:t>9.3.3.3</w:t>
        </w:r>
      </w:ins>
      <w:ins w:id="358" w:author="MZ_Ericsson r1" w:date="2024-06-07T11:36:00Z">
        <w:r>
          <w:rPr>
            <w:lang w:eastAsia="zh-CN"/>
          </w:rPr>
          <w:t>.3.1-1.</w:t>
        </w:r>
      </w:ins>
    </w:p>
    <w:p w14:paraId="19D047D5" w14:textId="24B73036" w:rsidR="00AB3DDD" w:rsidRDefault="00AB3DDD" w:rsidP="00AB3DDD">
      <w:pPr>
        <w:pStyle w:val="TH"/>
        <w:rPr>
          <w:ins w:id="359" w:author="MZ_Ericsson r1" w:date="2024-06-07T11:36:00Z"/>
          <w:rFonts w:cs="Arial"/>
        </w:rPr>
      </w:pPr>
      <w:ins w:id="360" w:author="MZ_Ericsson r1" w:date="2024-06-07T11:36:00Z">
        <w:r>
          <w:t>Table </w:t>
        </w:r>
      </w:ins>
      <w:ins w:id="361" w:author="MZ_Ericsson r1" w:date="2024-06-07T11:38:00Z">
        <w:r w:rsidR="000362B4">
          <w:t>9.3.3.3</w:t>
        </w:r>
      </w:ins>
      <w:ins w:id="362" w:author="MZ_Ericsson r1" w:date="2024-06-07T11:36:00Z">
        <w:r>
          <w:t>.3.1-1: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B3DDD" w14:paraId="7CEC8287" w14:textId="77777777" w:rsidTr="00DB0863">
        <w:trPr>
          <w:jc w:val="center"/>
          <w:ins w:id="363" w:author="MZ_Ericsson r1" w:date="2024-06-07T11:3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660753E" w14:textId="77777777" w:rsidR="00AB3DDD" w:rsidRDefault="00AB3DDD" w:rsidP="00DB0863">
            <w:pPr>
              <w:pStyle w:val="TAH"/>
              <w:rPr>
                <w:ins w:id="364" w:author="MZ_Ericsson r1" w:date="2024-06-07T11:36:00Z"/>
              </w:rPr>
            </w:pPr>
            <w:ins w:id="365" w:author="MZ_Ericsson r1" w:date="2024-06-07T11:3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D7EB493" w14:textId="77777777" w:rsidR="00AB3DDD" w:rsidRDefault="00AB3DDD" w:rsidP="00DB0863">
            <w:pPr>
              <w:pStyle w:val="TAH"/>
              <w:rPr>
                <w:ins w:id="366" w:author="MZ_Ericsson r1" w:date="2024-06-07T11:36:00Z"/>
              </w:rPr>
            </w:pPr>
            <w:ins w:id="367" w:author="MZ_Ericsson r1" w:date="2024-06-07T11:3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0E23835" w14:textId="77777777" w:rsidR="00AB3DDD" w:rsidRDefault="00AB3DDD" w:rsidP="00DB0863">
            <w:pPr>
              <w:pStyle w:val="TAH"/>
              <w:rPr>
                <w:ins w:id="368" w:author="MZ_Ericsson r1" w:date="2024-06-07T11:36:00Z"/>
              </w:rPr>
            </w:pPr>
            <w:ins w:id="369" w:author="MZ_Ericsson r1" w:date="2024-06-07T11:3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19303B3" w14:textId="77777777" w:rsidR="00AB3DDD" w:rsidRDefault="00AB3DDD" w:rsidP="00DB0863">
            <w:pPr>
              <w:pStyle w:val="TAH"/>
              <w:rPr>
                <w:ins w:id="370" w:author="MZ_Ericsson r1" w:date="2024-06-07T11:36:00Z"/>
              </w:rPr>
            </w:pPr>
            <w:ins w:id="371" w:author="MZ_Ericsson r1" w:date="2024-06-07T11:3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1B795" w14:textId="77777777" w:rsidR="00AB3DDD" w:rsidRDefault="00AB3DDD" w:rsidP="00DB0863">
            <w:pPr>
              <w:pStyle w:val="TAH"/>
              <w:rPr>
                <w:ins w:id="372" w:author="MZ_Ericsson r1" w:date="2024-06-07T11:36:00Z"/>
              </w:rPr>
            </w:pPr>
            <w:ins w:id="373" w:author="MZ_Ericsson r1" w:date="2024-06-07T11:36:00Z">
              <w:r>
                <w:t>Description</w:t>
              </w:r>
            </w:ins>
          </w:p>
        </w:tc>
      </w:tr>
      <w:tr w:rsidR="00F11145" w14:paraId="731FB077" w14:textId="77777777" w:rsidTr="00A905B3">
        <w:trPr>
          <w:jc w:val="center"/>
          <w:ins w:id="374" w:author="MZ_Ericsson r1" w:date="2024-06-07T11:36:00Z"/>
        </w:trPr>
        <w:tc>
          <w:tcPr>
            <w:tcW w:w="844" w:type="pct"/>
            <w:tcBorders>
              <w:top w:val="single" w:sz="6" w:space="0" w:color="auto"/>
              <w:left w:val="single" w:sz="6" w:space="0" w:color="auto"/>
              <w:bottom w:val="single" w:sz="6" w:space="0" w:color="auto"/>
              <w:right w:val="single" w:sz="6" w:space="0" w:color="auto"/>
            </w:tcBorders>
            <w:vAlign w:val="center"/>
            <w:hideMark/>
          </w:tcPr>
          <w:p w14:paraId="1858661D" w14:textId="03A810AE" w:rsidR="00F11145" w:rsidRDefault="00A12759" w:rsidP="00F11145">
            <w:pPr>
              <w:pStyle w:val="TAL"/>
              <w:rPr>
                <w:ins w:id="375" w:author="MZ_Ericsson r1" w:date="2024-06-07T11:36:00Z"/>
              </w:rPr>
            </w:pPr>
            <w:ins w:id="376" w:author="MZ_Ericsson r1" w:date="2024-07-11T08:56:00Z">
              <w:r>
                <w:t>n/a</w:t>
              </w:r>
            </w:ins>
          </w:p>
        </w:tc>
        <w:tc>
          <w:tcPr>
            <w:tcW w:w="947" w:type="pct"/>
            <w:tcBorders>
              <w:top w:val="single" w:sz="6" w:space="0" w:color="auto"/>
              <w:left w:val="single" w:sz="6" w:space="0" w:color="auto"/>
              <w:bottom w:val="single" w:sz="6" w:space="0" w:color="auto"/>
              <w:right w:val="single" w:sz="6" w:space="0" w:color="auto"/>
            </w:tcBorders>
            <w:vAlign w:val="center"/>
          </w:tcPr>
          <w:p w14:paraId="12521DC3" w14:textId="52A62830" w:rsidR="00F11145" w:rsidRDefault="00F11145" w:rsidP="00F11145">
            <w:pPr>
              <w:pStyle w:val="TAL"/>
              <w:rPr>
                <w:ins w:id="377" w:author="MZ_Ericsson r1" w:date="2024-06-07T11:36:00Z"/>
              </w:rPr>
            </w:pPr>
          </w:p>
        </w:tc>
        <w:tc>
          <w:tcPr>
            <w:tcW w:w="209" w:type="pct"/>
            <w:tcBorders>
              <w:top w:val="single" w:sz="6" w:space="0" w:color="auto"/>
              <w:left w:val="single" w:sz="6" w:space="0" w:color="auto"/>
              <w:bottom w:val="single" w:sz="6" w:space="0" w:color="auto"/>
              <w:right w:val="single" w:sz="6" w:space="0" w:color="auto"/>
            </w:tcBorders>
            <w:vAlign w:val="center"/>
          </w:tcPr>
          <w:p w14:paraId="734C704B" w14:textId="76B45AC0" w:rsidR="00F11145" w:rsidRDefault="00F11145" w:rsidP="00F11145">
            <w:pPr>
              <w:pStyle w:val="TAC"/>
              <w:rPr>
                <w:ins w:id="378" w:author="MZ_Ericsson r1" w:date="2024-06-07T11:36:00Z"/>
              </w:rPr>
            </w:pPr>
          </w:p>
        </w:tc>
        <w:tc>
          <w:tcPr>
            <w:tcW w:w="608" w:type="pct"/>
            <w:tcBorders>
              <w:top w:val="single" w:sz="6" w:space="0" w:color="auto"/>
              <w:left w:val="single" w:sz="6" w:space="0" w:color="auto"/>
              <w:bottom w:val="single" w:sz="6" w:space="0" w:color="auto"/>
              <w:right w:val="single" w:sz="6" w:space="0" w:color="auto"/>
            </w:tcBorders>
            <w:vAlign w:val="center"/>
          </w:tcPr>
          <w:p w14:paraId="567CDEC3" w14:textId="6F2F235A" w:rsidR="00F11145" w:rsidRDefault="00F11145" w:rsidP="00F11145">
            <w:pPr>
              <w:pStyle w:val="TAL"/>
              <w:rPr>
                <w:ins w:id="379" w:author="MZ_Ericsson r1" w:date="2024-06-07T11:36:00Z"/>
              </w:rPr>
            </w:pPr>
          </w:p>
        </w:tc>
        <w:tc>
          <w:tcPr>
            <w:tcW w:w="2392" w:type="pct"/>
            <w:tcBorders>
              <w:top w:val="single" w:sz="6" w:space="0" w:color="auto"/>
              <w:left w:val="single" w:sz="6" w:space="0" w:color="auto"/>
              <w:bottom w:val="single" w:sz="6" w:space="0" w:color="auto"/>
              <w:right w:val="single" w:sz="6" w:space="0" w:color="auto"/>
            </w:tcBorders>
            <w:vAlign w:val="center"/>
          </w:tcPr>
          <w:p w14:paraId="0F7ABFE0" w14:textId="010E2208" w:rsidR="00F11145" w:rsidRDefault="00F11145" w:rsidP="00F11145">
            <w:pPr>
              <w:pStyle w:val="TAL"/>
              <w:rPr>
                <w:ins w:id="380" w:author="MZ_Ericsson r1" w:date="2024-06-07T11:36:00Z"/>
              </w:rPr>
            </w:pPr>
          </w:p>
        </w:tc>
      </w:tr>
    </w:tbl>
    <w:p w14:paraId="21C1B8FF" w14:textId="77777777" w:rsidR="00AB3DDD" w:rsidRDefault="00AB3DDD" w:rsidP="00AB3DDD">
      <w:pPr>
        <w:rPr>
          <w:ins w:id="381" w:author="MZ_Ericsson r1" w:date="2024-06-07T11:36:00Z"/>
        </w:rPr>
      </w:pPr>
    </w:p>
    <w:p w14:paraId="1FE2DA8B" w14:textId="6A70C975" w:rsidR="00AB3DDD" w:rsidRDefault="00AB3DDD" w:rsidP="00AB3DDD">
      <w:pPr>
        <w:rPr>
          <w:ins w:id="382" w:author="MZ_Ericsson r1" w:date="2024-06-07T11:36:00Z"/>
        </w:rPr>
      </w:pPr>
      <w:ins w:id="383" w:author="MZ_Ericsson r1" w:date="2024-06-07T11:36:00Z">
        <w:r>
          <w:t>This method shall support the request data structures specified in table </w:t>
        </w:r>
      </w:ins>
      <w:ins w:id="384" w:author="MZ_Ericsson r1" w:date="2024-06-07T11:38:00Z">
        <w:r w:rsidR="000362B4">
          <w:t>9.3.3.3</w:t>
        </w:r>
      </w:ins>
      <w:ins w:id="385" w:author="MZ_Ericsson r1" w:date="2024-06-07T11:36:00Z">
        <w:r>
          <w:t>.3.1-2 and the response data structures and response codes specified in table </w:t>
        </w:r>
      </w:ins>
      <w:ins w:id="386" w:author="MZ_Ericsson r1" w:date="2024-06-07T11:38:00Z">
        <w:r w:rsidR="000362B4">
          <w:t>9.3.3.3</w:t>
        </w:r>
      </w:ins>
      <w:ins w:id="387" w:author="MZ_Ericsson r1" w:date="2024-06-07T11:36:00Z">
        <w:r>
          <w:t>.3.1-3.</w:t>
        </w:r>
      </w:ins>
    </w:p>
    <w:p w14:paraId="5CE6BA0C" w14:textId="43868977" w:rsidR="00AB3DDD" w:rsidRDefault="00AB3DDD" w:rsidP="00AB3DDD">
      <w:pPr>
        <w:pStyle w:val="TH"/>
        <w:rPr>
          <w:ins w:id="388" w:author="MZ_Ericsson r1" w:date="2024-06-07T11:36:00Z"/>
        </w:rPr>
      </w:pPr>
      <w:ins w:id="389" w:author="MZ_Ericsson r1" w:date="2024-06-07T11:36:00Z">
        <w:r>
          <w:t>Table </w:t>
        </w:r>
      </w:ins>
      <w:ins w:id="390" w:author="MZ_Ericsson r1" w:date="2024-06-07T11:38:00Z">
        <w:r w:rsidR="000362B4">
          <w:t>9.3.3.3</w:t>
        </w:r>
      </w:ins>
      <w:ins w:id="391" w:author="MZ_Ericsson r1" w:date="2024-06-07T11:36:00Z">
        <w:r>
          <w:t xml:space="preserve">.3.1-2: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AB3DDD" w14:paraId="382D3F6E" w14:textId="77777777" w:rsidTr="00DB0863">
        <w:trPr>
          <w:jc w:val="center"/>
          <w:ins w:id="392" w:author="MZ_Ericsson r1" w:date="2024-06-07T11:36: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7C3701" w14:textId="77777777" w:rsidR="00AB3DDD" w:rsidRDefault="00AB3DDD" w:rsidP="00DB0863">
            <w:pPr>
              <w:pStyle w:val="TAH"/>
              <w:rPr>
                <w:ins w:id="393" w:author="MZ_Ericsson r1" w:date="2024-06-07T11:36:00Z"/>
              </w:rPr>
            </w:pPr>
            <w:ins w:id="394" w:author="MZ_Ericsson r1" w:date="2024-06-07T11:36: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A56D045" w14:textId="77777777" w:rsidR="00AB3DDD" w:rsidRDefault="00AB3DDD" w:rsidP="00DB0863">
            <w:pPr>
              <w:pStyle w:val="TAH"/>
              <w:rPr>
                <w:ins w:id="395" w:author="MZ_Ericsson r1" w:date="2024-06-07T11:36:00Z"/>
              </w:rPr>
            </w:pPr>
            <w:ins w:id="396" w:author="MZ_Ericsson r1" w:date="2024-06-07T11:36: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F80B5AA" w14:textId="77777777" w:rsidR="00AB3DDD" w:rsidRDefault="00AB3DDD" w:rsidP="00DB0863">
            <w:pPr>
              <w:pStyle w:val="TAH"/>
              <w:rPr>
                <w:ins w:id="397" w:author="MZ_Ericsson r1" w:date="2024-06-07T11:36:00Z"/>
              </w:rPr>
            </w:pPr>
            <w:ins w:id="398" w:author="MZ_Ericsson r1" w:date="2024-06-07T11:36: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C6295A" w14:textId="77777777" w:rsidR="00AB3DDD" w:rsidRDefault="00AB3DDD" w:rsidP="00DB0863">
            <w:pPr>
              <w:pStyle w:val="TAH"/>
              <w:rPr>
                <w:ins w:id="399" w:author="MZ_Ericsson r1" w:date="2024-06-07T11:36:00Z"/>
              </w:rPr>
            </w:pPr>
            <w:ins w:id="400" w:author="MZ_Ericsson r1" w:date="2024-06-07T11:36:00Z">
              <w:r>
                <w:t>Description</w:t>
              </w:r>
            </w:ins>
          </w:p>
        </w:tc>
      </w:tr>
      <w:tr w:rsidR="00AB3DDD" w14:paraId="0BD8460D" w14:textId="77777777" w:rsidTr="00DB0863">
        <w:trPr>
          <w:jc w:val="center"/>
          <w:ins w:id="401" w:author="MZ_Ericsson r1" w:date="2024-06-07T11:36:00Z"/>
        </w:trPr>
        <w:tc>
          <w:tcPr>
            <w:tcW w:w="1604" w:type="dxa"/>
            <w:tcBorders>
              <w:top w:val="single" w:sz="6" w:space="0" w:color="auto"/>
              <w:left w:val="single" w:sz="6" w:space="0" w:color="auto"/>
              <w:bottom w:val="single" w:sz="6" w:space="0" w:color="000000"/>
              <w:right w:val="single" w:sz="6" w:space="0" w:color="auto"/>
            </w:tcBorders>
            <w:hideMark/>
          </w:tcPr>
          <w:p w14:paraId="3AE741B8" w14:textId="77777777" w:rsidR="00AB3DDD" w:rsidRDefault="00AB3DDD" w:rsidP="00DB0863">
            <w:pPr>
              <w:pStyle w:val="TAL"/>
              <w:rPr>
                <w:ins w:id="402" w:author="MZ_Ericsson r1" w:date="2024-06-07T11:36:00Z"/>
              </w:rPr>
            </w:pPr>
            <w:ins w:id="403" w:author="MZ_Ericsson r1" w:date="2024-06-07T11:36:00Z">
              <w:r>
                <w:t>n/a</w:t>
              </w:r>
            </w:ins>
          </w:p>
        </w:tc>
        <w:tc>
          <w:tcPr>
            <w:tcW w:w="518" w:type="dxa"/>
            <w:tcBorders>
              <w:top w:val="single" w:sz="6" w:space="0" w:color="auto"/>
              <w:left w:val="single" w:sz="6" w:space="0" w:color="auto"/>
              <w:bottom w:val="single" w:sz="6" w:space="0" w:color="000000"/>
              <w:right w:val="single" w:sz="6" w:space="0" w:color="auto"/>
            </w:tcBorders>
          </w:tcPr>
          <w:p w14:paraId="54D0F2C1" w14:textId="77777777" w:rsidR="00AB3DDD" w:rsidRDefault="00AB3DDD" w:rsidP="00DB0863">
            <w:pPr>
              <w:pStyle w:val="TAC"/>
              <w:rPr>
                <w:ins w:id="404" w:author="MZ_Ericsson r1" w:date="2024-06-07T11:36:00Z"/>
              </w:rPr>
            </w:pPr>
          </w:p>
        </w:tc>
        <w:tc>
          <w:tcPr>
            <w:tcW w:w="2268" w:type="dxa"/>
            <w:tcBorders>
              <w:top w:val="single" w:sz="6" w:space="0" w:color="auto"/>
              <w:left w:val="single" w:sz="6" w:space="0" w:color="auto"/>
              <w:bottom w:val="single" w:sz="6" w:space="0" w:color="000000"/>
              <w:right w:val="single" w:sz="6" w:space="0" w:color="auto"/>
            </w:tcBorders>
          </w:tcPr>
          <w:p w14:paraId="6EFDB7D1" w14:textId="77777777" w:rsidR="00AB3DDD" w:rsidRDefault="00AB3DDD" w:rsidP="00DB0863">
            <w:pPr>
              <w:pStyle w:val="TAL"/>
              <w:rPr>
                <w:ins w:id="405" w:author="MZ_Ericsson r1" w:date="2024-06-07T11:36:00Z"/>
              </w:rPr>
            </w:pPr>
          </w:p>
        </w:tc>
        <w:tc>
          <w:tcPr>
            <w:tcW w:w="5239" w:type="dxa"/>
            <w:tcBorders>
              <w:top w:val="single" w:sz="6" w:space="0" w:color="auto"/>
              <w:left w:val="single" w:sz="6" w:space="0" w:color="auto"/>
              <w:bottom w:val="single" w:sz="6" w:space="0" w:color="000000"/>
              <w:right w:val="single" w:sz="6" w:space="0" w:color="auto"/>
            </w:tcBorders>
          </w:tcPr>
          <w:p w14:paraId="1681C7BC" w14:textId="77777777" w:rsidR="00AB3DDD" w:rsidRDefault="00AB3DDD" w:rsidP="00DB0863">
            <w:pPr>
              <w:pStyle w:val="TAL"/>
              <w:rPr>
                <w:ins w:id="406" w:author="MZ_Ericsson r1" w:date="2024-06-07T11:36:00Z"/>
              </w:rPr>
            </w:pPr>
          </w:p>
        </w:tc>
      </w:tr>
    </w:tbl>
    <w:p w14:paraId="03041088" w14:textId="77777777" w:rsidR="00AB3DDD" w:rsidRDefault="00AB3DDD" w:rsidP="00AB3DDD">
      <w:pPr>
        <w:rPr>
          <w:ins w:id="407" w:author="MZ_Ericsson r1" w:date="2024-06-07T11:36:00Z"/>
        </w:rPr>
      </w:pPr>
    </w:p>
    <w:p w14:paraId="4DFAE089" w14:textId="6EDCE661" w:rsidR="00AB3DDD" w:rsidRDefault="00AB3DDD" w:rsidP="00AB3DDD">
      <w:pPr>
        <w:pStyle w:val="TH"/>
        <w:rPr>
          <w:ins w:id="408" w:author="MZ_Ericsson r1" w:date="2024-06-07T11:36:00Z"/>
        </w:rPr>
      </w:pPr>
      <w:ins w:id="409" w:author="MZ_Ericsson r1" w:date="2024-06-07T11:36:00Z">
        <w:r>
          <w:lastRenderedPageBreak/>
          <w:t>Table </w:t>
        </w:r>
      </w:ins>
      <w:ins w:id="410" w:author="MZ_Ericsson r1" w:date="2024-06-07T11:38:00Z">
        <w:r w:rsidR="000362B4">
          <w:t>9.3.3.3</w:t>
        </w:r>
      </w:ins>
      <w:ins w:id="411" w:author="MZ_Ericsson r1" w:date="2024-06-07T11:36:00Z">
        <w:r>
          <w:t>.3.1-3: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8"/>
        <w:gridCol w:w="782"/>
        <w:gridCol w:w="1238"/>
        <w:gridCol w:w="1675"/>
        <w:gridCol w:w="3584"/>
      </w:tblGrid>
      <w:tr w:rsidR="00475B30" w14:paraId="238810E3" w14:textId="77777777" w:rsidTr="00DB0863">
        <w:trPr>
          <w:jc w:val="center"/>
          <w:ins w:id="412" w:author="MZ_Ericsson r1" w:date="2024-06-07T11:36:00Z"/>
        </w:trPr>
        <w:tc>
          <w:tcPr>
            <w:tcW w:w="827" w:type="pct"/>
            <w:tcBorders>
              <w:top w:val="single" w:sz="6" w:space="0" w:color="auto"/>
              <w:left w:val="single" w:sz="6" w:space="0" w:color="auto"/>
              <w:bottom w:val="single" w:sz="6" w:space="0" w:color="auto"/>
              <w:right w:val="single" w:sz="6" w:space="0" w:color="auto"/>
            </w:tcBorders>
            <w:shd w:val="clear" w:color="auto" w:fill="C0C0C0"/>
            <w:hideMark/>
          </w:tcPr>
          <w:p w14:paraId="2C84CB47" w14:textId="77777777" w:rsidR="00AB3DDD" w:rsidRDefault="00AB3DDD" w:rsidP="00DB0863">
            <w:pPr>
              <w:pStyle w:val="TAH"/>
              <w:rPr>
                <w:ins w:id="413" w:author="MZ_Ericsson r1" w:date="2024-06-07T11:36:00Z"/>
              </w:rPr>
            </w:pPr>
            <w:ins w:id="414" w:author="MZ_Ericsson r1" w:date="2024-06-07T11:3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D7735A9" w14:textId="77777777" w:rsidR="00AB3DDD" w:rsidRDefault="00AB3DDD" w:rsidP="00DB0863">
            <w:pPr>
              <w:pStyle w:val="TAH"/>
              <w:rPr>
                <w:ins w:id="415" w:author="MZ_Ericsson r1" w:date="2024-06-07T11:36:00Z"/>
              </w:rPr>
            </w:pPr>
            <w:ins w:id="416" w:author="MZ_Ericsson r1" w:date="2024-06-07T11:3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152908D" w14:textId="77777777" w:rsidR="00AB3DDD" w:rsidRDefault="00AB3DDD" w:rsidP="00DB0863">
            <w:pPr>
              <w:pStyle w:val="TAH"/>
              <w:rPr>
                <w:ins w:id="417" w:author="MZ_Ericsson r1" w:date="2024-06-07T11:36:00Z"/>
              </w:rPr>
            </w:pPr>
            <w:ins w:id="418" w:author="MZ_Ericsson r1" w:date="2024-06-07T11:3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7804A50" w14:textId="77777777" w:rsidR="00AB3DDD" w:rsidRDefault="00AB3DDD" w:rsidP="00DB0863">
            <w:pPr>
              <w:pStyle w:val="TAH"/>
              <w:rPr>
                <w:ins w:id="419" w:author="MZ_Ericsson r1" w:date="2024-06-07T11:36:00Z"/>
              </w:rPr>
            </w:pPr>
            <w:ins w:id="420" w:author="MZ_Ericsson r1" w:date="2024-06-07T11:36:00Z">
              <w:r>
                <w:t>Response</w:t>
              </w:r>
            </w:ins>
          </w:p>
          <w:p w14:paraId="4FAFB7C7" w14:textId="77777777" w:rsidR="00AB3DDD" w:rsidRDefault="00AB3DDD" w:rsidP="00DB0863">
            <w:pPr>
              <w:pStyle w:val="TAH"/>
              <w:rPr>
                <w:ins w:id="421" w:author="MZ_Ericsson r1" w:date="2024-06-07T11:36:00Z"/>
              </w:rPr>
            </w:pPr>
            <w:ins w:id="422" w:author="MZ_Ericsson r1" w:date="2024-06-07T11:36:00Z">
              <w:r>
                <w:t>codes</w:t>
              </w:r>
            </w:ins>
          </w:p>
        </w:tc>
        <w:tc>
          <w:tcPr>
            <w:tcW w:w="1970" w:type="pct"/>
            <w:tcBorders>
              <w:top w:val="single" w:sz="6" w:space="0" w:color="auto"/>
              <w:left w:val="single" w:sz="6" w:space="0" w:color="auto"/>
              <w:bottom w:val="single" w:sz="6" w:space="0" w:color="auto"/>
              <w:right w:val="single" w:sz="6" w:space="0" w:color="auto"/>
            </w:tcBorders>
            <w:shd w:val="clear" w:color="auto" w:fill="C0C0C0"/>
            <w:hideMark/>
          </w:tcPr>
          <w:p w14:paraId="232A2988" w14:textId="77777777" w:rsidR="00AB3DDD" w:rsidRDefault="00AB3DDD" w:rsidP="00DB0863">
            <w:pPr>
              <w:pStyle w:val="TAH"/>
              <w:rPr>
                <w:ins w:id="423" w:author="MZ_Ericsson r1" w:date="2024-06-07T11:36:00Z"/>
              </w:rPr>
            </w:pPr>
            <w:ins w:id="424" w:author="MZ_Ericsson r1" w:date="2024-06-07T11:36:00Z">
              <w:r>
                <w:t>Description</w:t>
              </w:r>
            </w:ins>
          </w:p>
        </w:tc>
      </w:tr>
      <w:tr w:rsidR="00AB3DDD" w14:paraId="236E7EBC" w14:textId="77777777" w:rsidTr="00DB0863">
        <w:trPr>
          <w:jc w:val="center"/>
          <w:ins w:id="425" w:author="MZ_Ericsson r1" w:date="2024-06-07T11:36:00Z"/>
        </w:trPr>
        <w:tc>
          <w:tcPr>
            <w:tcW w:w="827" w:type="pct"/>
            <w:tcBorders>
              <w:top w:val="single" w:sz="6" w:space="0" w:color="auto"/>
              <w:left w:val="single" w:sz="6" w:space="0" w:color="auto"/>
              <w:bottom w:val="single" w:sz="6" w:space="0" w:color="auto"/>
              <w:right w:val="single" w:sz="6" w:space="0" w:color="auto"/>
            </w:tcBorders>
            <w:hideMark/>
          </w:tcPr>
          <w:p w14:paraId="35FC9D12" w14:textId="14484253" w:rsidR="00AB3DDD" w:rsidRDefault="00475B30" w:rsidP="00DB0863">
            <w:pPr>
              <w:pStyle w:val="TAL"/>
              <w:rPr>
                <w:ins w:id="426" w:author="MZ_Ericsson r1" w:date="2024-06-07T11:36:00Z"/>
              </w:rPr>
            </w:pPr>
            <w:ins w:id="427" w:author="MZ_Ericsson r1" w:date="2024-06-07T11:43:00Z">
              <w:r>
                <w:t>CommonEASBinding</w:t>
              </w:r>
            </w:ins>
            <w:ins w:id="428" w:author="MZ_Ericsson r1" w:date="2024-06-10T08:43:00Z">
              <w:r w:rsidR="00514699">
                <w:t>Resp</w:t>
              </w:r>
            </w:ins>
          </w:p>
        </w:tc>
        <w:tc>
          <w:tcPr>
            <w:tcW w:w="499" w:type="pct"/>
            <w:tcBorders>
              <w:top w:val="single" w:sz="6" w:space="0" w:color="auto"/>
              <w:left w:val="single" w:sz="6" w:space="0" w:color="auto"/>
              <w:bottom w:val="single" w:sz="6" w:space="0" w:color="auto"/>
              <w:right w:val="single" w:sz="6" w:space="0" w:color="auto"/>
            </w:tcBorders>
            <w:hideMark/>
          </w:tcPr>
          <w:p w14:paraId="372295C1" w14:textId="77777777" w:rsidR="00AB3DDD" w:rsidRDefault="00AB3DDD" w:rsidP="00456C44">
            <w:pPr>
              <w:pStyle w:val="TAC"/>
              <w:rPr>
                <w:ins w:id="429" w:author="MZ_Ericsson r1" w:date="2024-06-07T11:36:00Z"/>
              </w:rPr>
            </w:pPr>
            <w:ins w:id="430" w:author="MZ_Ericsson r1" w:date="2024-06-07T11:36:00Z">
              <w:r>
                <w:t>M</w:t>
              </w:r>
            </w:ins>
          </w:p>
        </w:tc>
        <w:tc>
          <w:tcPr>
            <w:tcW w:w="738" w:type="pct"/>
            <w:tcBorders>
              <w:top w:val="single" w:sz="6" w:space="0" w:color="auto"/>
              <w:left w:val="single" w:sz="6" w:space="0" w:color="auto"/>
              <w:bottom w:val="single" w:sz="6" w:space="0" w:color="auto"/>
              <w:right w:val="single" w:sz="6" w:space="0" w:color="auto"/>
            </w:tcBorders>
            <w:hideMark/>
          </w:tcPr>
          <w:p w14:paraId="44D7DB43" w14:textId="77777777" w:rsidR="00AB3DDD" w:rsidRDefault="00AB3DDD" w:rsidP="00B51D84">
            <w:pPr>
              <w:pStyle w:val="TAC"/>
              <w:rPr>
                <w:ins w:id="431" w:author="MZ_Ericsson r1" w:date="2024-06-07T11:36:00Z"/>
              </w:rPr>
            </w:pPr>
            <w:ins w:id="432" w:author="MZ_Ericsson r1" w:date="2024-06-07T11:36:00Z">
              <w:r>
                <w:t>1</w:t>
              </w:r>
            </w:ins>
          </w:p>
        </w:tc>
        <w:tc>
          <w:tcPr>
            <w:tcW w:w="967" w:type="pct"/>
            <w:tcBorders>
              <w:top w:val="single" w:sz="6" w:space="0" w:color="auto"/>
              <w:left w:val="single" w:sz="6" w:space="0" w:color="auto"/>
              <w:bottom w:val="single" w:sz="6" w:space="0" w:color="auto"/>
              <w:right w:val="single" w:sz="6" w:space="0" w:color="auto"/>
            </w:tcBorders>
            <w:hideMark/>
          </w:tcPr>
          <w:p w14:paraId="2803847D" w14:textId="77777777" w:rsidR="00AB3DDD" w:rsidRDefault="00AB3DDD" w:rsidP="00DB0863">
            <w:pPr>
              <w:pStyle w:val="TAL"/>
              <w:rPr>
                <w:ins w:id="433" w:author="MZ_Ericsson r1" w:date="2024-06-07T11:36:00Z"/>
              </w:rPr>
            </w:pPr>
            <w:ins w:id="434" w:author="MZ_Ericsson r1" w:date="2024-06-07T11:36:00Z">
              <w:r>
                <w:t>200 OK</w:t>
              </w:r>
            </w:ins>
          </w:p>
        </w:tc>
        <w:tc>
          <w:tcPr>
            <w:tcW w:w="1970" w:type="pct"/>
            <w:tcBorders>
              <w:top w:val="single" w:sz="6" w:space="0" w:color="auto"/>
              <w:left w:val="single" w:sz="6" w:space="0" w:color="auto"/>
              <w:bottom w:val="single" w:sz="6" w:space="0" w:color="auto"/>
              <w:right w:val="single" w:sz="6" w:space="0" w:color="auto"/>
            </w:tcBorders>
            <w:hideMark/>
          </w:tcPr>
          <w:p w14:paraId="29FE7F83" w14:textId="60064C01" w:rsidR="00AB3DDD" w:rsidRDefault="009C6172" w:rsidP="00DB0863">
            <w:pPr>
              <w:pStyle w:val="TAL"/>
              <w:rPr>
                <w:ins w:id="435" w:author="MZ_Ericsson r1" w:date="2024-06-07T11:36:00Z"/>
              </w:rPr>
            </w:pPr>
            <w:ins w:id="436" w:author="MZ_Ericsson r1" w:date="2024-06-10T08:43:00Z">
              <w:r>
                <w:t xml:space="preserve">Successful case. </w:t>
              </w:r>
            </w:ins>
            <w:ins w:id="437" w:author="MZ_Ericsson r1" w:date="2024-06-07T11:36:00Z">
              <w:r w:rsidR="00AB3DDD">
                <w:t xml:space="preserve">The </w:t>
              </w:r>
            </w:ins>
            <w:ins w:id="438" w:author="Huawei [Abdessamad] 2024-08 r1" w:date="2024-08-16T13:33:00Z">
              <w:r w:rsidR="00456C44">
                <w:t>requested "I</w:t>
              </w:r>
            </w:ins>
            <w:ins w:id="439" w:author="MZ_Ericsson r1" w:date="2024-06-10T08:44:00Z">
              <w:r>
                <w:t xml:space="preserve">ndividual </w:t>
              </w:r>
            </w:ins>
            <w:ins w:id="440" w:author="Huawei [Abdessamad] 2024-08 r1" w:date="2024-08-16T13:33:00Z">
              <w:r w:rsidR="00456C44">
                <w:t>C</w:t>
              </w:r>
            </w:ins>
            <w:ins w:id="441" w:author="MZ_Ericsson r1" w:date="2024-06-07T11:43:00Z">
              <w:r w:rsidR="006622D5">
                <w:t xml:space="preserve">ommon EAS </w:t>
              </w:r>
            </w:ins>
            <w:ins w:id="442" w:author="Huawei [Abdessamad] 2024-08 r1" w:date="2024-08-16T13:33:00Z">
              <w:r w:rsidR="00456C44">
                <w:t>B</w:t>
              </w:r>
            </w:ins>
            <w:ins w:id="443" w:author="MZ_Ericsson r1" w:date="2024-06-07T11:43:00Z">
              <w:r w:rsidR="006622D5">
                <w:t>inding</w:t>
              </w:r>
            </w:ins>
            <w:ins w:id="444" w:author="Huawei [Abdessamad] 2024-08 r1" w:date="2024-08-16T13:33:00Z">
              <w:r w:rsidR="00456C44">
                <w:t>"</w:t>
              </w:r>
            </w:ins>
            <w:ins w:id="445" w:author="MZ_Ericsson r1" w:date="2024-06-07T11:43:00Z">
              <w:r w:rsidR="006622D5">
                <w:t xml:space="preserve"> </w:t>
              </w:r>
            </w:ins>
            <w:ins w:id="446" w:author="Huawei [Abdessamad] 2024-08 r1" w:date="2024-08-16T13:33:00Z">
              <w:r w:rsidR="00456C44">
                <w:t>resource</w:t>
              </w:r>
            </w:ins>
            <w:ins w:id="447" w:author="MZ_Ericsson r1" w:date="2024-06-10T08:44:00Z">
              <w:r>
                <w:t xml:space="preserve"> is returned</w:t>
              </w:r>
            </w:ins>
            <w:ins w:id="448" w:author="MZ_Ericsson r1" w:date="2024-06-07T11:36:00Z">
              <w:r w:rsidR="00AB3DDD">
                <w:t xml:space="preserve">. </w:t>
              </w:r>
            </w:ins>
          </w:p>
        </w:tc>
      </w:tr>
      <w:tr w:rsidR="00AB3DDD" w14:paraId="37A85A7E" w14:textId="77777777" w:rsidTr="00DB0863">
        <w:trPr>
          <w:jc w:val="center"/>
          <w:ins w:id="449" w:author="MZ_Ericsson r1" w:date="2024-06-07T11:36:00Z"/>
        </w:trPr>
        <w:tc>
          <w:tcPr>
            <w:tcW w:w="827" w:type="pct"/>
            <w:tcBorders>
              <w:top w:val="single" w:sz="6" w:space="0" w:color="auto"/>
              <w:left w:val="single" w:sz="6" w:space="0" w:color="auto"/>
              <w:bottom w:val="single" w:sz="6" w:space="0" w:color="auto"/>
              <w:right w:val="single" w:sz="6" w:space="0" w:color="auto"/>
            </w:tcBorders>
            <w:hideMark/>
          </w:tcPr>
          <w:p w14:paraId="6100CA56" w14:textId="77777777" w:rsidR="00AB3DDD" w:rsidRDefault="00AB3DDD" w:rsidP="00DB0863">
            <w:pPr>
              <w:pStyle w:val="TAL"/>
              <w:rPr>
                <w:ins w:id="450" w:author="MZ_Ericsson r1" w:date="2024-06-07T11:36:00Z"/>
              </w:rPr>
            </w:pPr>
            <w:ins w:id="451"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765F2F7D" w14:textId="77777777" w:rsidR="00AB3DDD" w:rsidRDefault="00AB3DDD" w:rsidP="00456C44">
            <w:pPr>
              <w:pStyle w:val="TAC"/>
              <w:rPr>
                <w:ins w:id="452"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3CADBDFB" w14:textId="77777777" w:rsidR="00AB3DDD" w:rsidRDefault="00AB3DDD" w:rsidP="00B51D84">
            <w:pPr>
              <w:pStyle w:val="TAC"/>
              <w:rPr>
                <w:ins w:id="453"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705E0B7D" w14:textId="77777777" w:rsidR="00AB3DDD" w:rsidRDefault="00AB3DDD" w:rsidP="00DB0863">
            <w:pPr>
              <w:pStyle w:val="TAL"/>
              <w:rPr>
                <w:ins w:id="454" w:author="MZ_Ericsson r1" w:date="2024-06-07T11:36:00Z"/>
              </w:rPr>
            </w:pPr>
            <w:ins w:id="455" w:author="MZ_Ericsson r1" w:date="2024-06-07T11:36:00Z">
              <w:r>
                <w:t>307 Temporary Redirect</w:t>
              </w:r>
            </w:ins>
          </w:p>
        </w:tc>
        <w:tc>
          <w:tcPr>
            <w:tcW w:w="1970" w:type="pct"/>
            <w:tcBorders>
              <w:top w:val="single" w:sz="6" w:space="0" w:color="auto"/>
              <w:left w:val="single" w:sz="6" w:space="0" w:color="auto"/>
              <w:bottom w:val="single" w:sz="6" w:space="0" w:color="auto"/>
              <w:right w:val="single" w:sz="6" w:space="0" w:color="auto"/>
            </w:tcBorders>
          </w:tcPr>
          <w:p w14:paraId="2147C268" w14:textId="77777777" w:rsidR="00456C44" w:rsidRDefault="00AB3DDD" w:rsidP="00DB0863">
            <w:pPr>
              <w:pStyle w:val="TAL"/>
              <w:rPr>
                <w:ins w:id="456" w:author="Huawei [Abdessamad] 2024-08 r1" w:date="2024-08-16T13:33:00Z"/>
              </w:rPr>
            </w:pPr>
            <w:ins w:id="457" w:author="MZ_Ericsson r1" w:date="2024-06-07T11:36:00Z">
              <w:r>
                <w:t>Temporary redirection.</w:t>
              </w:r>
            </w:ins>
          </w:p>
          <w:p w14:paraId="02095E0A" w14:textId="77777777" w:rsidR="00456C44" w:rsidRDefault="00456C44" w:rsidP="00DB0863">
            <w:pPr>
              <w:pStyle w:val="TAL"/>
              <w:rPr>
                <w:ins w:id="458" w:author="Huawei [Abdessamad] 2024-08 r1" w:date="2024-08-16T13:33:00Z"/>
              </w:rPr>
            </w:pPr>
          </w:p>
          <w:p w14:paraId="62EBBB49" w14:textId="62429518" w:rsidR="00AB3DDD" w:rsidRDefault="00AB3DDD" w:rsidP="00DB0863">
            <w:pPr>
              <w:pStyle w:val="TAL"/>
              <w:rPr>
                <w:ins w:id="459" w:author="MZ_Ericsson r1" w:date="2024-06-07T11:36:00Z"/>
              </w:rPr>
            </w:pPr>
            <w:ins w:id="460" w:author="MZ_Ericsson r1" w:date="2024-06-07T11:36:00Z">
              <w:r>
                <w:t>The response shall include a Location header field containing an alternative URI of the resource located in an alternative ECS.</w:t>
              </w:r>
            </w:ins>
          </w:p>
          <w:p w14:paraId="087CC98C" w14:textId="77777777" w:rsidR="00AB3DDD" w:rsidRDefault="00AB3DDD" w:rsidP="00DB0863">
            <w:pPr>
              <w:pStyle w:val="TAL"/>
              <w:rPr>
                <w:ins w:id="461" w:author="MZ_Ericsson r1" w:date="2024-06-07T11:36:00Z"/>
              </w:rPr>
            </w:pPr>
          </w:p>
          <w:p w14:paraId="364CB429" w14:textId="77777777" w:rsidR="00AB3DDD" w:rsidRDefault="00AB3DDD" w:rsidP="00DB0863">
            <w:pPr>
              <w:pStyle w:val="TAL"/>
              <w:rPr>
                <w:ins w:id="462" w:author="MZ_Ericsson r1" w:date="2024-06-07T11:36:00Z"/>
              </w:rPr>
            </w:pPr>
            <w:ins w:id="463" w:author="MZ_Ericsson r1" w:date="2024-06-07T11:36:00Z">
              <w:r>
                <w:t>Redirection handling is described in clause 5.2.10 of TS 29.122 [6].</w:t>
              </w:r>
            </w:ins>
          </w:p>
        </w:tc>
      </w:tr>
      <w:tr w:rsidR="00AB3DDD" w14:paraId="21B0BEE6" w14:textId="77777777" w:rsidTr="00DB0863">
        <w:trPr>
          <w:jc w:val="center"/>
          <w:ins w:id="464" w:author="MZ_Ericsson r1" w:date="2024-06-07T11:36:00Z"/>
        </w:trPr>
        <w:tc>
          <w:tcPr>
            <w:tcW w:w="827" w:type="pct"/>
            <w:tcBorders>
              <w:top w:val="single" w:sz="6" w:space="0" w:color="auto"/>
              <w:left w:val="single" w:sz="6" w:space="0" w:color="auto"/>
              <w:bottom w:val="single" w:sz="6" w:space="0" w:color="auto"/>
              <w:right w:val="single" w:sz="6" w:space="0" w:color="auto"/>
            </w:tcBorders>
            <w:hideMark/>
          </w:tcPr>
          <w:p w14:paraId="50A46632" w14:textId="77777777" w:rsidR="00AB3DDD" w:rsidRDefault="00AB3DDD" w:rsidP="00DB0863">
            <w:pPr>
              <w:pStyle w:val="TAL"/>
              <w:rPr>
                <w:ins w:id="465" w:author="MZ_Ericsson r1" w:date="2024-06-07T11:36:00Z"/>
              </w:rPr>
            </w:pPr>
            <w:ins w:id="466"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4DF15E82" w14:textId="77777777" w:rsidR="00AB3DDD" w:rsidRDefault="00AB3DDD" w:rsidP="00456C44">
            <w:pPr>
              <w:pStyle w:val="TAC"/>
              <w:rPr>
                <w:ins w:id="467"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3FC392F8" w14:textId="77777777" w:rsidR="00AB3DDD" w:rsidRDefault="00AB3DDD" w:rsidP="00B51D84">
            <w:pPr>
              <w:pStyle w:val="TAC"/>
              <w:rPr>
                <w:ins w:id="468"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4CEA0398" w14:textId="77777777" w:rsidR="00AB3DDD" w:rsidRDefault="00AB3DDD" w:rsidP="00DB0863">
            <w:pPr>
              <w:pStyle w:val="TAL"/>
              <w:rPr>
                <w:ins w:id="469" w:author="MZ_Ericsson r1" w:date="2024-06-07T11:36:00Z"/>
              </w:rPr>
            </w:pPr>
            <w:ins w:id="470" w:author="MZ_Ericsson r1" w:date="2024-06-07T11:36:00Z">
              <w:r>
                <w:t>308 Permanent Redirect</w:t>
              </w:r>
            </w:ins>
          </w:p>
        </w:tc>
        <w:tc>
          <w:tcPr>
            <w:tcW w:w="1970" w:type="pct"/>
            <w:tcBorders>
              <w:top w:val="single" w:sz="6" w:space="0" w:color="auto"/>
              <w:left w:val="single" w:sz="6" w:space="0" w:color="auto"/>
              <w:bottom w:val="single" w:sz="6" w:space="0" w:color="auto"/>
              <w:right w:val="single" w:sz="6" w:space="0" w:color="auto"/>
            </w:tcBorders>
          </w:tcPr>
          <w:p w14:paraId="2FAF02CE" w14:textId="77777777" w:rsidR="00456C44" w:rsidRDefault="00AB3DDD" w:rsidP="00DB0863">
            <w:pPr>
              <w:pStyle w:val="TAL"/>
              <w:rPr>
                <w:ins w:id="471" w:author="Huawei [Abdessamad] 2024-08 r1" w:date="2024-08-16T13:33:00Z"/>
              </w:rPr>
            </w:pPr>
            <w:ins w:id="472" w:author="MZ_Ericsson r1" w:date="2024-06-07T11:36:00Z">
              <w:r>
                <w:t>Permanent redirection.</w:t>
              </w:r>
            </w:ins>
          </w:p>
          <w:p w14:paraId="196C31D5" w14:textId="77777777" w:rsidR="00456C44" w:rsidRDefault="00456C44" w:rsidP="00DB0863">
            <w:pPr>
              <w:pStyle w:val="TAL"/>
              <w:rPr>
                <w:ins w:id="473" w:author="Huawei [Abdessamad] 2024-08 r1" w:date="2024-08-16T13:33:00Z"/>
              </w:rPr>
            </w:pPr>
          </w:p>
          <w:p w14:paraId="4898AD58" w14:textId="2F5EB32E" w:rsidR="00AB3DDD" w:rsidRDefault="00AB3DDD" w:rsidP="00DB0863">
            <w:pPr>
              <w:pStyle w:val="TAL"/>
              <w:rPr>
                <w:ins w:id="474" w:author="MZ_Ericsson r1" w:date="2024-06-07T11:36:00Z"/>
              </w:rPr>
            </w:pPr>
            <w:ins w:id="475" w:author="MZ_Ericsson r1" w:date="2024-06-07T11:36:00Z">
              <w:r>
                <w:t>The response shall include a Location header field containing an alternative URI of the resource located in an alternative ECS.</w:t>
              </w:r>
            </w:ins>
          </w:p>
          <w:p w14:paraId="243EDB9E" w14:textId="77777777" w:rsidR="00AB3DDD" w:rsidRDefault="00AB3DDD" w:rsidP="00DB0863">
            <w:pPr>
              <w:pStyle w:val="TAL"/>
              <w:rPr>
                <w:ins w:id="476" w:author="MZ_Ericsson r1" w:date="2024-06-07T11:36:00Z"/>
              </w:rPr>
            </w:pPr>
          </w:p>
          <w:p w14:paraId="1A7BFD4A" w14:textId="77777777" w:rsidR="00AB3DDD" w:rsidRDefault="00AB3DDD" w:rsidP="00DB0863">
            <w:pPr>
              <w:pStyle w:val="TAL"/>
              <w:rPr>
                <w:ins w:id="477" w:author="MZ_Ericsson r1" w:date="2024-06-07T11:36:00Z"/>
              </w:rPr>
            </w:pPr>
            <w:ins w:id="478" w:author="MZ_Ericsson r1" w:date="2024-06-07T11:36:00Z">
              <w:r>
                <w:t>Redirection handling is described in clause 5.2.10 of TS 29.122 [6].</w:t>
              </w:r>
            </w:ins>
          </w:p>
        </w:tc>
      </w:tr>
      <w:tr w:rsidR="00AB3DDD" w14:paraId="31FBFF46" w14:textId="77777777" w:rsidTr="00DB0863">
        <w:trPr>
          <w:jc w:val="center"/>
          <w:ins w:id="479" w:author="MZ_Ericsson r1" w:date="2024-06-07T11:36:00Z"/>
        </w:trPr>
        <w:tc>
          <w:tcPr>
            <w:tcW w:w="5000" w:type="pct"/>
            <w:gridSpan w:val="5"/>
            <w:tcBorders>
              <w:top w:val="single" w:sz="6" w:space="0" w:color="auto"/>
              <w:left w:val="single" w:sz="6" w:space="0" w:color="auto"/>
              <w:bottom w:val="single" w:sz="6" w:space="0" w:color="auto"/>
              <w:right w:val="single" w:sz="6" w:space="0" w:color="auto"/>
            </w:tcBorders>
            <w:hideMark/>
          </w:tcPr>
          <w:p w14:paraId="14984E2E" w14:textId="07B253B9" w:rsidR="00AB3DDD" w:rsidRDefault="00AB3DDD" w:rsidP="00DB0863">
            <w:pPr>
              <w:pStyle w:val="TAN"/>
              <w:rPr>
                <w:ins w:id="480" w:author="MZ_Ericsson r1" w:date="2024-06-07T11:36:00Z"/>
              </w:rPr>
            </w:pPr>
            <w:ins w:id="481" w:author="MZ_Ericsson r1" w:date="2024-06-07T11:36:00Z">
              <w:r>
                <w:t>NOTE:</w:t>
              </w:r>
              <w:r>
                <w:rPr>
                  <w:noProof/>
                </w:rPr>
                <w:tab/>
                <w:t xml:space="preserve">The mandatory </w:t>
              </w:r>
              <w:r>
                <w:t xml:space="preserve">HTTP error status code for the </w:t>
              </w:r>
            </w:ins>
            <w:ins w:id="482" w:author="Huawei [Abdessamad] 2024-08 r1" w:date="2024-08-16T13:34:00Z">
              <w:r w:rsidR="00456C44">
                <w:t xml:space="preserve">HTTP </w:t>
              </w:r>
            </w:ins>
            <w:ins w:id="483" w:author="MZ_Ericsson r1" w:date="2024-06-07T11:36:00Z">
              <w:r>
                <w:t xml:space="preserve">GET method listed in Table 5.2.6-1 of 3GPP TS 29.122 [6] </w:t>
              </w:r>
            </w:ins>
            <w:ins w:id="484" w:author="Huawei [Abdessamad] 2024-08 r1" w:date="2024-08-16T13:34:00Z">
              <w:r w:rsidR="00456C44">
                <w:t xml:space="preserve">shall </w:t>
              </w:r>
            </w:ins>
            <w:ins w:id="485" w:author="MZ_Ericsson r1" w:date="2024-06-07T11:36:00Z">
              <w:r>
                <w:t>also apply.</w:t>
              </w:r>
            </w:ins>
          </w:p>
        </w:tc>
      </w:tr>
    </w:tbl>
    <w:p w14:paraId="2B7CDBA0" w14:textId="77777777" w:rsidR="00AB3DDD" w:rsidRDefault="00AB3DDD" w:rsidP="00AB3DDD">
      <w:pPr>
        <w:rPr>
          <w:ins w:id="486" w:author="MZ_Ericsson r1" w:date="2024-06-07T11:36:00Z"/>
        </w:rPr>
      </w:pPr>
    </w:p>
    <w:p w14:paraId="70024FA1" w14:textId="6F9AE76C" w:rsidR="00AB3DDD" w:rsidRDefault="00AB3DDD" w:rsidP="00AB3DDD">
      <w:pPr>
        <w:pStyle w:val="TH"/>
        <w:rPr>
          <w:ins w:id="487" w:author="MZ_Ericsson r1" w:date="2024-06-07T11:36:00Z"/>
        </w:rPr>
      </w:pPr>
      <w:ins w:id="488" w:author="MZ_Ericsson r1" w:date="2024-06-07T11:36:00Z">
        <w:r>
          <w:t>Table </w:t>
        </w:r>
      </w:ins>
      <w:ins w:id="489" w:author="MZ_Ericsson r1" w:date="2024-06-07T11:38:00Z">
        <w:r w:rsidR="000362B4">
          <w:t>9.3.3.3</w:t>
        </w:r>
      </w:ins>
      <w:ins w:id="490" w:author="MZ_Ericsson r1" w:date="2024-06-07T11:36:00Z">
        <w:r>
          <w:t>.3.1-4: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3FE0BA84" w14:textId="77777777" w:rsidTr="00DB0863">
        <w:trPr>
          <w:jc w:val="center"/>
          <w:ins w:id="491"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B5D0C5" w14:textId="77777777" w:rsidR="00AB3DDD" w:rsidRDefault="00AB3DDD" w:rsidP="00DB0863">
            <w:pPr>
              <w:pStyle w:val="TAH"/>
              <w:rPr>
                <w:ins w:id="492" w:author="MZ_Ericsson r1" w:date="2024-06-07T11:36:00Z"/>
              </w:rPr>
            </w:pPr>
            <w:ins w:id="493"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16E405" w14:textId="77777777" w:rsidR="00AB3DDD" w:rsidRDefault="00AB3DDD" w:rsidP="00DB0863">
            <w:pPr>
              <w:pStyle w:val="TAH"/>
              <w:rPr>
                <w:ins w:id="494" w:author="MZ_Ericsson r1" w:date="2024-06-07T11:36:00Z"/>
              </w:rPr>
            </w:pPr>
            <w:ins w:id="495"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364E1D" w14:textId="77777777" w:rsidR="00AB3DDD" w:rsidRDefault="00AB3DDD" w:rsidP="00DB0863">
            <w:pPr>
              <w:pStyle w:val="TAH"/>
              <w:rPr>
                <w:ins w:id="496" w:author="MZ_Ericsson r1" w:date="2024-06-07T11:36:00Z"/>
              </w:rPr>
            </w:pPr>
            <w:ins w:id="497"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F6E26" w14:textId="77777777" w:rsidR="00AB3DDD" w:rsidRDefault="00AB3DDD" w:rsidP="00DB0863">
            <w:pPr>
              <w:pStyle w:val="TAH"/>
              <w:rPr>
                <w:ins w:id="498" w:author="MZ_Ericsson r1" w:date="2024-06-07T11:36:00Z"/>
              </w:rPr>
            </w:pPr>
            <w:ins w:id="499"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1189CF" w14:textId="77777777" w:rsidR="00AB3DDD" w:rsidRDefault="00AB3DDD" w:rsidP="00DB0863">
            <w:pPr>
              <w:pStyle w:val="TAH"/>
              <w:rPr>
                <w:ins w:id="500" w:author="MZ_Ericsson r1" w:date="2024-06-07T11:36:00Z"/>
              </w:rPr>
            </w:pPr>
            <w:ins w:id="501" w:author="MZ_Ericsson r1" w:date="2024-06-07T11:36:00Z">
              <w:r>
                <w:t>Description</w:t>
              </w:r>
            </w:ins>
          </w:p>
        </w:tc>
      </w:tr>
      <w:tr w:rsidR="00AB3DDD" w14:paraId="5B8E5B8F" w14:textId="77777777" w:rsidTr="00DB0863">
        <w:trPr>
          <w:jc w:val="center"/>
          <w:ins w:id="502"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2B603E82" w14:textId="77777777" w:rsidR="00AB3DDD" w:rsidRDefault="00AB3DDD" w:rsidP="00DB0863">
            <w:pPr>
              <w:pStyle w:val="TAL"/>
              <w:rPr>
                <w:ins w:id="503" w:author="MZ_Ericsson r1" w:date="2024-06-07T11:36:00Z"/>
              </w:rPr>
            </w:pPr>
            <w:ins w:id="504"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64AD1ED" w14:textId="77777777" w:rsidR="00AB3DDD" w:rsidRDefault="00AB3DDD" w:rsidP="00DB0863">
            <w:pPr>
              <w:pStyle w:val="TAL"/>
              <w:rPr>
                <w:ins w:id="505" w:author="MZ_Ericsson r1" w:date="2024-06-07T11:36:00Z"/>
              </w:rPr>
            </w:pPr>
            <w:ins w:id="506"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F643CA1" w14:textId="77777777" w:rsidR="00AB3DDD" w:rsidRDefault="00AB3DDD" w:rsidP="00456C44">
            <w:pPr>
              <w:pStyle w:val="TAC"/>
              <w:rPr>
                <w:ins w:id="507" w:author="MZ_Ericsson r1" w:date="2024-06-07T11:36:00Z"/>
              </w:rPr>
            </w:pPr>
            <w:ins w:id="508"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6376A38F" w14:textId="77777777" w:rsidR="00AB3DDD" w:rsidRDefault="00AB3DDD" w:rsidP="00B51D84">
            <w:pPr>
              <w:pStyle w:val="TAC"/>
              <w:rPr>
                <w:ins w:id="509" w:author="MZ_Ericsson r1" w:date="2024-06-07T11:36:00Z"/>
              </w:rPr>
            </w:pPr>
            <w:ins w:id="510"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96D9232" w14:textId="755C989D" w:rsidR="00AB3DDD" w:rsidRDefault="00456C44" w:rsidP="00DB0863">
            <w:pPr>
              <w:pStyle w:val="TAL"/>
              <w:rPr>
                <w:ins w:id="511" w:author="MZ_Ericsson r1" w:date="2024-06-07T11:36:00Z"/>
              </w:rPr>
            </w:pPr>
            <w:ins w:id="512" w:author="Huawei [Abdessamad] 2024-08 r1" w:date="2024-08-16T13:34:00Z">
              <w:r>
                <w:t>Contains a</w:t>
              </w:r>
            </w:ins>
            <w:ins w:id="513" w:author="MZ_Ericsson r1" w:date="2024-06-07T11:36:00Z">
              <w:r w:rsidR="00AB3DDD">
                <w:t>n alternative URI of the resource located in an alternative ECS.</w:t>
              </w:r>
            </w:ins>
          </w:p>
        </w:tc>
      </w:tr>
    </w:tbl>
    <w:p w14:paraId="7F5B5D27" w14:textId="77777777" w:rsidR="00AB3DDD" w:rsidRDefault="00AB3DDD" w:rsidP="00AB3DDD">
      <w:pPr>
        <w:rPr>
          <w:ins w:id="514" w:author="MZ_Ericsson r1" w:date="2024-06-07T11:36:00Z"/>
        </w:rPr>
      </w:pPr>
    </w:p>
    <w:p w14:paraId="6F11AA0F" w14:textId="31115EC4" w:rsidR="00AB3DDD" w:rsidRDefault="00AB3DDD" w:rsidP="00AB3DDD">
      <w:pPr>
        <w:pStyle w:val="TH"/>
        <w:rPr>
          <w:ins w:id="515" w:author="MZ_Ericsson r1" w:date="2024-06-07T11:36:00Z"/>
        </w:rPr>
      </w:pPr>
      <w:ins w:id="516" w:author="MZ_Ericsson r1" w:date="2024-06-07T11:36:00Z">
        <w:r>
          <w:t>Table </w:t>
        </w:r>
      </w:ins>
      <w:ins w:id="517" w:author="MZ_Ericsson r1" w:date="2024-06-07T11:38:00Z">
        <w:r w:rsidR="000362B4">
          <w:t>9.3.3.3</w:t>
        </w:r>
      </w:ins>
      <w:ins w:id="518" w:author="MZ_Ericsson r1" w:date="2024-06-07T11:36:00Z">
        <w:r>
          <w:t>.3.1-5: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767226B6" w14:textId="77777777" w:rsidTr="00DB0863">
        <w:trPr>
          <w:jc w:val="center"/>
          <w:ins w:id="519"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B5FC42" w14:textId="77777777" w:rsidR="00AB3DDD" w:rsidRDefault="00AB3DDD" w:rsidP="00DB0863">
            <w:pPr>
              <w:pStyle w:val="TAH"/>
              <w:rPr>
                <w:ins w:id="520" w:author="MZ_Ericsson r1" w:date="2024-06-07T11:36:00Z"/>
              </w:rPr>
            </w:pPr>
            <w:ins w:id="521"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9B3EBA" w14:textId="77777777" w:rsidR="00AB3DDD" w:rsidRDefault="00AB3DDD" w:rsidP="00DB0863">
            <w:pPr>
              <w:pStyle w:val="TAH"/>
              <w:rPr>
                <w:ins w:id="522" w:author="MZ_Ericsson r1" w:date="2024-06-07T11:36:00Z"/>
              </w:rPr>
            </w:pPr>
            <w:ins w:id="523"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C23BBD" w14:textId="77777777" w:rsidR="00AB3DDD" w:rsidRDefault="00AB3DDD" w:rsidP="00DB0863">
            <w:pPr>
              <w:pStyle w:val="TAH"/>
              <w:rPr>
                <w:ins w:id="524" w:author="MZ_Ericsson r1" w:date="2024-06-07T11:36:00Z"/>
              </w:rPr>
            </w:pPr>
            <w:ins w:id="525"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7A9728" w14:textId="77777777" w:rsidR="00AB3DDD" w:rsidRDefault="00AB3DDD" w:rsidP="00DB0863">
            <w:pPr>
              <w:pStyle w:val="TAH"/>
              <w:rPr>
                <w:ins w:id="526" w:author="MZ_Ericsson r1" w:date="2024-06-07T11:36:00Z"/>
              </w:rPr>
            </w:pPr>
            <w:ins w:id="527"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596AC" w14:textId="77777777" w:rsidR="00AB3DDD" w:rsidRDefault="00AB3DDD" w:rsidP="00DB0863">
            <w:pPr>
              <w:pStyle w:val="TAH"/>
              <w:rPr>
                <w:ins w:id="528" w:author="MZ_Ericsson r1" w:date="2024-06-07T11:36:00Z"/>
              </w:rPr>
            </w:pPr>
            <w:ins w:id="529" w:author="MZ_Ericsson r1" w:date="2024-06-07T11:36:00Z">
              <w:r>
                <w:t>Description</w:t>
              </w:r>
            </w:ins>
          </w:p>
        </w:tc>
      </w:tr>
      <w:tr w:rsidR="00AB3DDD" w14:paraId="41102E63" w14:textId="77777777" w:rsidTr="00DB0863">
        <w:trPr>
          <w:jc w:val="center"/>
          <w:ins w:id="530"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14441958" w14:textId="77777777" w:rsidR="00AB3DDD" w:rsidRDefault="00AB3DDD" w:rsidP="00DB0863">
            <w:pPr>
              <w:pStyle w:val="TAL"/>
              <w:rPr>
                <w:ins w:id="531" w:author="MZ_Ericsson r1" w:date="2024-06-07T11:36:00Z"/>
              </w:rPr>
            </w:pPr>
            <w:ins w:id="532"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38CF6F3" w14:textId="77777777" w:rsidR="00AB3DDD" w:rsidRDefault="00AB3DDD" w:rsidP="00DB0863">
            <w:pPr>
              <w:pStyle w:val="TAL"/>
              <w:rPr>
                <w:ins w:id="533" w:author="MZ_Ericsson r1" w:date="2024-06-07T11:36:00Z"/>
              </w:rPr>
            </w:pPr>
            <w:ins w:id="534"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1EA81AD" w14:textId="77777777" w:rsidR="00AB3DDD" w:rsidRDefault="00AB3DDD" w:rsidP="00456C44">
            <w:pPr>
              <w:pStyle w:val="TAC"/>
              <w:rPr>
                <w:ins w:id="535" w:author="MZ_Ericsson r1" w:date="2024-06-07T11:36:00Z"/>
              </w:rPr>
            </w:pPr>
            <w:ins w:id="536"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3C7D8292" w14:textId="77777777" w:rsidR="00AB3DDD" w:rsidRDefault="00AB3DDD" w:rsidP="00B51D84">
            <w:pPr>
              <w:pStyle w:val="TAC"/>
              <w:rPr>
                <w:ins w:id="537" w:author="MZ_Ericsson r1" w:date="2024-06-07T11:36:00Z"/>
              </w:rPr>
            </w:pPr>
            <w:ins w:id="538"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606E1C6" w14:textId="4BDFB253" w:rsidR="00AB3DDD" w:rsidRDefault="00456C44" w:rsidP="00DB0863">
            <w:pPr>
              <w:pStyle w:val="TAL"/>
              <w:rPr>
                <w:ins w:id="539" w:author="MZ_Ericsson r1" w:date="2024-06-07T11:36:00Z"/>
              </w:rPr>
            </w:pPr>
            <w:ins w:id="540" w:author="Huawei [Abdessamad] 2024-08 r1" w:date="2024-08-16T13:34:00Z">
              <w:r>
                <w:t>Contains a</w:t>
              </w:r>
            </w:ins>
            <w:ins w:id="541" w:author="MZ_Ericsson r1" w:date="2024-06-07T11:36:00Z">
              <w:r w:rsidR="00AB3DDD">
                <w:t>n alternative URI of the resource located in an alternative ECS.</w:t>
              </w:r>
            </w:ins>
          </w:p>
        </w:tc>
      </w:tr>
    </w:tbl>
    <w:p w14:paraId="24D0746B" w14:textId="77777777" w:rsidR="00AB3DDD" w:rsidRDefault="00AB3DDD" w:rsidP="00AB3DDD">
      <w:pPr>
        <w:rPr>
          <w:ins w:id="542" w:author="MZ_Ericsson r1" w:date="2024-06-07T11:36:00Z"/>
        </w:rPr>
      </w:pPr>
    </w:p>
    <w:p w14:paraId="6C0EE849" w14:textId="0BF646F1" w:rsidR="00AB3DDD" w:rsidRDefault="000362B4" w:rsidP="00AB3DDD">
      <w:pPr>
        <w:pStyle w:val="Heading6"/>
        <w:rPr>
          <w:ins w:id="543" w:author="MZ_Ericsson r1" w:date="2024-06-07T11:36:00Z"/>
          <w:lang w:eastAsia="zh-CN"/>
        </w:rPr>
      </w:pPr>
      <w:bookmarkStart w:id="544" w:name="_Toc85734529"/>
      <w:bookmarkStart w:id="545" w:name="_Toc89431828"/>
      <w:bookmarkStart w:id="546" w:name="_Toc97042742"/>
      <w:bookmarkStart w:id="547" w:name="_Toc97045886"/>
      <w:bookmarkStart w:id="548" w:name="_Toc97155631"/>
      <w:bookmarkStart w:id="549" w:name="_Toc101521723"/>
      <w:bookmarkStart w:id="550" w:name="_Toc138762030"/>
      <w:bookmarkStart w:id="551" w:name="_Toc145708293"/>
      <w:bookmarkStart w:id="552" w:name="_Toc160570841"/>
      <w:bookmarkStart w:id="553" w:name="_Toc162008437"/>
      <w:bookmarkStart w:id="554" w:name="_Toc168390189"/>
      <w:ins w:id="555" w:author="MZ_Ericsson r1" w:date="2024-06-07T11:38:00Z">
        <w:r>
          <w:rPr>
            <w:lang w:eastAsia="zh-CN"/>
          </w:rPr>
          <w:t>9.3.3.3</w:t>
        </w:r>
      </w:ins>
      <w:ins w:id="556" w:author="MZ_Ericsson r1" w:date="2024-06-07T11:36:00Z">
        <w:r w:rsidR="00AB3DDD">
          <w:rPr>
            <w:lang w:eastAsia="zh-CN"/>
          </w:rPr>
          <w:t>.3.2</w:t>
        </w:r>
        <w:r w:rsidR="00AB3DDD">
          <w:rPr>
            <w:lang w:eastAsia="zh-CN"/>
          </w:rPr>
          <w:tab/>
          <w:t>PUT</w:t>
        </w:r>
        <w:bookmarkEnd w:id="544"/>
        <w:bookmarkEnd w:id="545"/>
        <w:bookmarkEnd w:id="546"/>
        <w:bookmarkEnd w:id="547"/>
        <w:bookmarkEnd w:id="548"/>
        <w:bookmarkEnd w:id="549"/>
        <w:bookmarkEnd w:id="550"/>
        <w:bookmarkEnd w:id="551"/>
        <w:bookmarkEnd w:id="552"/>
        <w:bookmarkEnd w:id="553"/>
        <w:bookmarkEnd w:id="554"/>
      </w:ins>
    </w:p>
    <w:p w14:paraId="50AEB566" w14:textId="1A35000C" w:rsidR="00DB0863" w:rsidRDefault="00AB3DDD" w:rsidP="00AB3DDD">
      <w:pPr>
        <w:rPr>
          <w:ins w:id="557" w:author="Huawei [Abdessamad] 2024-08 r1" w:date="2024-08-16T13:35:00Z"/>
          <w:lang w:eastAsia="zh-CN"/>
        </w:rPr>
      </w:pPr>
      <w:ins w:id="558" w:author="MZ_Ericsson r1" w:date="2024-06-07T11:36:00Z">
        <w:r>
          <w:rPr>
            <w:lang w:eastAsia="zh-CN"/>
          </w:rPr>
          <w:t>Th</w:t>
        </w:r>
      </w:ins>
      <w:ins w:id="559" w:author="Huawei [Abdessamad] 2024-08 r1" w:date="2024-08-16T13:34:00Z">
        <w:r w:rsidR="00DB0863">
          <w:rPr>
            <w:lang w:eastAsia="zh-CN"/>
          </w:rPr>
          <w:t>e</w:t>
        </w:r>
      </w:ins>
      <w:ins w:id="560" w:author="MZ_Ericsson r1" w:date="2024-06-07T11:36:00Z">
        <w:r>
          <w:rPr>
            <w:lang w:eastAsia="zh-CN"/>
          </w:rPr>
          <w:t xml:space="preserve"> </w:t>
        </w:r>
      </w:ins>
      <w:ins w:id="561" w:author="Huawei [Abdessamad] 2024-08 r1" w:date="2024-08-16T13:34:00Z">
        <w:r w:rsidR="00DB0863">
          <w:rPr>
            <w:lang w:eastAsia="zh-CN"/>
          </w:rPr>
          <w:t xml:space="preserve">HTTP PUT </w:t>
        </w:r>
      </w:ins>
      <w:ins w:id="562" w:author="MZ_Ericsson r1" w:date="2024-06-07T11:36:00Z">
        <w:r>
          <w:rPr>
            <w:lang w:eastAsia="zh-CN"/>
          </w:rPr>
          <w:t xml:space="preserve">method </w:t>
        </w:r>
      </w:ins>
      <w:ins w:id="563" w:author="Huawei [Abdessamad] 2024-08 r1" w:date="2024-08-16T13:34:00Z">
        <w:r w:rsidR="00DB0863">
          <w:rPr>
            <w:lang w:eastAsia="zh-CN"/>
          </w:rPr>
          <w:t xml:space="preserve">enables a service consumer to </w:t>
        </w:r>
      </w:ins>
      <w:ins w:id="564" w:author="MZ_Ericsson r1" w:date="2024-06-07T11:36:00Z">
        <w:r>
          <w:rPr>
            <w:lang w:eastAsia="zh-CN"/>
          </w:rPr>
          <w:t xml:space="preserve">update </w:t>
        </w:r>
      </w:ins>
      <w:ins w:id="565" w:author="Huawei [Abdessamad] 2024-08 r1" w:date="2024-08-16T13:34:00Z">
        <w:r w:rsidR="00DB0863">
          <w:rPr>
            <w:lang w:eastAsia="zh-CN"/>
          </w:rPr>
          <w:t>an existing</w:t>
        </w:r>
      </w:ins>
      <w:ins w:id="566" w:author="MZ_Ericsson r1" w:date="2024-06-07T11:36:00Z">
        <w:r>
          <w:rPr>
            <w:lang w:eastAsia="zh-CN"/>
          </w:rPr>
          <w:t xml:space="preserve"> </w:t>
        </w:r>
      </w:ins>
      <w:ins w:id="567" w:author="Huawei [Abdessamad] 2024-08 r1" w:date="2024-08-16T13:34:00Z">
        <w:r w:rsidR="00DB0863">
          <w:rPr>
            <w:lang w:eastAsia="zh-CN"/>
          </w:rPr>
          <w:t xml:space="preserve">"Individual </w:t>
        </w:r>
      </w:ins>
      <w:ins w:id="568" w:author="MZ_Ericsson r1" w:date="2024-06-10T09:37:00Z">
        <w:r w:rsidR="00332AD6">
          <w:rPr>
            <w:lang w:eastAsia="zh-CN"/>
          </w:rPr>
          <w:t>C</w:t>
        </w:r>
      </w:ins>
      <w:ins w:id="569" w:author="MZ_Ericsson r1" w:date="2024-06-07T13:01:00Z">
        <w:r w:rsidR="000021F8">
          <w:rPr>
            <w:lang w:eastAsia="zh-CN"/>
          </w:rPr>
          <w:t>ommon EAS Binding</w:t>
        </w:r>
      </w:ins>
      <w:ins w:id="570" w:author="Huawei [Abdessamad] 2024-08 r1" w:date="2024-08-16T13:34:00Z">
        <w:r w:rsidR="00DB0863">
          <w:rPr>
            <w:lang w:eastAsia="zh-CN"/>
          </w:rPr>
          <w:t>"</w:t>
        </w:r>
      </w:ins>
      <w:ins w:id="571" w:author="MZ_Ericsson r1" w:date="2024-06-07T11:36:00Z">
        <w:r>
          <w:rPr>
            <w:lang w:eastAsia="zh-CN"/>
          </w:rPr>
          <w:t xml:space="preserve"> </w:t>
        </w:r>
      </w:ins>
      <w:ins w:id="572" w:author="Huawei [Abdessamad] 2024-08 r1" w:date="2024-08-16T13:34:00Z">
        <w:r w:rsidR="00DB0863">
          <w:rPr>
            <w:lang w:eastAsia="zh-CN"/>
          </w:rPr>
          <w:t>reso</w:t>
        </w:r>
      </w:ins>
      <w:ins w:id="573" w:author="Huawei [Abdessamad] 2024-08 r1" w:date="2024-08-16T13:35:00Z">
        <w:r w:rsidR="00DB0863">
          <w:rPr>
            <w:lang w:eastAsia="zh-CN"/>
          </w:rPr>
          <w:t>urce at the ECS</w:t>
        </w:r>
      </w:ins>
      <w:ins w:id="574" w:author="MZ_Ericsson r1" w:date="2024-06-07T11:36:00Z">
        <w:r>
          <w:rPr>
            <w:lang w:eastAsia="zh-CN"/>
          </w:rPr>
          <w:t>.</w:t>
        </w:r>
      </w:ins>
    </w:p>
    <w:p w14:paraId="12F23A4C" w14:textId="1EF8FA80" w:rsidR="00AB3DDD" w:rsidRDefault="00AB3DDD" w:rsidP="00AB3DDD">
      <w:pPr>
        <w:rPr>
          <w:ins w:id="575" w:author="MZ_Ericsson r1" w:date="2024-06-07T11:36:00Z"/>
          <w:lang w:eastAsia="zh-CN"/>
        </w:rPr>
      </w:pPr>
      <w:ins w:id="576" w:author="MZ_Ericsson r1" w:date="2024-06-07T11:36:00Z">
        <w:del w:id="577" w:author="Huawei [Abdessamad] 2024-08 r1" w:date="2024-08-16T13:35:00Z">
          <w:r w:rsidDel="00DB0863">
            <w:rPr>
              <w:lang w:eastAsia="zh-CN"/>
            </w:rPr>
            <w:delText xml:space="preserve"> </w:delText>
          </w:r>
        </w:del>
        <w:r>
          <w:rPr>
            <w:lang w:eastAsia="zh-CN"/>
          </w:rPr>
          <w:t>This method shall support the URI query parameters specified in the table</w:t>
        </w:r>
        <w:r>
          <w:rPr>
            <w:lang w:val="en-US" w:eastAsia="zh-CN"/>
          </w:rPr>
          <w:t> </w:t>
        </w:r>
      </w:ins>
      <w:ins w:id="578" w:author="MZ_Ericsson r1" w:date="2024-06-07T11:38:00Z">
        <w:r w:rsidR="000362B4">
          <w:rPr>
            <w:lang w:eastAsia="zh-CN"/>
          </w:rPr>
          <w:t>9.3.3.3</w:t>
        </w:r>
      </w:ins>
      <w:ins w:id="579" w:author="MZ_Ericsson r1" w:date="2024-06-07T11:36:00Z">
        <w:r>
          <w:rPr>
            <w:lang w:eastAsia="zh-CN"/>
          </w:rPr>
          <w:t>.3.2-1.</w:t>
        </w:r>
      </w:ins>
    </w:p>
    <w:p w14:paraId="71B34029" w14:textId="553D073C" w:rsidR="00AB3DDD" w:rsidRDefault="00AB3DDD" w:rsidP="00AB3DDD">
      <w:pPr>
        <w:pStyle w:val="TH"/>
        <w:rPr>
          <w:ins w:id="580" w:author="MZ_Ericsson r1" w:date="2024-06-07T11:36:00Z"/>
          <w:rFonts w:cs="Arial"/>
        </w:rPr>
      </w:pPr>
      <w:ins w:id="581" w:author="MZ_Ericsson r1" w:date="2024-06-07T11:36:00Z">
        <w:r>
          <w:t>Table </w:t>
        </w:r>
      </w:ins>
      <w:ins w:id="582" w:author="MZ_Ericsson r1" w:date="2024-06-07T11:38:00Z">
        <w:r w:rsidR="000362B4">
          <w:t>9.3.3.3</w:t>
        </w:r>
      </w:ins>
      <w:ins w:id="583" w:author="MZ_Ericsson r1" w:date="2024-06-07T11:36:00Z">
        <w:r>
          <w:t>.3.2-1: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B3DDD" w14:paraId="5A5AC9B4" w14:textId="77777777" w:rsidTr="00DB0863">
        <w:trPr>
          <w:jc w:val="center"/>
          <w:ins w:id="584" w:author="MZ_Ericsson r1" w:date="2024-06-07T11:3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4B15AD6" w14:textId="77777777" w:rsidR="00AB3DDD" w:rsidRDefault="00AB3DDD" w:rsidP="00DB0863">
            <w:pPr>
              <w:pStyle w:val="TAH"/>
              <w:rPr>
                <w:ins w:id="585" w:author="MZ_Ericsson r1" w:date="2024-06-07T11:36:00Z"/>
              </w:rPr>
            </w:pPr>
            <w:ins w:id="586" w:author="MZ_Ericsson r1" w:date="2024-06-07T11:3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2F673A0" w14:textId="77777777" w:rsidR="00AB3DDD" w:rsidRDefault="00AB3DDD" w:rsidP="00DB0863">
            <w:pPr>
              <w:pStyle w:val="TAH"/>
              <w:rPr>
                <w:ins w:id="587" w:author="MZ_Ericsson r1" w:date="2024-06-07T11:36:00Z"/>
              </w:rPr>
            </w:pPr>
            <w:ins w:id="588" w:author="MZ_Ericsson r1" w:date="2024-06-07T11:3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3BE7739" w14:textId="77777777" w:rsidR="00AB3DDD" w:rsidRDefault="00AB3DDD" w:rsidP="00DB0863">
            <w:pPr>
              <w:pStyle w:val="TAH"/>
              <w:rPr>
                <w:ins w:id="589" w:author="MZ_Ericsson r1" w:date="2024-06-07T11:36:00Z"/>
              </w:rPr>
            </w:pPr>
            <w:ins w:id="590" w:author="MZ_Ericsson r1" w:date="2024-06-07T11:3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CF0A518" w14:textId="77777777" w:rsidR="00AB3DDD" w:rsidRDefault="00AB3DDD" w:rsidP="00DB0863">
            <w:pPr>
              <w:pStyle w:val="TAH"/>
              <w:rPr>
                <w:ins w:id="591" w:author="MZ_Ericsson r1" w:date="2024-06-07T11:36:00Z"/>
              </w:rPr>
            </w:pPr>
            <w:ins w:id="592" w:author="MZ_Ericsson r1" w:date="2024-06-07T11:3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FA45F6" w14:textId="77777777" w:rsidR="00AB3DDD" w:rsidRDefault="00AB3DDD" w:rsidP="00DB0863">
            <w:pPr>
              <w:pStyle w:val="TAH"/>
              <w:rPr>
                <w:ins w:id="593" w:author="MZ_Ericsson r1" w:date="2024-06-07T11:36:00Z"/>
              </w:rPr>
            </w:pPr>
            <w:ins w:id="594" w:author="MZ_Ericsson r1" w:date="2024-06-07T11:36:00Z">
              <w:r>
                <w:t>Description</w:t>
              </w:r>
            </w:ins>
          </w:p>
        </w:tc>
      </w:tr>
      <w:tr w:rsidR="00AB3DDD" w14:paraId="1E83A883" w14:textId="77777777" w:rsidTr="00DB0863">
        <w:trPr>
          <w:jc w:val="center"/>
          <w:ins w:id="595" w:author="MZ_Ericsson r1" w:date="2024-06-07T11:36:00Z"/>
        </w:trPr>
        <w:tc>
          <w:tcPr>
            <w:tcW w:w="844" w:type="pct"/>
            <w:tcBorders>
              <w:top w:val="single" w:sz="6" w:space="0" w:color="auto"/>
              <w:left w:val="single" w:sz="6" w:space="0" w:color="auto"/>
              <w:bottom w:val="single" w:sz="6" w:space="0" w:color="auto"/>
              <w:right w:val="single" w:sz="6" w:space="0" w:color="auto"/>
            </w:tcBorders>
            <w:hideMark/>
          </w:tcPr>
          <w:p w14:paraId="67F8E856" w14:textId="77777777" w:rsidR="00AB3DDD" w:rsidRDefault="00AB3DDD" w:rsidP="00DB0863">
            <w:pPr>
              <w:pStyle w:val="TAL"/>
              <w:rPr>
                <w:ins w:id="596" w:author="MZ_Ericsson r1" w:date="2024-06-07T11:36:00Z"/>
              </w:rPr>
            </w:pPr>
            <w:ins w:id="597" w:author="MZ_Ericsson r1" w:date="2024-06-07T11:36:00Z">
              <w:r>
                <w:t>n/a</w:t>
              </w:r>
            </w:ins>
          </w:p>
        </w:tc>
        <w:tc>
          <w:tcPr>
            <w:tcW w:w="947" w:type="pct"/>
            <w:tcBorders>
              <w:top w:val="single" w:sz="6" w:space="0" w:color="auto"/>
              <w:left w:val="single" w:sz="6" w:space="0" w:color="auto"/>
              <w:bottom w:val="single" w:sz="6" w:space="0" w:color="auto"/>
              <w:right w:val="single" w:sz="6" w:space="0" w:color="auto"/>
            </w:tcBorders>
          </w:tcPr>
          <w:p w14:paraId="52F6254D" w14:textId="77777777" w:rsidR="00AB3DDD" w:rsidRDefault="00AB3DDD" w:rsidP="00DB0863">
            <w:pPr>
              <w:pStyle w:val="TAL"/>
              <w:rPr>
                <w:ins w:id="598" w:author="MZ_Ericsson r1" w:date="2024-06-07T11:36:00Z"/>
              </w:rPr>
            </w:pPr>
          </w:p>
        </w:tc>
        <w:tc>
          <w:tcPr>
            <w:tcW w:w="209" w:type="pct"/>
            <w:tcBorders>
              <w:top w:val="single" w:sz="6" w:space="0" w:color="auto"/>
              <w:left w:val="single" w:sz="6" w:space="0" w:color="auto"/>
              <w:bottom w:val="single" w:sz="6" w:space="0" w:color="auto"/>
              <w:right w:val="single" w:sz="6" w:space="0" w:color="auto"/>
            </w:tcBorders>
          </w:tcPr>
          <w:p w14:paraId="4801D0B1" w14:textId="77777777" w:rsidR="00AB3DDD" w:rsidRDefault="00AB3DDD" w:rsidP="00DB0863">
            <w:pPr>
              <w:pStyle w:val="TAC"/>
              <w:rPr>
                <w:ins w:id="599" w:author="MZ_Ericsson r1" w:date="2024-06-07T11:36:00Z"/>
              </w:rPr>
            </w:pPr>
          </w:p>
        </w:tc>
        <w:tc>
          <w:tcPr>
            <w:tcW w:w="608" w:type="pct"/>
            <w:tcBorders>
              <w:top w:val="single" w:sz="6" w:space="0" w:color="auto"/>
              <w:left w:val="single" w:sz="6" w:space="0" w:color="auto"/>
              <w:bottom w:val="single" w:sz="6" w:space="0" w:color="auto"/>
              <w:right w:val="single" w:sz="6" w:space="0" w:color="auto"/>
            </w:tcBorders>
          </w:tcPr>
          <w:p w14:paraId="08AFE85A" w14:textId="77777777" w:rsidR="00AB3DDD" w:rsidRDefault="00AB3DDD" w:rsidP="00DB0863">
            <w:pPr>
              <w:pStyle w:val="TAL"/>
              <w:rPr>
                <w:ins w:id="600" w:author="MZ_Ericsson r1" w:date="2024-06-07T11:36:00Z"/>
              </w:rPr>
            </w:pPr>
          </w:p>
        </w:tc>
        <w:tc>
          <w:tcPr>
            <w:tcW w:w="2392" w:type="pct"/>
            <w:tcBorders>
              <w:top w:val="single" w:sz="6" w:space="0" w:color="auto"/>
              <w:left w:val="single" w:sz="6" w:space="0" w:color="auto"/>
              <w:bottom w:val="single" w:sz="6" w:space="0" w:color="auto"/>
              <w:right w:val="single" w:sz="6" w:space="0" w:color="auto"/>
            </w:tcBorders>
            <w:vAlign w:val="center"/>
          </w:tcPr>
          <w:p w14:paraId="5F717433" w14:textId="77777777" w:rsidR="00AB3DDD" w:rsidRDefault="00AB3DDD" w:rsidP="00DB0863">
            <w:pPr>
              <w:pStyle w:val="TAL"/>
              <w:rPr>
                <w:ins w:id="601" w:author="MZ_Ericsson r1" w:date="2024-06-07T11:36:00Z"/>
              </w:rPr>
            </w:pPr>
          </w:p>
        </w:tc>
      </w:tr>
    </w:tbl>
    <w:p w14:paraId="3BE47737" w14:textId="77777777" w:rsidR="00AB3DDD" w:rsidRDefault="00AB3DDD" w:rsidP="00AB3DDD">
      <w:pPr>
        <w:rPr>
          <w:ins w:id="602" w:author="MZ_Ericsson r1" w:date="2024-06-07T11:36:00Z"/>
        </w:rPr>
      </w:pPr>
    </w:p>
    <w:p w14:paraId="46BE59B6" w14:textId="557EA80F" w:rsidR="00AB3DDD" w:rsidRDefault="00AB3DDD" w:rsidP="00AB3DDD">
      <w:pPr>
        <w:rPr>
          <w:ins w:id="603" w:author="MZ_Ericsson r1" w:date="2024-06-07T11:36:00Z"/>
        </w:rPr>
      </w:pPr>
      <w:ins w:id="604" w:author="MZ_Ericsson r1" w:date="2024-06-07T11:36:00Z">
        <w:r>
          <w:t>This method shall support the request data structures specified in table </w:t>
        </w:r>
      </w:ins>
      <w:ins w:id="605" w:author="MZ_Ericsson r1" w:date="2024-06-07T11:38:00Z">
        <w:r w:rsidR="000362B4">
          <w:t>9.3.3.3</w:t>
        </w:r>
      </w:ins>
      <w:ins w:id="606" w:author="MZ_Ericsson r1" w:date="2024-06-07T11:36:00Z">
        <w:r>
          <w:t>.3.2-2 and the response data structures and response codes specified in table </w:t>
        </w:r>
      </w:ins>
      <w:ins w:id="607" w:author="MZ_Ericsson r1" w:date="2024-06-07T11:38:00Z">
        <w:r w:rsidR="000362B4">
          <w:t>9.3.3.3</w:t>
        </w:r>
      </w:ins>
      <w:ins w:id="608" w:author="MZ_Ericsson r1" w:date="2024-06-07T11:36:00Z">
        <w:r>
          <w:t>.3.2-3.</w:t>
        </w:r>
      </w:ins>
    </w:p>
    <w:p w14:paraId="0F848811" w14:textId="170D2F04" w:rsidR="00AB3DDD" w:rsidRDefault="00AB3DDD" w:rsidP="00AB3DDD">
      <w:pPr>
        <w:pStyle w:val="TH"/>
        <w:rPr>
          <w:ins w:id="609" w:author="MZ_Ericsson r1" w:date="2024-06-07T11:36:00Z"/>
        </w:rPr>
      </w:pPr>
      <w:ins w:id="610" w:author="MZ_Ericsson r1" w:date="2024-06-07T11:36:00Z">
        <w:r>
          <w:t>Table </w:t>
        </w:r>
      </w:ins>
      <w:ins w:id="611" w:author="MZ_Ericsson r1" w:date="2024-06-07T11:38:00Z">
        <w:r w:rsidR="000362B4">
          <w:t>9.3.3.3</w:t>
        </w:r>
      </w:ins>
      <w:ins w:id="612" w:author="MZ_Ericsson r1" w:date="2024-06-07T11:36:00Z">
        <w:r>
          <w:t xml:space="preserve">.3.2-2: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1151"/>
        <w:gridCol w:w="6274"/>
      </w:tblGrid>
      <w:tr w:rsidR="00AB3DDD" w14:paraId="5242CCF6" w14:textId="77777777" w:rsidTr="00B51D84">
        <w:trPr>
          <w:jc w:val="center"/>
          <w:ins w:id="613" w:author="MZ_Ericsson r1" w:date="2024-06-07T11:36:00Z"/>
        </w:trPr>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64ABB2" w14:textId="77777777" w:rsidR="00AB3DDD" w:rsidRDefault="00AB3DDD" w:rsidP="00DB0863">
            <w:pPr>
              <w:pStyle w:val="TAH"/>
              <w:rPr>
                <w:ins w:id="614" w:author="MZ_Ericsson r1" w:date="2024-06-07T11:36:00Z"/>
              </w:rPr>
            </w:pPr>
            <w:ins w:id="615" w:author="MZ_Ericsson r1" w:date="2024-06-07T11:36:00Z">
              <w:r>
                <w:t>Data type</w:t>
              </w:r>
            </w:ins>
          </w:p>
        </w:tc>
        <w:tc>
          <w:tcPr>
            <w:tcW w:w="514" w:type="dxa"/>
            <w:tcBorders>
              <w:top w:val="single" w:sz="6" w:space="0" w:color="auto"/>
              <w:left w:val="single" w:sz="6" w:space="0" w:color="auto"/>
              <w:bottom w:val="single" w:sz="6" w:space="0" w:color="auto"/>
              <w:right w:val="single" w:sz="6" w:space="0" w:color="auto"/>
            </w:tcBorders>
            <w:shd w:val="clear" w:color="auto" w:fill="C0C0C0"/>
            <w:hideMark/>
          </w:tcPr>
          <w:p w14:paraId="331BBC5B" w14:textId="77777777" w:rsidR="00AB3DDD" w:rsidRDefault="00AB3DDD" w:rsidP="00DB0863">
            <w:pPr>
              <w:pStyle w:val="TAH"/>
              <w:rPr>
                <w:ins w:id="616" w:author="MZ_Ericsson r1" w:date="2024-06-07T11:36:00Z"/>
              </w:rPr>
            </w:pPr>
            <w:ins w:id="617" w:author="MZ_Ericsson r1" w:date="2024-06-07T11:36:00Z">
              <w:r>
                <w:t>P</w:t>
              </w:r>
            </w:ins>
          </w:p>
        </w:tc>
        <w:tc>
          <w:tcPr>
            <w:tcW w:w="1151" w:type="dxa"/>
            <w:tcBorders>
              <w:top w:val="single" w:sz="6" w:space="0" w:color="auto"/>
              <w:left w:val="single" w:sz="6" w:space="0" w:color="auto"/>
              <w:bottom w:val="single" w:sz="6" w:space="0" w:color="auto"/>
              <w:right w:val="single" w:sz="6" w:space="0" w:color="auto"/>
            </w:tcBorders>
            <w:shd w:val="clear" w:color="auto" w:fill="C0C0C0"/>
            <w:hideMark/>
          </w:tcPr>
          <w:p w14:paraId="4A15D017" w14:textId="77777777" w:rsidR="00AB3DDD" w:rsidRDefault="00AB3DDD" w:rsidP="00DB0863">
            <w:pPr>
              <w:pStyle w:val="TAH"/>
              <w:rPr>
                <w:ins w:id="618" w:author="MZ_Ericsson r1" w:date="2024-06-07T11:36:00Z"/>
              </w:rPr>
            </w:pPr>
            <w:ins w:id="619" w:author="MZ_Ericsson r1" w:date="2024-06-07T11:36:00Z">
              <w:r>
                <w:t>Cardinality</w:t>
              </w:r>
            </w:ins>
          </w:p>
        </w:tc>
        <w:tc>
          <w:tcPr>
            <w:tcW w:w="627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DCE4D0" w14:textId="77777777" w:rsidR="00AB3DDD" w:rsidRDefault="00AB3DDD" w:rsidP="00DB0863">
            <w:pPr>
              <w:pStyle w:val="TAH"/>
              <w:rPr>
                <w:ins w:id="620" w:author="MZ_Ericsson r1" w:date="2024-06-07T11:36:00Z"/>
              </w:rPr>
            </w:pPr>
            <w:ins w:id="621" w:author="MZ_Ericsson r1" w:date="2024-06-07T11:36:00Z">
              <w:r>
                <w:t>Description</w:t>
              </w:r>
            </w:ins>
          </w:p>
        </w:tc>
      </w:tr>
      <w:tr w:rsidR="00AB3DDD" w14:paraId="159F3AA3" w14:textId="77777777" w:rsidTr="00B51D84">
        <w:trPr>
          <w:jc w:val="center"/>
          <w:ins w:id="622" w:author="MZ_Ericsson r1" w:date="2024-06-07T11:36:00Z"/>
        </w:trPr>
        <w:tc>
          <w:tcPr>
            <w:tcW w:w="1588" w:type="dxa"/>
            <w:tcBorders>
              <w:top w:val="single" w:sz="6" w:space="0" w:color="auto"/>
              <w:left w:val="single" w:sz="6" w:space="0" w:color="auto"/>
              <w:bottom w:val="single" w:sz="6" w:space="0" w:color="000000"/>
              <w:right w:val="single" w:sz="6" w:space="0" w:color="auto"/>
            </w:tcBorders>
            <w:hideMark/>
          </w:tcPr>
          <w:p w14:paraId="67BDEB8E" w14:textId="316CDD8F" w:rsidR="00AB3DDD" w:rsidRDefault="004F2421" w:rsidP="00DB0863">
            <w:pPr>
              <w:pStyle w:val="TAL"/>
              <w:rPr>
                <w:ins w:id="623" w:author="MZ_Ericsson r1" w:date="2024-06-07T11:36:00Z"/>
              </w:rPr>
            </w:pPr>
            <w:proofErr w:type="spellStart"/>
            <w:ins w:id="624" w:author="MZ_Ericsson r1" w:date="2024-06-07T13:03:00Z">
              <w:r>
                <w:t>CommonEASBinding</w:t>
              </w:r>
            </w:ins>
            <w:proofErr w:type="spellEnd"/>
          </w:p>
        </w:tc>
        <w:tc>
          <w:tcPr>
            <w:tcW w:w="514" w:type="dxa"/>
            <w:tcBorders>
              <w:top w:val="single" w:sz="6" w:space="0" w:color="auto"/>
              <w:left w:val="single" w:sz="6" w:space="0" w:color="auto"/>
              <w:bottom w:val="single" w:sz="6" w:space="0" w:color="000000"/>
              <w:right w:val="single" w:sz="6" w:space="0" w:color="auto"/>
            </w:tcBorders>
            <w:hideMark/>
          </w:tcPr>
          <w:p w14:paraId="7C029FE4" w14:textId="77777777" w:rsidR="00AB3DDD" w:rsidRDefault="00AB3DDD" w:rsidP="00456C44">
            <w:pPr>
              <w:pStyle w:val="TAC"/>
              <w:rPr>
                <w:ins w:id="625" w:author="MZ_Ericsson r1" w:date="2024-06-07T11:36:00Z"/>
              </w:rPr>
            </w:pPr>
            <w:ins w:id="626" w:author="MZ_Ericsson r1" w:date="2024-06-07T11:36:00Z">
              <w:r>
                <w:t>M</w:t>
              </w:r>
            </w:ins>
          </w:p>
        </w:tc>
        <w:tc>
          <w:tcPr>
            <w:tcW w:w="1151" w:type="dxa"/>
            <w:tcBorders>
              <w:top w:val="single" w:sz="6" w:space="0" w:color="auto"/>
              <w:left w:val="single" w:sz="6" w:space="0" w:color="auto"/>
              <w:bottom w:val="single" w:sz="6" w:space="0" w:color="000000"/>
              <w:right w:val="single" w:sz="6" w:space="0" w:color="auto"/>
            </w:tcBorders>
            <w:hideMark/>
          </w:tcPr>
          <w:p w14:paraId="0BBCF0F5" w14:textId="77777777" w:rsidR="00AB3DDD" w:rsidRDefault="00AB3DDD" w:rsidP="00B51D84">
            <w:pPr>
              <w:pStyle w:val="TAC"/>
              <w:rPr>
                <w:ins w:id="627" w:author="MZ_Ericsson r1" w:date="2024-06-07T11:36:00Z"/>
              </w:rPr>
            </w:pPr>
            <w:ins w:id="628" w:author="MZ_Ericsson r1" w:date="2024-06-07T11:36:00Z">
              <w:r>
                <w:t>1</w:t>
              </w:r>
            </w:ins>
          </w:p>
        </w:tc>
        <w:tc>
          <w:tcPr>
            <w:tcW w:w="6274" w:type="dxa"/>
            <w:tcBorders>
              <w:top w:val="single" w:sz="6" w:space="0" w:color="auto"/>
              <w:left w:val="single" w:sz="6" w:space="0" w:color="auto"/>
              <w:bottom w:val="single" w:sz="6" w:space="0" w:color="000000"/>
              <w:right w:val="single" w:sz="6" w:space="0" w:color="auto"/>
            </w:tcBorders>
            <w:hideMark/>
          </w:tcPr>
          <w:p w14:paraId="6A7495AF" w14:textId="15C785E3" w:rsidR="00AB3DDD" w:rsidRDefault="00E9338E" w:rsidP="00DB0863">
            <w:pPr>
              <w:pStyle w:val="TAL"/>
              <w:rPr>
                <w:ins w:id="629" w:author="MZ_Ericsson r1" w:date="2024-06-07T11:36:00Z"/>
              </w:rPr>
            </w:pPr>
            <w:ins w:id="630" w:author="Huawei [Abdessamad] 2024-08 r1" w:date="2024-08-16T13:35:00Z">
              <w:r>
                <w:t>Contains the updated representation of the "Individual</w:t>
              </w:r>
            </w:ins>
            <w:ins w:id="631" w:author="MZ_Ericsson r1" w:date="2024-06-07T11:36:00Z">
              <w:r w:rsidR="00AB3DDD">
                <w:t xml:space="preserve"> </w:t>
              </w:r>
            </w:ins>
            <w:ins w:id="632" w:author="Huawei [Abdessamad] 2024-08 r1" w:date="2024-08-16T13:35:00Z">
              <w:r>
                <w:t>C</w:t>
              </w:r>
            </w:ins>
            <w:ins w:id="633" w:author="MZ_Ericsson r1" w:date="2024-06-07T13:04:00Z">
              <w:r w:rsidR="007F0B0F">
                <w:t xml:space="preserve">ommon EAS </w:t>
              </w:r>
            </w:ins>
            <w:ins w:id="634" w:author="Ericsson_Maria Liang r1" w:date="2024-08-23T08:09:00Z">
              <w:r w:rsidR="00B51D84">
                <w:rPr>
                  <w:rFonts w:hint="eastAsia"/>
                  <w:lang w:eastAsia="zh-CN"/>
                </w:rPr>
                <w:t>B</w:t>
              </w:r>
            </w:ins>
            <w:ins w:id="635" w:author="MZ_Ericsson r1" w:date="2024-06-07T13:04:00Z">
              <w:r w:rsidR="007F0B0F">
                <w:t>inding</w:t>
              </w:r>
            </w:ins>
            <w:ins w:id="636" w:author="Huawei [Abdessamad] 2024-08 r1" w:date="2024-08-16T13:35:00Z">
              <w:r>
                <w:t>"</w:t>
              </w:r>
            </w:ins>
            <w:ins w:id="637" w:author="MZ_Ericsson r1" w:date="2024-06-07T11:36:00Z">
              <w:r w:rsidR="00AB3DDD">
                <w:t xml:space="preserve"> </w:t>
              </w:r>
            </w:ins>
            <w:ins w:id="638" w:author="Huawei [Abdessamad] 2024-08 r1" w:date="2024-08-16T13:35:00Z">
              <w:r>
                <w:t>resource.</w:t>
              </w:r>
            </w:ins>
          </w:p>
        </w:tc>
      </w:tr>
    </w:tbl>
    <w:p w14:paraId="18992D73" w14:textId="77777777" w:rsidR="00AB3DDD" w:rsidRDefault="00AB3DDD" w:rsidP="00AB3DDD">
      <w:pPr>
        <w:rPr>
          <w:ins w:id="639" w:author="MZ_Ericsson r1" w:date="2024-06-07T11:36:00Z"/>
        </w:rPr>
      </w:pPr>
    </w:p>
    <w:p w14:paraId="47714B06" w14:textId="68F600F0" w:rsidR="00AB3DDD" w:rsidRDefault="00AB3DDD" w:rsidP="00AB3DDD">
      <w:pPr>
        <w:pStyle w:val="TH"/>
        <w:rPr>
          <w:ins w:id="640" w:author="MZ_Ericsson r1" w:date="2024-06-07T11:36:00Z"/>
        </w:rPr>
      </w:pPr>
      <w:ins w:id="641" w:author="MZ_Ericsson r1" w:date="2024-06-07T11:36:00Z">
        <w:r>
          <w:lastRenderedPageBreak/>
          <w:t>Table </w:t>
        </w:r>
      </w:ins>
      <w:ins w:id="642" w:author="MZ_Ericsson r1" w:date="2024-06-07T11:38:00Z">
        <w:r w:rsidR="000362B4">
          <w:t>9.3.3.3</w:t>
        </w:r>
      </w:ins>
      <w:ins w:id="643" w:author="MZ_Ericsson r1" w:date="2024-06-07T11:36:00Z">
        <w:r>
          <w:t>.3.2-3: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27"/>
        <w:gridCol w:w="887"/>
        <w:gridCol w:w="1342"/>
        <w:gridCol w:w="1780"/>
        <w:gridCol w:w="3691"/>
      </w:tblGrid>
      <w:tr w:rsidR="00AB3DDD" w14:paraId="0E4B27E5" w14:textId="77777777" w:rsidTr="00DB0863">
        <w:trPr>
          <w:jc w:val="center"/>
          <w:ins w:id="644" w:author="MZ_Ericsson r1" w:date="2024-06-07T11:36: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0581280" w14:textId="77777777" w:rsidR="00AB3DDD" w:rsidRDefault="00AB3DDD" w:rsidP="00DB0863">
            <w:pPr>
              <w:pStyle w:val="TAH"/>
              <w:rPr>
                <w:ins w:id="645" w:author="MZ_Ericsson r1" w:date="2024-06-07T11:36:00Z"/>
              </w:rPr>
            </w:pPr>
            <w:ins w:id="646" w:author="MZ_Ericsson r1" w:date="2024-06-07T11:3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DCA92DD" w14:textId="77777777" w:rsidR="00AB3DDD" w:rsidRDefault="00AB3DDD" w:rsidP="00DB0863">
            <w:pPr>
              <w:pStyle w:val="TAH"/>
              <w:rPr>
                <w:ins w:id="647" w:author="MZ_Ericsson r1" w:date="2024-06-07T11:36:00Z"/>
              </w:rPr>
            </w:pPr>
            <w:ins w:id="648" w:author="MZ_Ericsson r1" w:date="2024-06-07T11:3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4F71045F" w14:textId="77777777" w:rsidR="00AB3DDD" w:rsidRDefault="00AB3DDD" w:rsidP="00DB0863">
            <w:pPr>
              <w:pStyle w:val="TAH"/>
              <w:rPr>
                <w:ins w:id="649" w:author="MZ_Ericsson r1" w:date="2024-06-07T11:36:00Z"/>
              </w:rPr>
            </w:pPr>
            <w:ins w:id="650" w:author="MZ_Ericsson r1" w:date="2024-06-07T11:3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DC1936B" w14:textId="77777777" w:rsidR="00AB3DDD" w:rsidRDefault="00AB3DDD" w:rsidP="00DB0863">
            <w:pPr>
              <w:pStyle w:val="TAH"/>
              <w:rPr>
                <w:ins w:id="651" w:author="MZ_Ericsson r1" w:date="2024-06-07T11:36:00Z"/>
              </w:rPr>
            </w:pPr>
            <w:ins w:id="652" w:author="MZ_Ericsson r1" w:date="2024-06-07T11:36:00Z">
              <w:r>
                <w:t>Response</w:t>
              </w:r>
            </w:ins>
          </w:p>
          <w:p w14:paraId="464140B8" w14:textId="77777777" w:rsidR="00AB3DDD" w:rsidRDefault="00AB3DDD" w:rsidP="00DB0863">
            <w:pPr>
              <w:pStyle w:val="TAH"/>
              <w:rPr>
                <w:ins w:id="653" w:author="MZ_Ericsson r1" w:date="2024-06-07T11:36:00Z"/>
              </w:rPr>
            </w:pPr>
            <w:ins w:id="654" w:author="MZ_Ericsson r1" w:date="2024-06-07T11:36: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05CAC4F" w14:textId="77777777" w:rsidR="00AB3DDD" w:rsidRDefault="00AB3DDD" w:rsidP="00DB0863">
            <w:pPr>
              <w:pStyle w:val="TAH"/>
              <w:rPr>
                <w:ins w:id="655" w:author="MZ_Ericsson r1" w:date="2024-06-07T11:36:00Z"/>
              </w:rPr>
            </w:pPr>
            <w:ins w:id="656" w:author="MZ_Ericsson r1" w:date="2024-06-07T11:36:00Z">
              <w:r>
                <w:t>Description</w:t>
              </w:r>
            </w:ins>
          </w:p>
        </w:tc>
      </w:tr>
      <w:tr w:rsidR="00AB3DDD" w14:paraId="75524858" w14:textId="77777777" w:rsidTr="00DB0863">
        <w:trPr>
          <w:jc w:val="center"/>
          <w:ins w:id="657"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744643D2" w14:textId="07751583" w:rsidR="00AB3DDD" w:rsidRDefault="007F0B0F" w:rsidP="00DB0863">
            <w:pPr>
              <w:pStyle w:val="TAL"/>
              <w:rPr>
                <w:ins w:id="658" w:author="MZ_Ericsson r1" w:date="2024-06-07T11:36:00Z"/>
              </w:rPr>
            </w:pPr>
            <w:proofErr w:type="spellStart"/>
            <w:ins w:id="659" w:author="MZ_Ericsson r1" w:date="2024-06-07T13:03:00Z">
              <w:r>
                <w:t>CommonEASBinding</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46A4C201" w14:textId="77777777" w:rsidR="00AB3DDD" w:rsidRDefault="00AB3DDD" w:rsidP="00456C44">
            <w:pPr>
              <w:pStyle w:val="TAC"/>
              <w:rPr>
                <w:ins w:id="660" w:author="MZ_Ericsson r1" w:date="2024-06-07T11:36:00Z"/>
              </w:rPr>
            </w:pPr>
            <w:ins w:id="661" w:author="MZ_Ericsson r1" w:date="2024-06-07T11:36:00Z">
              <w:r>
                <w:t>M</w:t>
              </w:r>
            </w:ins>
          </w:p>
        </w:tc>
        <w:tc>
          <w:tcPr>
            <w:tcW w:w="738" w:type="pct"/>
            <w:tcBorders>
              <w:top w:val="single" w:sz="6" w:space="0" w:color="auto"/>
              <w:left w:val="single" w:sz="6" w:space="0" w:color="auto"/>
              <w:bottom w:val="single" w:sz="6" w:space="0" w:color="auto"/>
              <w:right w:val="single" w:sz="6" w:space="0" w:color="auto"/>
            </w:tcBorders>
            <w:hideMark/>
          </w:tcPr>
          <w:p w14:paraId="39B37DCD" w14:textId="77777777" w:rsidR="00AB3DDD" w:rsidRDefault="00AB3DDD" w:rsidP="00B51D84">
            <w:pPr>
              <w:pStyle w:val="TAC"/>
              <w:rPr>
                <w:ins w:id="662" w:author="MZ_Ericsson r1" w:date="2024-06-07T11:36:00Z"/>
              </w:rPr>
            </w:pPr>
            <w:ins w:id="663" w:author="MZ_Ericsson r1" w:date="2024-06-07T11:36:00Z">
              <w:r>
                <w:t>1</w:t>
              </w:r>
            </w:ins>
          </w:p>
        </w:tc>
        <w:tc>
          <w:tcPr>
            <w:tcW w:w="967" w:type="pct"/>
            <w:tcBorders>
              <w:top w:val="single" w:sz="6" w:space="0" w:color="auto"/>
              <w:left w:val="single" w:sz="6" w:space="0" w:color="auto"/>
              <w:bottom w:val="single" w:sz="6" w:space="0" w:color="auto"/>
              <w:right w:val="single" w:sz="6" w:space="0" w:color="auto"/>
            </w:tcBorders>
            <w:hideMark/>
          </w:tcPr>
          <w:p w14:paraId="35EDE85B" w14:textId="77777777" w:rsidR="00AB3DDD" w:rsidRDefault="00AB3DDD" w:rsidP="00DB0863">
            <w:pPr>
              <w:pStyle w:val="TAL"/>
              <w:rPr>
                <w:ins w:id="664" w:author="MZ_Ericsson r1" w:date="2024-06-07T11:36:00Z"/>
              </w:rPr>
            </w:pPr>
            <w:ins w:id="665" w:author="MZ_Ericsson r1" w:date="2024-06-07T11:36: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02F7BE75" w14:textId="695692D8" w:rsidR="00AB3DDD" w:rsidRDefault="003E2559" w:rsidP="00DB0863">
            <w:pPr>
              <w:pStyle w:val="TAL"/>
              <w:rPr>
                <w:ins w:id="666" w:author="MZ_Ericsson r1" w:date="2024-06-07T11:36:00Z"/>
              </w:rPr>
            </w:pPr>
            <w:ins w:id="667" w:author="Huawei [Abdessamad] 2024-08 r1" w:date="2024-08-16T13:36:00Z">
              <w:r>
                <w:t xml:space="preserve">Successful case. </w:t>
              </w:r>
            </w:ins>
            <w:ins w:id="668" w:author="MZ_Ericsson r1" w:date="2024-06-07T11:36:00Z">
              <w:r w:rsidR="00AB3DDD">
                <w:t xml:space="preserve">The </w:t>
              </w:r>
            </w:ins>
            <w:ins w:id="669" w:author="Huawei [Abdessamad] 2024-08 r1" w:date="2024-08-16T13:36:00Z">
              <w:r>
                <w:t xml:space="preserve">"Individual </w:t>
              </w:r>
            </w:ins>
            <w:ins w:id="670" w:author="Ericsson_Maria Liang" w:date="2024-08-11T17:08:00Z">
              <w:r w:rsidR="005D57E1">
                <w:t>C</w:t>
              </w:r>
            </w:ins>
            <w:ins w:id="671" w:author="MZ_Ericsson r1" w:date="2024-06-10T08:45:00Z">
              <w:r w:rsidR="005645D7">
                <w:t xml:space="preserve">ommon EAS </w:t>
              </w:r>
            </w:ins>
            <w:ins w:id="672" w:author="Ericsson_Maria Liang" w:date="2024-08-11T17:08:00Z">
              <w:r w:rsidR="005D57E1">
                <w:t>B</w:t>
              </w:r>
            </w:ins>
            <w:ins w:id="673" w:author="MZ_Ericsson r1" w:date="2024-06-10T08:45:00Z">
              <w:r w:rsidR="005645D7">
                <w:t>inding</w:t>
              </w:r>
            </w:ins>
            <w:ins w:id="674" w:author="Huawei [Abdessamad] 2024-08 r1" w:date="2024-08-16T13:36:00Z">
              <w:r>
                <w:t>"</w:t>
              </w:r>
            </w:ins>
            <w:ins w:id="675" w:author="MZ_Ericsson r1" w:date="2024-06-10T08:45:00Z">
              <w:r w:rsidR="005645D7">
                <w:t xml:space="preserve"> </w:t>
              </w:r>
            </w:ins>
            <w:ins w:id="676" w:author="Huawei [Abdessamad] 2024-08 r1" w:date="2024-08-16T13:36:00Z">
              <w:r>
                <w:t>resource is successfully updated</w:t>
              </w:r>
            </w:ins>
            <w:ins w:id="677" w:author="MZ_Ericsson r1" w:date="2024-06-10T08:45:00Z">
              <w:r w:rsidR="005645D7">
                <w:t xml:space="preserve"> </w:t>
              </w:r>
            </w:ins>
            <w:ins w:id="678" w:author="Huawei [Abdessamad] 2024-08 r1" w:date="2024-08-16T13:36:00Z">
              <w:r>
                <w:t>and a representation of the updated resource is returned in the response body</w:t>
              </w:r>
            </w:ins>
            <w:ins w:id="679" w:author="MZ_Ericsson r1" w:date="2024-06-07T11:36:00Z">
              <w:r w:rsidR="00AB3DDD">
                <w:t>.</w:t>
              </w:r>
            </w:ins>
          </w:p>
        </w:tc>
      </w:tr>
      <w:tr w:rsidR="00AB3DDD" w14:paraId="04373744" w14:textId="77777777" w:rsidTr="00DB0863">
        <w:trPr>
          <w:jc w:val="center"/>
          <w:ins w:id="680"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70AE60DD" w14:textId="77777777" w:rsidR="00AB3DDD" w:rsidRDefault="00AB3DDD" w:rsidP="00DB0863">
            <w:pPr>
              <w:pStyle w:val="TAL"/>
              <w:rPr>
                <w:ins w:id="681" w:author="MZ_Ericsson r1" w:date="2024-06-07T11:36:00Z"/>
              </w:rPr>
            </w:pPr>
            <w:ins w:id="682"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6CC6E9A8" w14:textId="77777777" w:rsidR="00AB3DDD" w:rsidRDefault="00AB3DDD" w:rsidP="00456C44">
            <w:pPr>
              <w:pStyle w:val="TAC"/>
              <w:rPr>
                <w:ins w:id="683"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25FEB71D" w14:textId="77777777" w:rsidR="00AB3DDD" w:rsidRDefault="00AB3DDD" w:rsidP="00B51D84">
            <w:pPr>
              <w:pStyle w:val="TAC"/>
              <w:rPr>
                <w:ins w:id="684"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37C3885C" w14:textId="77777777" w:rsidR="00AB3DDD" w:rsidRDefault="00AB3DDD" w:rsidP="00DB0863">
            <w:pPr>
              <w:pStyle w:val="TAL"/>
              <w:rPr>
                <w:ins w:id="685" w:author="MZ_Ericsson r1" w:date="2024-06-07T11:36:00Z"/>
              </w:rPr>
            </w:pPr>
            <w:ins w:id="686" w:author="MZ_Ericsson r1" w:date="2024-06-07T11:36: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63530D6F" w14:textId="2D2CBBF7" w:rsidR="00AB3DDD" w:rsidRDefault="003E2559" w:rsidP="00DB0863">
            <w:pPr>
              <w:pStyle w:val="TAL"/>
              <w:rPr>
                <w:ins w:id="687" w:author="MZ_Ericsson r1" w:date="2024-06-07T11:36:00Z"/>
              </w:rPr>
            </w:pPr>
            <w:ins w:id="688" w:author="Huawei [Abdessamad] 2024-08 r1" w:date="2024-08-16T13:36:00Z">
              <w:r>
                <w:t xml:space="preserve">Successful case. The "Individual Common EAS Binding" resource is successfully updated and no content is returned </w:t>
              </w:r>
            </w:ins>
            <w:ins w:id="689" w:author="Huawei [Abdessamad] 2024-08 r1" w:date="2024-08-16T13:37:00Z">
              <w:r>
                <w:t>in the response body.</w:t>
              </w:r>
            </w:ins>
          </w:p>
        </w:tc>
      </w:tr>
      <w:tr w:rsidR="00AB3DDD" w14:paraId="6561C62D" w14:textId="77777777" w:rsidTr="00DB0863">
        <w:trPr>
          <w:jc w:val="center"/>
          <w:ins w:id="690"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554FDA4F" w14:textId="77777777" w:rsidR="00AB3DDD" w:rsidRDefault="00AB3DDD" w:rsidP="00DB0863">
            <w:pPr>
              <w:pStyle w:val="TAL"/>
              <w:rPr>
                <w:ins w:id="691" w:author="MZ_Ericsson r1" w:date="2024-06-07T11:36:00Z"/>
              </w:rPr>
            </w:pPr>
            <w:ins w:id="692"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7376E1C9" w14:textId="77777777" w:rsidR="00AB3DDD" w:rsidRDefault="00AB3DDD" w:rsidP="00456C44">
            <w:pPr>
              <w:pStyle w:val="TAC"/>
              <w:rPr>
                <w:ins w:id="693"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32C0DB19" w14:textId="77777777" w:rsidR="00AB3DDD" w:rsidRDefault="00AB3DDD" w:rsidP="00B51D84">
            <w:pPr>
              <w:pStyle w:val="TAC"/>
              <w:rPr>
                <w:ins w:id="694"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2BA22A52" w14:textId="77777777" w:rsidR="00AB3DDD" w:rsidRDefault="00AB3DDD" w:rsidP="00DB0863">
            <w:pPr>
              <w:pStyle w:val="TAL"/>
              <w:rPr>
                <w:ins w:id="695" w:author="MZ_Ericsson r1" w:date="2024-06-07T11:36:00Z"/>
              </w:rPr>
            </w:pPr>
            <w:ins w:id="696" w:author="MZ_Ericsson r1" w:date="2024-06-07T11:36: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1E80F385" w14:textId="77777777" w:rsidR="00943826" w:rsidRDefault="00AB3DDD" w:rsidP="00DB0863">
            <w:pPr>
              <w:pStyle w:val="TAL"/>
              <w:rPr>
                <w:ins w:id="697" w:author="Huawei [Abdessamad] 2024-08 r1" w:date="2024-08-16T13:37:00Z"/>
              </w:rPr>
            </w:pPr>
            <w:ins w:id="698" w:author="MZ_Ericsson r1" w:date="2024-06-07T11:36:00Z">
              <w:r>
                <w:t>Temporary redirection.</w:t>
              </w:r>
            </w:ins>
          </w:p>
          <w:p w14:paraId="41A88462" w14:textId="77777777" w:rsidR="00943826" w:rsidRDefault="00943826" w:rsidP="00DB0863">
            <w:pPr>
              <w:pStyle w:val="TAL"/>
              <w:rPr>
                <w:ins w:id="699" w:author="Huawei [Abdessamad] 2024-08 r1" w:date="2024-08-16T13:37:00Z"/>
              </w:rPr>
            </w:pPr>
          </w:p>
          <w:p w14:paraId="073E5646" w14:textId="55C83845" w:rsidR="00AB3DDD" w:rsidRDefault="00AB3DDD" w:rsidP="00DB0863">
            <w:pPr>
              <w:pStyle w:val="TAL"/>
              <w:rPr>
                <w:ins w:id="700" w:author="MZ_Ericsson r1" w:date="2024-06-07T11:36:00Z"/>
              </w:rPr>
            </w:pPr>
            <w:ins w:id="701" w:author="MZ_Ericsson r1" w:date="2024-06-07T11:36:00Z">
              <w:r>
                <w:t>The response shall include a Location header field containing an alternative URI of the resource located in an alternative ECS.</w:t>
              </w:r>
            </w:ins>
          </w:p>
          <w:p w14:paraId="7D805DAB" w14:textId="77777777" w:rsidR="00AB3DDD" w:rsidRDefault="00AB3DDD" w:rsidP="00DB0863">
            <w:pPr>
              <w:pStyle w:val="TAL"/>
              <w:rPr>
                <w:ins w:id="702" w:author="MZ_Ericsson r1" w:date="2024-06-07T11:36:00Z"/>
              </w:rPr>
            </w:pPr>
          </w:p>
          <w:p w14:paraId="409669B3" w14:textId="77777777" w:rsidR="00AB3DDD" w:rsidRDefault="00AB3DDD" w:rsidP="00DB0863">
            <w:pPr>
              <w:pStyle w:val="TAL"/>
              <w:rPr>
                <w:ins w:id="703" w:author="MZ_Ericsson r1" w:date="2024-06-07T11:36:00Z"/>
              </w:rPr>
            </w:pPr>
            <w:ins w:id="704" w:author="MZ_Ericsson r1" w:date="2024-06-07T11:36:00Z">
              <w:r>
                <w:t>Redirection handling is described in clause 5.2.10 of TS 29.122 [6].</w:t>
              </w:r>
            </w:ins>
          </w:p>
        </w:tc>
      </w:tr>
      <w:tr w:rsidR="00AB3DDD" w14:paraId="019B4B91" w14:textId="77777777" w:rsidTr="00DB0863">
        <w:trPr>
          <w:jc w:val="center"/>
          <w:ins w:id="705"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72FC977E" w14:textId="77777777" w:rsidR="00AB3DDD" w:rsidRDefault="00AB3DDD" w:rsidP="00DB0863">
            <w:pPr>
              <w:pStyle w:val="TAL"/>
              <w:rPr>
                <w:ins w:id="706" w:author="MZ_Ericsson r1" w:date="2024-06-07T11:36:00Z"/>
              </w:rPr>
            </w:pPr>
            <w:ins w:id="707"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5F4CB33C" w14:textId="77777777" w:rsidR="00AB3DDD" w:rsidRDefault="00AB3DDD" w:rsidP="00456C44">
            <w:pPr>
              <w:pStyle w:val="TAC"/>
              <w:rPr>
                <w:ins w:id="708"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1C84E562" w14:textId="77777777" w:rsidR="00AB3DDD" w:rsidRDefault="00AB3DDD" w:rsidP="00B51D84">
            <w:pPr>
              <w:pStyle w:val="TAC"/>
              <w:rPr>
                <w:ins w:id="709"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31609940" w14:textId="77777777" w:rsidR="00AB3DDD" w:rsidRDefault="00AB3DDD" w:rsidP="00DB0863">
            <w:pPr>
              <w:pStyle w:val="TAL"/>
              <w:rPr>
                <w:ins w:id="710" w:author="MZ_Ericsson r1" w:date="2024-06-07T11:36:00Z"/>
              </w:rPr>
            </w:pPr>
            <w:ins w:id="711" w:author="MZ_Ericsson r1" w:date="2024-06-07T11:36: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7DF5E12F" w14:textId="77777777" w:rsidR="00943826" w:rsidRDefault="00AB3DDD" w:rsidP="00DB0863">
            <w:pPr>
              <w:pStyle w:val="TAL"/>
              <w:rPr>
                <w:ins w:id="712" w:author="Huawei [Abdessamad] 2024-08 r1" w:date="2024-08-16T13:37:00Z"/>
              </w:rPr>
            </w:pPr>
            <w:ins w:id="713" w:author="MZ_Ericsson r1" w:date="2024-06-07T11:36:00Z">
              <w:r>
                <w:t>Permanent redirection.</w:t>
              </w:r>
            </w:ins>
          </w:p>
          <w:p w14:paraId="3696A444" w14:textId="77777777" w:rsidR="00943826" w:rsidRDefault="00943826" w:rsidP="00DB0863">
            <w:pPr>
              <w:pStyle w:val="TAL"/>
              <w:rPr>
                <w:ins w:id="714" w:author="Huawei [Abdessamad] 2024-08 r1" w:date="2024-08-16T13:37:00Z"/>
              </w:rPr>
            </w:pPr>
          </w:p>
          <w:p w14:paraId="61E3EC03" w14:textId="41FE6C3B" w:rsidR="00AB3DDD" w:rsidRDefault="00AB3DDD" w:rsidP="00DB0863">
            <w:pPr>
              <w:pStyle w:val="TAL"/>
              <w:rPr>
                <w:ins w:id="715" w:author="MZ_Ericsson r1" w:date="2024-06-07T11:36:00Z"/>
              </w:rPr>
            </w:pPr>
            <w:ins w:id="716" w:author="MZ_Ericsson r1" w:date="2024-06-07T11:36:00Z">
              <w:r>
                <w:t>The response shall include a Location header field containing an alternative URI of the resource located in an alternative ECS.</w:t>
              </w:r>
            </w:ins>
          </w:p>
          <w:p w14:paraId="7FE21F07" w14:textId="77777777" w:rsidR="00AB3DDD" w:rsidRDefault="00AB3DDD" w:rsidP="00DB0863">
            <w:pPr>
              <w:pStyle w:val="TAL"/>
              <w:rPr>
                <w:ins w:id="717" w:author="MZ_Ericsson r1" w:date="2024-06-07T11:36:00Z"/>
              </w:rPr>
            </w:pPr>
          </w:p>
          <w:p w14:paraId="20CD5DFC" w14:textId="77777777" w:rsidR="00AB3DDD" w:rsidRDefault="00AB3DDD" w:rsidP="00DB0863">
            <w:pPr>
              <w:pStyle w:val="TAL"/>
              <w:rPr>
                <w:ins w:id="718" w:author="MZ_Ericsson r1" w:date="2024-06-07T11:36:00Z"/>
              </w:rPr>
            </w:pPr>
            <w:ins w:id="719" w:author="MZ_Ericsson r1" w:date="2024-06-07T11:36:00Z">
              <w:r>
                <w:t>Redirection handling is described in clause 5.2.10 of TS 29.122 [6].</w:t>
              </w:r>
            </w:ins>
          </w:p>
        </w:tc>
      </w:tr>
      <w:tr w:rsidR="00AB3DDD" w14:paraId="6FD3F2BF" w14:textId="77777777" w:rsidTr="00DB0863">
        <w:trPr>
          <w:jc w:val="center"/>
          <w:ins w:id="720" w:author="MZ_Ericsson r1" w:date="2024-06-07T11:36:00Z"/>
        </w:trPr>
        <w:tc>
          <w:tcPr>
            <w:tcW w:w="5000" w:type="pct"/>
            <w:gridSpan w:val="5"/>
            <w:tcBorders>
              <w:top w:val="single" w:sz="6" w:space="0" w:color="auto"/>
              <w:left w:val="single" w:sz="6" w:space="0" w:color="auto"/>
              <w:bottom w:val="single" w:sz="6" w:space="0" w:color="auto"/>
              <w:right w:val="single" w:sz="6" w:space="0" w:color="auto"/>
            </w:tcBorders>
            <w:hideMark/>
          </w:tcPr>
          <w:p w14:paraId="3DAEA3F0" w14:textId="033FCD16" w:rsidR="00AB3DDD" w:rsidRDefault="00AB3DDD" w:rsidP="00DB0863">
            <w:pPr>
              <w:pStyle w:val="TAN"/>
              <w:rPr>
                <w:ins w:id="721" w:author="MZ_Ericsson r1" w:date="2024-06-07T11:36:00Z"/>
              </w:rPr>
            </w:pPr>
            <w:ins w:id="722" w:author="MZ_Ericsson r1" w:date="2024-06-07T11:36:00Z">
              <w:r>
                <w:t>NOTE:</w:t>
              </w:r>
              <w:r>
                <w:rPr>
                  <w:noProof/>
                </w:rPr>
                <w:tab/>
                <w:t xml:space="preserve">The mandatory </w:t>
              </w:r>
              <w:r>
                <w:t xml:space="preserve">HTTP error status code for the </w:t>
              </w:r>
            </w:ins>
            <w:ins w:id="723" w:author="Huawei [Abdessamad] 2024-08 r1" w:date="2024-08-16T13:37:00Z">
              <w:r w:rsidR="00943826">
                <w:t xml:space="preserve">HTTP </w:t>
              </w:r>
            </w:ins>
            <w:ins w:id="724" w:author="MZ_Ericsson r1" w:date="2024-06-07T11:36:00Z">
              <w:r>
                <w:t xml:space="preserve">PUT method listed in Table 5.2.6-1 of 3GPP TS 29.122 [6] </w:t>
              </w:r>
            </w:ins>
            <w:ins w:id="725" w:author="Huawei [Abdessamad] 2024-08 r1" w:date="2024-08-16T13:37:00Z">
              <w:r w:rsidR="00943826">
                <w:t xml:space="preserve">shall </w:t>
              </w:r>
            </w:ins>
            <w:ins w:id="726" w:author="MZ_Ericsson r1" w:date="2024-06-07T11:36:00Z">
              <w:r>
                <w:t>also apply.</w:t>
              </w:r>
            </w:ins>
          </w:p>
        </w:tc>
      </w:tr>
    </w:tbl>
    <w:p w14:paraId="31147669" w14:textId="77777777" w:rsidR="00AB3DDD" w:rsidRDefault="00AB3DDD" w:rsidP="00AB3DDD">
      <w:pPr>
        <w:rPr>
          <w:ins w:id="727" w:author="MZ_Ericsson r1" w:date="2024-06-07T11:36:00Z"/>
        </w:rPr>
      </w:pPr>
    </w:p>
    <w:p w14:paraId="790F58B5" w14:textId="1AB2F5B6" w:rsidR="00AB3DDD" w:rsidRDefault="00AB3DDD" w:rsidP="00AB3DDD">
      <w:pPr>
        <w:pStyle w:val="TH"/>
        <w:rPr>
          <w:ins w:id="728" w:author="MZ_Ericsson r1" w:date="2024-06-07T11:36:00Z"/>
        </w:rPr>
      </w:pPr>
      <w:ins w:id="729" w:author="MZ_Ericsson r1" w:date="2024-06-07T11:36:00Z">
        <w:r>
          <w:t>Table </w:t>
        </w:r>
      </w:ins>
      <w:ins w:id="730" w:author="MZ_Ericsson r1" w:date="2024-06-07T11:38:00Z">
        <w:r w:rsidR="000362B4">
          <w:t>9.3.3.3</w:t>
        </w:r>
      </w:ins>
      <w:ins w:id="731" w:author="MZ_Ericsson r1" w:date="2024-06-07T11:36:00Z">
        <w:r>
          <w:t>.3.2-4: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06CE4607" w14:textId="77777777" w:rsidTr="00DB0863">
        <w:trPr>
          <w:jc w:val="center"/>
          <w:ins w:id="732"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CB0B4B" w14:textId="77777777" w:rsidR="00AB3DDD" w:rsidRDefault="00AB3DDD" w:rsidP="00DB0863">
            <w:pPr>
              <w:pStyle w:val="TAH"/>
              <w:rPr>
                <w:ins w:id="733" w:author="MZ_Ericsson r1" w:date="2024-06-07T11:36:00Z"/>
              </w:rPr>
            </w:pPr>
            <w:ins w:id="734"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47D19AE" w14:textId="77777777" w:rsidR="00AB3DDD" w:rsidRDefault="00AB3DDD" w:rsidP="00DB0863">
            <w:pPr>
              <w:pStyle w:val="TAH"/>
              <w:rPr>
                <w:ins w:id="735" w:author="MZ_Ericsson r1" w:date="2024-06-07T11:36:00Z"/>
              </w:rPr>
            </w:pPr>
            <w:ins w:id="736"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4F1574" w14:textId="77777777" w:rsidR="00AB3DDD" w:rsidRDefault="00AB3DDD" w:rsidP="00DB0863">
            <w:pPr>
              <w:pStyle w:val="TAH"/>
              <w:rPr>
                <w:ins w:id="737" w:author="MZ_Ericsson r1" w:date="2024-06-07T11:36:00Z"/>
              </w:rPr>
            </w:pPr>
            <w:ins w:id="738"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F6FD0D" w14:textId="77777777" w:rsidR="00AB3DDD" w:rsidRDefault="00AB3DDD" w:rsidP="00DB0863">
            <w:pPr>
              <w:pStyle w:val="TAH"/>
              <w:rPr>
                <w:ins w:id="739" w:author="MZ_Ericsson r1" w:date="2024-06-07T11:36:00Z"/>
              </w:rPr>
            </w:pPr>
            <w:ins w:id="740"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56A395" w14:textId="77777777" w:rsidR="00AB3DDD" w:rsidRDefault="00AB3DDD" w:rsidP="00DB0863">
            <w:pPr>
              <w:pStyle w:val="TAH"/>
              <w:rPr>
                <w:ins w:id="741" w:author="MZ_Ericsson r1" w:date="2024-06-07T11:36:00Z"/>
              </w:rPr>
            </w:pPr>
            <w:ins w:id="742" w:author="MZ_Ericsson r1" w:date="2024-06-07T11:36:00Z">
              <w:r>
                <w:t>Description</w:t>
              </w:r>
            </w:ins>
          </w:p>
        </w:tc>
      </w:tr>
      <w:tr w:rsidR="00AB3DDD" w14:paraId="0C6264AD" w14:textId="77777777" w:rsidTr="00DB0863">
        <w:trPr>
          <w:jc w:val="center"/>
          <w:ins w:id="743"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3261252E" w14:textId="77777777" w:rsidR="00AB3DDD" w:rsidRDefault="00AB3DDD" w:rsidP="00DB0863">
            <w:pPr>
              <w:pStyle w:val="TAL"/>
              <w:rPr>
                <w:ins w:id="744" w:author="MZ_Ericsson r1" w:date="2024-06-07T11:36:00Z"/>
              </w:rPr>
            </w:pPr>
            <w:ins w:id="745"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3DC16BF" w14:textId="77777777" w:rsidR="00AB3DDD" w:rsidRDefault="00AB3DDD" w:rsidP="00DB0863">
            <w:pPr>
              <w:pStyle w:val="TAL"/>
              <w:rPr>
                <w:ins w:id="746" w:author="MZ_Ericsson r1" w:date="2024-06-07T11:36:00Z"/>
              </w:rPr>
            </w:pPr>
            <w:ins w:id="747"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D6190B4" w14:textId="77777777" w:rsidR="00AB3DDD" w:rsidRDefault="00AB3DDD" w:rsidP="00456C44">
            <w:pPr>
              <w:pStyle w:val="TAC"/>
              <w:rPr>
                <w:ins w:id="748" w:author="MZ_Ericsson r1" w:date="2024-06-07T11:36:00Z"/>
              </w:rPr>
            </w:pPr>
            <w:ins w:id="749"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62F911C5" w14:textId="77777777" w:rsidR="00AB3DDD" w:rsidRDefault="00AB3DDD" w:rsidP="00B51D84">
            <w:pPr>
              <w:pStyle w:val="TAC"/>
              <w:rPr>
                <w:ins w:id="750" w:author="MZ_Ericsson r1" w:date="2024-06-07T11:36:00Z"/>
              </w:rPr>
            </w:pPr>
            <w:ins w:id="751"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82B9E3E" w14:textId="6911CDC9" w:rsidR="00AB3DDD" w:rsidRDefault="00943826" w:rsidP="00DB0863">
            <w:pPr>
              <w:pStyle w:val="TAL"/>
              <w:rPr>
                <w:ins w:id="752" w:author="MZ_Ericsson r1" w:date="2024-06-07T11:36:00Z"/>
              </w:rPr>
            </w:pPr>
            <w:ins w:id="753" w:author="Huawei [Abdessamad] 2024-08 r1" w:date="2024-08-16T13:37:00Z">
              <w:r>
                <w:t xml:space="preserve">Contains </w:t>
              </w:r>
            </w:ins>
            <w:ins w:id="754" w:author="MZ_Ericsson r1" w:date="2024-06-07T11:36:00Z">
              <w:r w:rsidR="00AB3DDD">
                <w:t>An alternative URI of the resource located in an alternative ECS.</w:t>
              </w:r>
            </w:ins>
          </w:p>
        </w:tc>
      </w:tr>
    </w:tbl>
    <w:p w14:paraId="35BD0482" w14:textId="77777777" w:rsidR="00AB3DDD" w:rsidRDefault="00AB3DDD" w:rsidP="00AB3DDD">
      <w:pPr>
        <w:rPr>
          <w:ins w:id="755" w:author="MZ_Ericsson r1" w:date="2024-06-07T11:36:00Z"/>
        </w:rPr>
      </w:pPr>
    </w:p>
    <w:p w14:paraId="2F62C9E4" w14:textId="037775D5" w:rsidR="00AB3DDD" w:rsidRDefault="00AB3DDD" w:rsidP="00AB3DDD">
      <w:pPr>
        <w:pStyle w:val="TH"/>
        <w:rPr>
          <w:ins w:id="756" w:author="MZ_Ericsson r1" w:date="2024-06-07T11:36:00Z"/>
        </w:rPr>
      </w:pPr>
      <w:ins w:id="757" w:author="MZ_Ericsson r1" w:date="2024-06-07T11:36:00Z">
        <w:r>
          <w:t>Table </w:t>
        </w:r>
      </w:ins>
      <w:ins w:id="758" w:author="MZ_Ericsson r1" w:date="2024-06-07T11:38:00Z">
        <w:r w:rsidR="000362B4">
          <w:t>9.3.3.3</w:t>
        </w:r>
      </w:ins>
      <w:ins w:id="759" w:author="MZ_Ericsson r1" w:date="2024-06-07T11:36:00Z">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5B8FBC9A" w14:textId="77777777" w:rsidTr="00DB0863">
        <w:trPr>
          <w:jc w:val="center"/>
          <w:ins w:id="760"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E8016C" w14:textId="77777777" w:rsidR="00AB3DDD" w:rsidRDefault="00AB3DDD" w:rsidP="00DB0863">
            <w:pPr>
              <w:pStyle w:val="TAH"/>
              <w:rPr>
                <w:ins w:id="761" w:author="MZ_Ericsson r1" w:date="2024-06-07T11:36:00Z"/>
              </w:rPr>
            </w:pPr>
            <w:ins w:id="762"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E8B8506" w14:textId="77777777" w:rsidR="00AB3DDD" w:rsidRDefault="00AB3DDD" w:rsidP="00DB0863">
            <w:pPr>
              <w:pStyle w:val="TAH"/>
              <w:rPr>
                <w:ins w:id="763" w:author="MZ_Ericsson r1" w:date="2024-06-07T11:36:00Z"/>
              </w:rPr>
            </w:pPr>
            <w:ins w:id="764"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AE32A" w14:textId="77777777" w:rsidR="00AB3DDD" w:rsidRDefault="00AB3DDD" w:rsidP="00DB0863">
            <w:pPr>
              <w:pStyle w:val="TAH"/>
              <w:rPr>
                <w:ins w:id="765" w:author="MZ_Ericsson r1" w:date="2024-06-07T11:36:00Z"/>
              </w:rPr>
            </w:pPr>
            <w:ins w:id="766"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698DA3" w14:textId="77777777" w:rsidR="00AB3DDD" w:rsidRDefault="00AB3DDD" w:rsidP="00DB0863">
            <w:pPr>
              <w:pStyle w:val="TAH"/>
              <w:rPr>
                <w:ins w:id="767" w:author="MZ_Ericsson r1" w:date="2024-06-07T11:36:00Z"/>
              </w:rPr>
            </w:pPr>
            <w:ins w:id="768"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6B75B6" w14:textId="77777777" w:rsidR="00AB3DDD" w:rsidRDefault="00AB3DDD" w:rsidP="00DB0863">
            <w:pPr>
              <w:pStyle w:val="TAH"/>
              <w:rPr>
                <w:ins w:id="769" w:author="MZ_Ericsson r1" w:date="2024-06-07T11:36:00Z"/>
              </w:rPr>
            </w:pPr>
            <w:ins w:id="770" w:author="MZ_Ericsson r1" w:date="2024-06-07T11:36:00Z">
              <w:r>
                <w:t>Description</w:t>
              </w:r>
            </w:ins>
          </w:p>
        </w:tc>
      </w:tr>
      <w:tr w:rsidR="00AB3DDD" w14:paraId="13D2C92B" w14:textId="77777777" w:rsidTr="00DB0863">
        <w:trPr>
          <w:jc w:val="center"/>
          <w:ins w:id="771"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344358F5" w14:textId="77777777" w:rsidR="00AB3DDD" w:rsidRDefault="00AB3DDD" w:rsidP="00DB0863">
            <w:pPr>
              <w:pStyle w:val="TAL"/>
              <w:rPr>
                <w:ins w:id="772" w:author="MZ_Ericsson r1" w:date="2024-06-07T11:36:00Z"/>
              </w:rPr>
            </w:pPr>
            <w:ins w:id="773"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6B86FE5" w14:textId="77777777" w:rsidR="00AB3DDD" w:rsidRDefault="00AB3DDD" w:rsidP="00DB0863">
            <w:pPr>
              <w:pStyle w:val="TAL"/>
              <w:rPr>
                <w:ins w:id="774" w:author="MZ_Ericsson r1" w:date="2024-06-07T11:36:00Z"/>
              </w:rPr>
            </w:pPr>
            <w:ins w:id="775"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CA96335" w14:textId="77777777" w:rsidR="00AB3DDD" w:rsidRDefault="00AB3DDD" w:rsidP="00456C44">
            <w:pPr>
              <w:pStyle w:val="TAC"/>
              <w:rPr>
                <w:ins w:id="776" w:author="MZ_Ericsson r1" w:date="2024-06-07T11:36:00Z"/>
              </w:rPr>
            </w:pPr>
            <w:ins w:id="777"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494FB8E0" w14:textId="77777777" w:rsidR="00AB3DDD" w:rsidRDefault="00AB3DDD" w:rsidP="00B51D84">
            <w:pPr>
              <w:pStyle w:val="TAC"/>
              <w:rPr>
                <w:ins w:id="778" w:author="MZ_Ericsson r1" w:date="2024-06-07T11:36:00Z"/>
              </w:rPr>
            </w:pPr>
            <w:ins w:id="779"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274544D" w14:textId="22C3BD47" w:rsidR="00AB3DDD" w:rsidRDefault="00943826" w:rsidP="00DB0863">
            <w:pPr>
              <w:pStyle w:val="TAL"/>
              <w:rPr>
                <w:ins w:id="780" w:author="MZ_Ericsson r1" w:date="2024-06-07T11:36:00Z"/>
              </w:rPr>
            </w:pPr>
            <w:ins w:id="781" w:author="Huawei [Abdessamad] 2024-08 r1" w:date="2024-08-16T13:37:00Z">
              <w:r>
                <w:t xml:space="preserve">Contains </w:t>
              </w:r>
            </w:ins>
            <w:ins w:id="782" w:author="MZ_Ericsson r1" w:date="2024-06-07T11:36:00Z">
              <w:r w:rsidR="00AB3DDD">
                <w:t>An alternative URI of the resource located in an alternative ECS.</w:t>
              </w:r>
            </w:ins>
          </w:p>
        </w:tc>
      </w:tr>
    </w:tbl>
    <w:p w14:paraId="54365E78" w14:textId="77777777" w:rsidR="00AB3DDD" w:rsidRDefault="00AB3DDD" w:rsidP="00AB3DDD">
      <w:pPr>
        <w:rPr>
          <w:ins w:id="783" w:author="Ericsson_Maria Liang r1" w:date="2024-08-23T08:21:00Z"/>
        </w:rPr>
      </w:pPr>
    </w:p>
    <w:p w14:paraId="590B096C" w14:textId="62D2F19A" w:rsidR="00E96F50" w:rsidRPr="00D00D02" w:rsidRDefault="00E96F50" w:rsidP="00E96F50">
      <w:pPr>
        <w:pStyle w:val="Heading6"/>
        <w:rPr>
          <w:ins w:id="784" w:author="Ericsson_Maria Liang r1" w:date="2024-08-23T08:21:00Z"/>
        </w:rPr>
      </w:pPr>
      <w:bookmarkStart w:id="785" w:name="_Toc151743211"/>
      <w:bookmarkStart w:id="786" w:name="_Toc151743676"/>
      <w:bookmarkStart w:id="787" w:name="_Toc168390283"/>
      <w:ins w:id="788" w:author="Ericsson_Maria Liang r1" w:date="2024-08-23T08:21:00Z">
        <w:r>
          <w:rPr>
            <w:noProof/>
            <w:lang w:eastAsia="zh-CN"/>
          </w:rPr>
          <w:t>9.3.3.3.3.3</w:t>
        </w:r>
        <w:r w:rsidRPr="00D00D02">
          <w:tab/>
          <w:t>PATCH</w:t>
        </w:r>
        <w:bookmarkEnd w:id="785"/>
        <w:bookmarkEnd w:id="786"/>
        <w:bookmarkEnd w:id="787"/>
      </w:ins>
    </w:p>
    <w:p w14:paraId="1775477C" w14:textId="4B9F4DBA" w:rsidR="00E96F50" w:rsidRPr="00D00D02" w:rsidRDefault="00E96F50" w:rsidP="00E96F50">
      <w:pPr>
        <w:rPr>
          <w:ins w:id="789" w:author="Ericsson_Maria Liang r1" w:date="2024-08-23T08:21:00Z"/>
          <w:noProof/>
          <w:lang w:eastAsia="zh-CN"/>
        </w:rPr>
      </w:pPr>
      <w:ins w:id="790" w:author="Ericsson_Maria Liang r1" w:date="2024-08-23T08:21:00Z">
        <w:r w:rsidRPr="00D00D02">
          <w:rPr>
            <w:noProof/>
            <w:lang w:eastAsia="zh-CN"/>
          </w:rPr>
          <w:t xml:space="preserve">The HTTP PATCH method allows a service consumer to request the modification of an existing </w:t>
        </w:r>
        <w:r w:rsidRPr="00D00D02">
          <w:t xml:space="preserve">"Individual </w:t>
        </w:r>
      </w:ins>
      <w:ins w:id="791" w:author="Ericsson_Maria Liang r1" w:date="2024-08-23T08:25:00Z">
        <w:r>
          <w:rPr>
            <w:lang w:val="en-US"/>
          </w:rPr>
          <w:t>Common EAS Binding</w:t>
        </w:r>
      </w:ins>
      <w:ins w:id="792" w:author="Ericsson_Maria Liang r1" w:date="2024-08-23T08:21:00Z">
        <w:r w:rsidRPr="00D00D02">
          <w:t>" resource at the ECS</w:t>
        </w:r>
        <w:r w:rsidRPr="00D00D02">
          <w:rPr>
            <w:noProof/>
            <w:lang w:eastAsia="zh-CN"/>
          </w:rPr>
          <w:t>.</w:t>
        </w:r>
      </w:ins>
    </w:p>
    <w:p w14:paraId="09440BF5" w14:textId="1D259D6D" w:rsidR="00E96F50" w:rsidRPr="00D00D02" w:rsidRDefault="00E96F50" w:rsidP="00E96F50">
      <w:pPr>
        <w:rPr>
          <w:ins w:id="793" w:author="Ericsson_Maria Liang r1" w:date="2024-08-23T08:21:00Z"/>
        </w:rPr>
      </w:pPr>
      <w:ins w:id="794" w:author="Ericsson_Maria Liang r1" w:date="2024-08-23T08:21:00Z">
        <w:r w:rsidRPr="00D00D02">
          <w:t>This method shall support the URI query parameters specified in table </w:t>
        </w:r>
        <w:r>
          <w:rPr>
            <w:noProof/>
            <w:lang w:eastAsia="zh-CN"/>
          </w:rPr>
          <w:t>9.3.3.3.3.3</w:t>
        </w:r>
        <w:r w:rsidRPr="00D00D02">
          <w:t>-1.</w:t>
        </w:r>
      </w:ins>
    </w:p>
    <w:p w14:paraId="128B7A6B" w14:textId="0CFDE0BB" w:rsidR="00E96F50" w:rsidRPr="00D00D02" w:rsidRDefault="00E96F50" w:rsidP="00E96F50">
      <w:pPr>
        <w:pStyle w:val="TH"/>
        <w:rPr>
          <w:ins w:id="795" w:author="Ericsson_Maria Liang r1" w:date="2024-08-23T08:21:00Z"/>
          <w:rFonts w:cs="Arial"/>
        </w:rPr>
      </w:pPr>
      <w:ins w:id="796" w:author="Ericsson_Maria Liang r1" w:date="2024-08-23T08:21:00Z">
        <w:r w:rsidRPr="00D00D02">
          <w:t>Table </w:t>
        </w:r>
        <w:r>
          <w:rPr>
            <w:noProof/>
            <w:lang w:eastAsia="zh-CN"/>
          </w:rPr>
          <w:t>9.3.3.3.3.3</w:t>
        </w:r>
        <w:r w:rsidRPr="00D00D02">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96F50" w:rsidRPr="00D00D02" w14:paraId="1943721F" w14:textId="77777777" w:rsidTr="003C287A">
        <w:trPr>
          <w:jc w:val="center"/>
          <w:ins w:id="797" w:author="Ericsson_Maria Liang r1" w:date="2024-08-23T08:21:00Z"/>
        </w:trPr>
        <w:tc>
          <w:tcPr>
            <w:tcW w:w="825" w:type="pct"/>
            <w:tcBorders>
              <w:bottom w:val="single" w:sz="6" w:space="0" w:color="auto"/>
            </w:tcBorders>
            <w:shd w:val="clear" w:color="auto" w:fill="C0C0C0"/>
            <w:vAlign w:val="center"/>
          </w:tcPr>
          <w:p w14:paraId="0BE40822" w14:textId="77777777" w:rsidR="00E96F50" w:rsidRPr="00D00D02" w:rsidRDefault="00E96F50" w:rsidP="003C287A">
            <w:pPr>
              <w:pStyle w:val="TAH"/>
              <w:rPr>
                <w:ins w:id="798" w:author="Ericsson_Maria Liang r1" w:date="2024-08-23T08:21:00Z"/>
              </w:rPr>
            </w:pPr>
            <w:ins w:id="799" w:author="Ericsson_Maria Liang r1" w:date="2024-08-23T08:21:00Z">
              <w:r w:rsidRPr="00D00D02">
                <w:t>Name</w:t>
              </w:r>
            </w:ins>
          </w:p>
        </w:tc>
        <w:tc>
          <w:tcPr>
            <w:tcW w:w="731" w:type="pct"/>
            <w:tcBorders>
              <w:bottom w:val="single" w:sz="6" w:space="0" w:color="auto"/>
            </w:tcBorders>
            <w:shd w:val="clear" w:color="auto" w:fill="C0C0C0"/>
            <w:vAlign w:val="center"/>
          </w:tcPr>
          <w:p w14:paraId="4618A8BD" w14:textId="77777777" w:rsidR="00E96F50" w:rsidRPr="00D00D02" w:rsidRDefault="00E96F50" w:rsidP="003C287A">
            <w:pPr>
              <w:pStyle w:val="TAH"/>
              <w:rPr>
                <w:ins w:id="800" w:author="Ericsson_Maria Liang r1" w:date="2024-08-23T08:21:00Z"/>
              </w:rPr>
            </w:pPr>
            <w:ins w:id="801" w:author="Ericsson_Maria Liang r1" w:date="2024-08-23T08:21:00Z">
              <w:r w:rsidRPr="00D00D02">
                <w:t>Data type</w:t>
              </w:r>
            </w:ins>
          </w:p>
        </w:tc>
        <w:tc>
          <w:tcPr>
            <w:tcW w:w="215" w:type="pct"/>
            <w:tcBorders>
              <w:bottom w:val="single" w:sz="6" w:space="0" w:color="auto"/>
            </w:tcBorders>
            <w:shd w:val="clear" w:color="auto" w:fill="C0C0C0"/>
            <w:vAlign w:val="center"/>
          </w:tcPr>
          <w:p w14:paraId="3B0E30D4" w14:textId="77777777" w:rsidR="00E96F50" w:rsidRPr="00D00D02" w:rsidRDefault="00E96F50" w:rsidP="003C287A">
            <w:pPr>
              <w:pStyle w:val="TAH"/>
              <w:rPr>
                <w:ins w:id="802" w:author="Ericsson_Maria Liang r1" w:date="2024-08-23T08:21:00Z"/>
              </w:rPr>
            </w:pPr>
            <w:ins w:id="803" w:author="Ericsson_Maria Liang r1" w:date="2024-08-23T08:21:00Z">
              <w:r w:rsidRPr="00D00D02">
                <w:t>P</w:t>
              </w:r>
            </w:ins>
          </w:p>
        </w:tc>
        <w:tc>
          <w:tcPr>
            <w:tcW w:w="580" w:type="pct"/>
            <w:tcBorders>
              <w:bottom w:val="single" w:sz="6" w:space="0" w:color="auto"/>
            </w:tcBorders>
            <w:shd w:val="clear" w:color="auto" w:fill="C0C0C0"/>
            <w:vAlign w:val="center"/>
          </w:tcPr>
          <w:p w14:paraId="2A740A83" w14:textId="77777777" w:rsidR="00E96F50" w:rsidRPr="00D00D02" w:rsidRDefault="00E96F50" w:rsidP="003C287A">
            <w:pPr>
              <w:pStyle w:val="TAH"/>
              <w:rPr>
                <w:ins w:id="804" w:author="Ericsson_Maria Liang r1" w:date="2024-08-23T08:21:00Z"/>
              </w:rPr>
            </w:pPr>
            <w:ins w:id="805" w:author="Ericsson_Maria Liang r1" w:date="2024-08-23T08:21:00Z">
              <w:r w:rsidRPr="00D00D02">
                <w:t>Cardinality</w:t>
              </w:r>
            </w:ins>
          </w:p>
        </w:tc>
        <w:tc>
          <w:tcPr>
            <w:tcW w:w="1852" w:type="pct"/>
            <w:tcBorders>
              <w:bottom w:val="single" w:sz="6" w:space="0" w:color="auto"/>
            </w:tcBorders>
            <w:shd w:val="clear" w:color="auto" w:fill="C0C0C0"/>
            <w:vAlign w:val="center"/>
          </w:tcPr>
          <w:p w14:paraId="40C400BB" w14:textId="77777777" w:rsidR="00E96F50" w:rsidRPr="00D00D02" w:rsidRDefault="00E96F50" w:rsidP="003C287A">
            <w:pPr>
              <w:pStyle w:val="TAH"/>
              <w:rPr>
                <w:ins w:id="806" w:author="Ericsson_Maria Liang r1" w:date="2024-08-23T08:21:00Z"/>
              </w:rPr>
            </w:pPr>
            <w:ins w:id="807" w:author="Ericsson_Maria Liang r1" w:date="2024-08-23T08:21:00Z">
              <w:r w:rsidRPr="00D00D02">
                <w:t>Description</w:t>
              </w:r>
            </w:ins>
          </w:p>
        </w:tc>
        <w:tc>
          <w:tcPr>
            <w:tcW w:w="796" w:type="pct"/>
            <w:tcBorders>
              <w:bottom w:val="single" w:sz="6" w:space="0" w:color="auto"/>
            </w:tcBorders>
            <w:shd w:val="clear" w:color="auto" w:fill="C0C0C0"/>
            <w:vAlign w:val="center"/>
          </w:tcPr>
          <w:p w14:paraId="3A5CE82A" w14:textId="77777777" w:rsidR="00E96F50" w:rsidRPr="00D00D02" w:rsidRDefault="00E96F50" w:rsidP="003C287A">
            <w:pPr>
              <w:pStyle w:val="TAH"/>
              <w:rPr>
                <w:ins w:id="808" w:author="Ericsson_Maria Liang r1" w:date="2024-08-23T08:21:00Z"/>
              </w:rPr>
            </w:pPr>
            <w:ins w:id="809" w:author="Ericsson_Maria Liang r1" w:date="2024-08-23T08:21:00Z">
              <w:r w:rsidRPr="00D00D02">
                <w:t>Applicability</w:t>
              </w:r>
            </w:ins>
          </w:p>
        </w:tc>
      </w:tr>
      <w:tr w:rsidR="00E96F50" w:rsidRPr="00D00D02" w14:paraId="4A49ED16" w14:textId="77777777" w:rsidTr="003C287A">
        <w:trPr>
          <w:jc w:val="center"/>
          <w:ins w:id="810" w:author="Ericsson_Maria Liang r1" w:date="2024-08-23T08:21:00Z"/>
        </w:trPr>
        <w:tc>
          <w:tcPr>
            <w:tcW w:w="825" w:type="pct"/>
            <w:tcBorders>
              <w:top w:val="single" w:sz="6" w:space="0" w:color="auto"/>
            </w:tcBorders>
            <w:shd w:val="clear" w:color="auto" w:fill="auto"/>
            <w:vAlign w:val="center"/>
          </w:tcPr>
          <w:p w14:paraId="4B7DC117" w14:textId="77777777" w:rsidR="00E96F50" w:rsidRPr="00D00D02" w:rsidRDefault="00E96F50" w:rsidP="003C287A">
            <w:pPr>
              <w:pStyle w:val="TAL"/>
              <w:rPr>
                <w:ins w:id="811" w:author="Ericsson_Maria Liang r1" w:date="2024-08-23T08:21:00Z"/>
              </w:rPr>
            </w:pPr>
            <w:ins w:id="812" w:author="Ericsson_Maria Liang r1" w:date="2024-08-23T08:21:00Z">
              <w:r w:rsidRPr="00D00D02">
                <w:t>n/a</w:t>
              </w:r>
            </w:ins>
          </w:p>
        </w:tc>
        <w:tc>
          <w:tcPr>
            <w:tcW w:w="731" w:type="pct"/>
            <w:tcBorders>
              <w:top w:val="single" w:sz="6" w:space="0" w:color="auto"/>
            </w:tcBorders>
            <w:vAlign w:val="center"/>
          </w:tcPr>
          <w:p w14:paraId="3265612E" w14:textId="77777777" w:rsidR="00E96F50" w:rsidRPr="00D00D02" w:rsidRDefault="00E96F50" w:rsidP="003C287A">
            <w:pPr>
              <w:pStyle w:val="TAL"/>
              <w:rPr>
                <w:ins w:id="813" w:author="Ericsson_Maria Liang r1" w:date="2024-08-23T08:21:00Z"/>
              </w:rPr>
            </w:pPr>
          </w:p>
        </w:tc>
        <w:tc>
          <w:tcPr>
            <w:tcW w:w="215" w:type="pct"/>
            <w:tcBorders>
              <w:top w:val="single" w:sz="6" w:space="0" w:color="auto"/>
            </w:tcBorders>
            <w:vAlign w:val="center"/>
          </w:tcPr>
          <w:p w14:paraId="764DE2AC" w14:textId="77777777" w:rsidR="00E96F50" w:rsidRPr="00D00D02" w:rsidRDefault="00E96F50" w:rsidP="003C287A">
            <w:pPr>
              <w:pStyle w:val="TAC"/>
              <w:rPr>
                <w:ins w:id="814" w:author="Ericsson_Maria Liang r1" w:date="2024-08-23T08:21:00Z"/>
              </w:rPr>
            </w:pPr>
          </w:p>
        </w:tc>
        <w:tc>
          <w:tcPr>
            <w:tcW w:w="580" w:type="pct"/>
            <w:tcBorders>
              <w:top w:val="single" w:sz="6" w:space="0" w:color="auto"/>
            </w:tcBorders>
            <w:vAlign w:val="center"/>
          </w:tcPr>
          <w:p w14:paraId="24FDCCD5" w14:textId="77777777" w:rsidR="00E96F50" w:rsidRPr="00D00D02" w:rsidRDefault="00E96F50" w:rsidP="003C287A">
            <w:pPr>
              <w:pStyle w:val="TAC"/>
              <w:rPr>
                <w:ins w:id="815" w:author="Ericsson_Maria Liang r1" w:date="2024-08-23T08:21:00Z"/>
              </w:rPr>
            </w:pPr>
          </w:p>
        </w:tc>
        <w:tc>
          <w:tcPr>
            <w:tcW w:w="1852" w:type="pct"/>
            <w:tcBorders>
              <w:top w:val="single" w:sz="6" w:space="0" w:color="auto"/>
            </w:tcBorders>
            <w:shd w:val="clear" w:color="auto" w:fill="auto"/>
            <w:vAlign w:val="center"/>
          </w:tcPr>
          <w:p w14:paraId="37A7D408" w14:textId="77777777" w:rsidR="00E96F50" w:rsidRPr="00D00D02" w:rsidRDefault="00E96F50" w:rsidP="003C287A">
            <w:pPr>
              <w:pStyle w:val="TAL"/>
              <w:rPr>
                <w:ins w:id="816" w:author="Ericsson_Maria Liang r1" w:date="2024-08-23T08:21:00Z"/>
              </w:rPr>
            </w:pPr>
          </w:p>
        </w:tc>
        <w:tc>
          <w:tcPr>
            <w:tcW w:w="796" w:type="pct"/>
            <w:tcBorders>
              <w:top w:val="single" w:sz="6" w:space="0" w:color="auto"/>
            </w:tcBorders>
            <w:vAlign w:val="center"/>
          </w:tcPr>
          <w:p w14:paraId="3C7E09C7" w14:textId="77777777" w:rsidR="00E96F50" w:rsidRPr="00D00D02" w:rsidRDefault="00E96F50" w:rsidP="003C287A">
            <w:pPr>
              <w:pStyle w:val="TAL"/>
              <w:rPr>
                <w:ins w:id="817" w:author="Ericsson_Maria Liang r1" w:date="2024-08-23T08:21:00Z"/>
              </w:rPr>
            </w:pPr>
          </w:p>
        </w:tc>
      </w:tr>
    </w:tbl>
    <w:p w14:paraId="11193E03" w14:textId="77777777" w:rsidR="00E96F50" w:rsidRPr="00D00D02" w:rsidRDefault="00E96F50" w:rsidP="00E96F50">
      <w:pPr>
        <w:rPr>
          <w:ins w:id="818" w:author="Ericsson_Maria Liang r1" w:date="2024-08-23T08:21:00Z"/>
        </w:rPr>
      </w:pPr>
    </w:p>
    <w:p w14:paraId="106CA47A" w14:textId="5086D629" w:rsidR="00E96F50" w:rsidRPr="00D00D02" w:rsidRDefault="00E96F50" w:rsidP="00E96F50">
      <w:pPr>
        <w:rPr>
          <w:ins w:id="819" w:author="Ericsson_Maria Liang r1" w:date="2024-08-23T08:21:00Z"/>
        </w:rPr>
      </w:pPr>
      <w:ins w:id="820" w:author="Ericsson_Maria Liang r1" w:date="2024-08-23T08:21:00Z">
        <w:r w:rsidRPr="00D00D02">
          <w:t>This method shall support the request data structures specified in table </w:t>
        </w:r>
        <w:r>
          <w:rPr>
            <w:noProof/>
            <w:lang w:eastAsia="zh-CN"/>
          </w:rPr>
          <w:t>9.3.3.3.3.3</w:t>
        </w:r>
        <w:r w:rsidRPr="00D00D02">
          <w:t>-2 and the response data structures and response codes specified in table </w:t>
        </w:r>
        <w:r>
          <w:rPr>
            <w:noProof/>
            <w:lang w:eastAsia="zh-CN"/>
          </w:rPr>
          <w:t>9.3.3.3.3.3</w:t>
        </w:r>
        <w:r w:rsidRPr="00D00D02">
          <w:t>-3.</w:t>
        </w:r>
      </w:ins>
    </w:p>
    <w:p w14:paraId="32EE9651" w14:textId="6EB8C627" w:rsidR="00E96F50" w:rsidRPr="00D00D02" w:rsidRDefault="00E96F50" w:rsidP="00E96F50">
      <w:pPr>
        <w:pStyle w:val="TH"/>
        <w:rPr>
          <w:ins w:id="821" w:author="Ericsson_Maria Liang r1" w:date="2024-08-23T08:21:00Z"/>
        </w:rPr>
      </w:pPr>
      <w:ins w:id="822" w:author="Ericsson_Maria Liang r1" w:date="2024-08-23T08:21:00Z">
        <w:r w:rsidRPr="00D00D02">
          <w:lastRenderedPageBreak/>
          <w:t>Table </w:t>
        </w:r>
        <w:r>
          <w:rPr>
            <w:noProof/>
            <w:lang w:eastAsia="zh-CN"/>
          </w:rPr>
          <w:t>9.3.3.3.3.3</w:t>
        </w:r>
        <w:r w:rsidRPr="00D00D02">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96F50" w:rsidRPr="00D00D02" w14:paraId="5939A1B9" w14:textId="77777777" w:rsidTr="003C287A">
        <w:trPr>
          <w:jc w:val="center"/>
          <w:ins w:id="823" w:author="Ericsson_Maria Liang r1" w:date="2024-08-23T08:21:00Z"/>
        </w:trPr>
        <w:tc>
          <w:tcPr>
            <w:tcW w:w="2119" w:type="dxa"/>
            <w:tcBorders>
              <w:bottom w:val="single" w:sz="6" w:space="0" w:color="auto"/>
            </w:tcBorders>
            <w:shd w:val="clear" w:color="auto" w:fill="C0C0C0"/>
            <w:vAlign w:val="center"/>
          </w:tcPr>
          <w:p w14:paraId="06096B89" w14:textId="77777777" w:rsidR="00E96F50" w:rsidRPr="00D00D02" w:rsidRDefault="00E96F50" w:rsidP="003C287A">
            <w:pPr>
              <w:pStyle w:val="TAH"/>
              <w:rPr>
                <w:ins w:id="824" w:author="Ericsson_Maria Liang r1" w:date="2024-08-23T08:21:00Z"/>
              </w:rPr>
            </w:pPr>
            <w:ins w:id="825" w:author="Ericsson_Maria Liang r1" w:date="2024-08-23T08:21:00Z">
              <w:r w:rsidRPr="00D00D02">
                <w:t>Data type</w:t>
              </w:r>
            </w:ins>
          </w:p>
        </w:tc>
        <w:tc>
          <w:tcPr>
            <w:tcW w:w="425" w:type="dxa"/>
            <w:tcBorders>
              <w:bottom w:val="single" w:sz="6" w:space="0" w:color="auto"/>
            </w:tcBorders>
            <w:shd w:val="clear" w:color="auto" w:fill="C0C0C0"/>
            <w:vAlign w:val="center"/>
          </w:tcPr>
          <w:p w14:paraId="326F0C89" w14:textId="77777777" w:rsidR="00E96F50" w:rsidRPr="00D00D02" w:rsidRDefault="00E96F50" w:rsidP="003C287A">
            <w:pPr>
              <w:pStyle w:val="TAH"/>
              <w:rPr>
                <w:ins w:id="826" w:author="Ericsson_Maria Liang r1" w:date="2024-08-23T08:21:00Z"/>
              </w:rPr>
            </w:pPr>
            <w:ins w:id="827" w:author="Ericsson_Maria Liang r1" w:date="2024-08-23T08:21:00Z">
              <w:r w:rsidRPr="00D00D02">
                <w:t>P</w:t>
              </w:r>
            </w:ins>
          </w:p>
        </w:tc>
        <w:tc>
          <w:tcPr>
            <w:tcW w:w="1134" w:type="dxa"/>
            <w:tcBorders>
              <w:bottom w:val="single" w:sz="6" w:space="0" w:color="auto"/>
            </w:tcBorders>
            <w:shd w:val="clear" w:color="auto" w:fill="C0C0C0"/>
            <w:vAlign w:val="center"/>
          </w:tcPr>
          <w:p w14:paraId="6940AC39" w14:textId="77777777" w:rsidR="00E96F50" w:rsidRPr="00D00D02" w:rsidRDefault="00E96F50" w:rsidP="003C287A">
            <w:pPr>
              <w:pStyle w:val="TAH"/>
              <w:rPr>
                <w:ins w:id="828" w:author="Ericsson_Maria Liang r1" w:date="2024-08-23T08:21:00Z"/>
              </w:rPr>
            </w:pPr>
            <w:ins w:id="829" w:author="Ericsson_Maria Liang r1" w:date="2024-08-23T08:21:00Z">
              <w:r w:rsidRPr="00D00D02">
                <w:t>Cardinality</w:t>
              </w:r>
            </w:ins>
          </w:p>
        </w:tc>
        <w:tc>
          <w:tcPr>
            <w:tcW w:w="5943" w:type="dxa"/>
            <w:tcBorders>
              <w:bottom w:val="single" w:sz="6" w:space="0" w:color="auto"/>
            </w:tcBorders>
            <w:shd w:val="clear" w:color="auto" w:fill="C0C0C0"/>
            <w:vAlign w:val="center"/>
          </w:tcPr>
          <w:p w14:paraId="711BF958" w14:textId="77777777" w:rsidR="00E96F50" w:rsidRPr="00D00D02" w:rsidRDefault="00E96F50" w:rsidP="003C287A">
            <w:pPr>
              <w:pStyle w:val="TAH"/>
              <w:rPr>
                <w:ins w:id="830" w:author="Ericsson_Maria Liang r1" w:date="2024-08-23T08:21:00Z"/>
              </w:rPr>
            </w:pPr>
            <w:ins w:id="831" w:author="Ericsson_Maria Liang r1" w:date="2024-08-23T08:21:00Z">
              <w:r w:rsidRPr="00D00D02">
                <w:t>Description</w:t>
              </w:r>
            </w:ins>
          </w:p>
        </w:tc>
      </w:tr>
      <w:tr w:rsidR="00E96F50" w:rsidRPr="00D00D02" w14:paraId="412F0069" w14:textId="77777777" w:rsidTr="003C287A">
        <w:trPr>
          <w:jc w:val="center"/>
          <w:ins w:id="832" w:author="Ericsson_Maria Liang r1" w:date="2024-08-23T08:21:00Z"/>
        </w:trPr>
        <w:tc>
          <w:tcPr>
            <w:tcW w:w="2119" w:type="dxa"/>
            <w:tcBorders>
              <w:top w:val="single" w:sz="6" w:space="0" w:color="auto"/>
            </w:tcBorders>
            <w:shd w:val="clear" w:color="auto" w:fill="auto"/>
            <w:vAlign w:val="center"/>
          </w:tcPr>
          <w:p w14:paraId="12FE20AF" w14:textId="45CDD57D" w:rsidR="00E96F50" w:rsidRPr="00D00D02" w:rsidRDefault="00946658" w:rsidP="003C287A">
            <w:pPr>
              <w:pStyle w:val="TAL"/>
              <w:rPr>
                <w:ins w:id="833" w:author="Ericsson_Maria Liang r1" w:date="2024-08-23T08:21:00Z"/>
              </w:rPr>
            </w:pPr>
            <w:proofErr w:type="spellStart"/>
            <w:ins w:id="834" w:author="Ericsson_Maria Liang r1" w:date="2024-08-23T08:26:00Z">
              <w:r>
                <w:rPr>
                  <w:lang w:val="en-US"/>
                </w:rPr>
                <w:t>CommonEASBinding</w:t>
              </w:r>
            </w:ins>
            <w:proofErr w:type="spellEnd"/>
            <w:ins w:id="835" w:author="Ericsson_Maria Liang r1" w:date="2024-08-23T08:21:00Z">
              <w:r w:rsidR="00E96F50" w:rsidRPr="00D00D02">
                <w:t>Patch</w:t>
              </w:r>
            </w:ins>
          </w:p>
        </w:tc>
        <w:tc>
          <w:tcPr>
            <w:tcW w:w="425" w:type="dxa"/>
            <w:tcBorders>
              <w:top w:val="single" w:sz="6" w:space="0" w:color="auto"/>
            </w:tcBorders>
            <w:vAlign w:val="center"/>
          </w:tcPr>
          <w:p w14:paraId="3A389152" w14:textId="77777777" w:rsidR="00E96F50" w:rsidRPr="00D00D02" w:rsidRDefault="00E96F50" w:rsidP="003C287A">
            <w:pPr>
              <w:pStyle w:val="TAC"/>
              <w:rPr>
                <w:ins w:id="836" w:author="Ericsson_Maria Liang r1" w:date="2024-08-23T08:21:00Z"/>
              </w:rPr>
            </w:pPr>
            <w:ins w:id="837" w:author="Ericsson_Maria Liang r1" w:date="2024-08-23T08:21:00Z">
              <w:r w:rsidRPr="00D00D02">
                <w:t>M</w:t>
              </w:r>
            </w:ins>
          </w:p>
        </w:tc>
        <w:tc>
          <w:tcPr>
            <w:tcW w:w="1134" w:type="dxa"/>
            <w:tcBorders>
              <w:top w:val="single" w:sz="6" w:space="0" w:color="auto"/>
            </w:tcBorders>
            <w:vAlign w:val="center"/>
          </w:tcPr>
          <w:p w14:paraId="272BD606" w14:textId="77777777" w:rsidR="00E96F50" w:rsidRPr="00D00D02" w:rsidRDefault="00E96F50" w:rsidP="003C287A">
            <w:pPr>
              <w:pStyle w:val="TAC"/>
              <w:rPr>
                <w:ins w:id="838" w:author="Ericsson_Maria Liang r1" w:date="2024-08-23T08:21:00Z"/>
              </w:rPr>
            </w:pPr>
            <w:ins w:id="839" w:author="Ericsson_Maria Liang r1" w:date="2024-08-23T08:21:00Z">
              <w:r w:rsidRPr="00D00D02">
                <w:t>1</w:t>
              </w:r>
            </w:ins>
          </w:p>
        </w:tc>
        <w:tc>
          <w:tcPr>
            <w:tcW w:w="5943" w:type="dxa"/>
            <w:tcBorders>
              <w:top w:val="single" w:sz="6" w:space="0" w:color="auto"/>
            </w:tcBorders>
            <w:shd w:val="clear" w:color="auto" w:fill="auto"/>
            <w:vAlign w:val="center"/>
          </w:tcPr>
          <w:p w14:paraId="57BE78D9" w14:textId="4E06480D" w:rsidR="00E96F50" w:rsidRPr="00D00D02" w:rsidRDefault="00E96F50" w:rsidP="003C287A">
            <w:pPr>
              <w:pStyle w:val="TAL"/>
              <w:rPr>
                <w:ins w:id="840" w:author="Ericsson_Maria Liang r1" w:date="2024-08-23T08:21:00Z"/>
              </w:rPr>
            </w:pPr>
            <w:ins w:id="841" w:author="Ericsson_Maria Liang r1" w:date="2024-08-23T08:21:00Z">
              <w:r w:rsidRPr="00D00D02">
                <w:t xml:space="preserve">Represents the parameters to request the modification of the "Individual </w:t>
              </w:r>
            </w:ins>
            <w:ins w:id="842" w:author="Ericsson_Maria Liang r1" w:date="2024-08-23T08:25:00Z">
              <w:r>
                <w:rPr>
                  <w:lang w:val="en-US"/>
                </w:rPr>
                <w:t>Common EAS Binding</w:t>
              </w:r>
            </w:ins>
            <w:ins w:id="843" w:author="Ericsson_Maria Liang r1" w:date="2024-08-23T08:21:00Z">
              <w:r w:rsidRPr="00D00D02">
                <w:t>" resource.</w:t>
              </w:r>
            </w:ins>
          </w:p>
        </w:tc>
      </w:tr>
    </w:tbl>
    <w:p w14:paraId="432FA558" w14:textId="77777777" w:rsidR="00E96F50" w:rsidRPr="00D00D02" w:rsidRDefault="00E96F50" w:rsidP="00E96F50">
      <w:pPr>
        <w:rPr>
          <w:ins w:id="844" w:author="Ericsson_Maria Liang r1" w:date="2024-08-23T08:21:00Z"/>
        </w:rPr>
      </w:pPr>
    </w:p>
    <w:p w14:paraId="15E6FBB6" w14:textId="330C67A5" w:rsidR="00E96F50" w:rsidRPr="00D00D02" w:rsidRDefault="00E96F50" w:rsidP="00E96F50">
      <w:pPr>
        <w:pStyle w:val="TH"/>
        <w:rPr>
          <w:ins w:id="845" w:author="Ericsson_Maria Liang r1" w:date="2024-08-23T08:21:00Z"/>
        </w:rPr>
      </w:pPr>
      <w:ins w:id="846" w:author="Ericsson_Maria Liang r1" w:date="2024-08-23T08:21:00Z">
        <w:r w:rsidRPr="00D00D02">
          <w:t>Table </w:t>
        </w:r>
        <w:r>
          <w:rPr>
            <w:noProof/>
            <w:lang w:eastAsia="zh-CN"/>
          </w:rPr>
          <w:t>9.3.3.3.3.3</w:t>
        </w:r>
        <w:r w:rsidRPr="00D00D02">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96F50" w:rsidRPr="00D00D02" w14:paraId="0084BC78" w14:textId="77777777" w:rsidTr="003C287A">
        <w:trPr>
          <w:jc w:val="center"/>
          <w:ins w:id="847" w:author="Ericsson_Maria Liang r1" w:date="2024-08-23T08:21:00Z"/>
        </w:trPr>
        <w:tc>
          <w:tcPr>
            <w:tcW w:w="1101" w:type="pct"/>
            <w:tcBorders>
              <w:bottom w:val="single" w:sz="6" w:space="0" w:color="auto"/>
            </w:tcBorders>
            <w:shd w:val="clear" w:color="auto" w:fill="C0C0C0"/>
            <w:vAlign w:val="center"/>
          </w:tcPr>
          <w:p w14:paraId="59532751" w14:textId="77777777" w:rsidR="00E96F50" w:rsidRPr="00D00D02" w:rsidRDefault="00E96F50" w:rsidP="003C287A">
            <w:pPr>
              <w:pStyle w:val="TAH"/>
              <w:rPr>
                <w:ins w:id="848" w:author="Ericsson_Maria Liang r1" w:date="2024-08-23T08:21:00Z"/>
              </w:rPr>
            </w:pPr>
            <w:ins w:id="849" w:author="Ericsson_Maria Liang r1" w:date="2024-08-23T08:21:00Z">
              <w:r w:rsidRPr="00D00D02">
                <w:t>Data type</w:t>
              </w:r>
            </w:ins>
          </w:p>
        </w:tc>
        <w:tc>
          <w:tcPr>
            <w:tcW w:w="221" w:type="pct"/>
            <w:tcBorders>
              <w:bottom w:val="single" w:sz="6" w:space="0" w:color="auto"/>
            </w:tcBorders>
            <w:shd w:val="clear" w:color="auto" w:fill="C0C0C0"/>
            <w:vAlign w:val="center"/>
          </w:tcPr>
          <w:p w14:paraId="66184316" w14:textId="77777777" w:rsidR="00E96F50" w:rsidRPr="00D00D02" w:rsidRDefault="00E96F50" w:rsidP="003C287A">
            <w:pPr>
              <w:pStyle w:val="TAH"/>
              <w:rPr>
                <w:ins w:id="850" w:author="Ericsson_Maria Liang r1" w:date="2024-08-23T08:21:00Z"/>
              </w:rPr>
            </w:pPr>
            <w:ins w:id="851" w:author="Ericsson_Maria Liang r1" w:date="2024-08-23T08:21:00Z">
              <w:r w:rsidRPr="00D00D02">
                <w:t>P</w:t>
              </w:r>
            </w:ins>
          </w:p>
        </w:tc>
        <w:tc>
          <w:tcPr>
            <w:tcW w:w="589" w:type="pct"/>
            <w:tcBorders>
              <w:bottom w:val="single" w:sz="6" w:space="0" w:color="auto"/>
            </w:tcBorders>
            <w:shd w:val="clear" w:color="auto" w:fill="C0C0C0"/>
            <w:vAlign w:val="center"/>
          </w:tcPr>
          <w:p w14:paraId="4BD29C13" w14:textId="77777777" w:rsidR="00E96F50" w:rsidRPr="00D00D02" w:rsidRDefault="00E96F50" w:rsidP="003C287A">
            <w:pPr>
              <w:pStyle w:val="TAH"/>
              <w:rPr>
                <w:ins w:id="852" w:author="Ericsson_Maria Liang r1" w:date="2024-08-23T08:21:00Z"/>
              </w:rPr>
            </w:pPr>
            <w:ins w:id="853" w:author="Ericsson_Maria Liang r1" w:date="2024-08-23T08:21:00Z">
              <w:r w:rsidRPr="00D00D02">
                <w:t>Cardinality</w:t>
              </w:r>
            </w:ins>
          </w:p>
        </w:tc>
        <w:tc>
          <w:tcPr>
            <w:tcW w:w="737" w:type="pct"/>
            <w:tcBorders>
              <w:bottom w:val="single" w:sz="6" w:space="0" w:color="auto"/>
            </w:tcBorders>
            <w:shd w:val="clear" w:color="auto" w:fill="C0C0C0"/>
            <w:vAlign w:val="center"/>
          </w:tcPr>
          <w:p w14:paraId="69BA731F" w14:textId="77777777" w:rsidR="00E96F50" w:rsidRPr="00D00D02" w:rsidRDefault="00E96F50" w:rsidP="003C287A">
            <w:pPr>
              <w:pStyle w:val="TAH"/>
              <w:rPr>
                <w:ins w:id="854" w:author="Ericsson_Maria Liang r1" w:date="2024-08-23T08:21:00Z"/>
              </w:rPr>
            </w:pPr>
            <w:ins w:id="855" w:author="Ericsson_Maria Liang r1" w:date="2024-08-23T08:21:00Z">
              <w:r w:rsidRPr="00D00D02">
                <w:t>Response</w:t>
              </w:r>
            </w:ins>
          </w:p>
          <w:p w14:paraId="30DF4D85" w14:textId="77777777" w:rsidR="00E96F50" w:rsidRPr="00D00D02" w:rsidRDefault="00E96F50" w:rsidP="003C287A">
            <w:pPr>
              <w:pStyle w:val="TAH"/>
              <w:rPr>
                <w:ins w:id="856" w:author="Ericsson_Maria Liang r1" w:date="2024-08-23T08:21:00Z"/>
              </w:rPr>
            </w:pPr>
            <w:ins w:id="857" w:author="Ericsson_Maria Liang r1" w:date="2024-08-23T08:21:00Z">
              <w:r w:rsidRPr="00D00D02">
                <w:t>codes</w:t>
              </w:r>
            </w:ins>
          </w:p>
        </w:tc>
        <w:tc>
          <w:tcPr>
            <w:tcW w:w="2352" w:type="pct"/>
            <w:tcBorders>
              <w:bottom w:val="single" w:sz="6" w:space="0" w:color="auto"/>
            </w:tcBorders>
            <w:shd w:val="clear" w:color="auto" w:fill="C0C0C0"/>
            <w:vAlign w:val="center"/>
          </w:tcPr>
          <w:p w14:paraId="01ADB851" w14:textId="77777777" w:rsidR="00E96F50" w:rsidRPr="00D00D02" w:rsidRDefault="00E96F50" w:rsidP="003C287A">
            <w:pPr>
              <w:pStyle w:val="TAH"/>
              <w:rPr>
                <w:ins w:id="858" w:author="Ericsson_Maria Liang r1" w:date="2024-08-23T08:21:00Z"/>
              </w:rPr>
            </w:pPr>
            <w:ins w:id="859" w:author="Ericsson_Maria Liang r1" w:date="2024-08-23T08:21:00Z">
              <w:r w:rsidRPr="00D00D02">
                <w:t>Description</w:t>
              </w:r>
            </w:ins>
          </w:p>
        </w:tc>
      </w:tr>
      <w:tr w:rsidR="00E96F50" w:rsidRPr="00D00D02" w14:paraId="0FD0A386" w14:textId="77777777" w:rsidTr="003C287A">
        <w:trPr>
          <w:jc w:val="center"/>
          <w:ins w:id="860" w:author="Ericsson_Maria Liang r1" w:date="2024-08-23T08:21:00Z"/>
        </w:trPr>
        <w:tc>
          <w:tcPr>
            <w:tcW w:w="1101" w:type="pct"/>
            <w:tcBorders>
              <w:top w:val="single" w:sz="6" w:space="0" w:color="auto"/>
            </w:tcBorders>
            <w:shd w:val="clear" w:color="auto" w:fill="auto"/>
            <w:vAlign w:val="center"/>
          </w:tcPr>
          <w:p w14:paraId="7F3EEE2E" w14:textId="734B1BCF" w:rsidR="00E96F50" w:rsidRPr="00D00D02" w:rsidRDefault="00946658" w:rsidP="003C287A">
            <w:pPr>
              <w:pStyle w:val="TAL"/>
              <w:rPr>
                <w:ins w:id="861" w:author="Ericsson_Maria Liang r1" w:date="2024-08-23T08:21:00Z"/>
              </w:rPr>
            </w:pPr>
            <w:proofErr w:type="spellStart"/>
            <w:ins w:id="862" w:author="Ericsson_Maria Liang r1" w:date="2024-08-23T08:26:00Z">
              <w:r>
                <w:rPr>
                  <w:lang w:val="en-US"/>
                </w:rPr>
                <w:t>CommonEASBinding</w:t>
              </w:r>
            </w:ins>
            <w:proofErr w:type="spellEnd"/>
          </w:p>
        </w:tc>
        <w:tc>
          <w:tcPr>
            <w:tcW w:w="221" w:type="pct"/>
            <w:tcBorders>
              <w:top w:val="single" w:sz="6" w:space="0" w:color="auto"/>
            </w:tcBorders>
            <w:vAlign w:val="center"/>
          </w:tcPr>
          <w:p w14:paraId="2C446074" w14:textId="77777777" w:rsidR="00E96F50" w:rsidRPr="00D00D02" w:rsidRDefault="00E96F50" w:rsidP="003C287A">
            <w:pPr>
              <w:pStyle w:val="TAC"/>
              <w:rPr>
                <w:ins w:id="863" w:author="Ericsson_Maria Liang r1" w:date="2024-08-23T08:21:00Z"/>
              </w:rPr>
            </w:pPr>
            <w:ins w:id="864" w:author="Ericsson_Maria Liang r1" w:date="2024-08-23T08:21:00Z">
              <w:r w:rsidRPr="00D00D02">
                <w:t>M</w:t>
              </w:r>
            </w:ins>
          </w:p>
        </w:tc>
        <w:tc>
          <w:tcPr>
            <w:tcW w:w="589" w:type="pct"/>
            <w:tcBorders>
              <w:top w:val="single" w:sz="6" w:space="0" w:color="auto"/>
            </w:tcBorders>
            <w:vAlign w:val="center"/>
          </w:tcPr>
          <w:p w14:paraId="563511A3" w14:textId="77777777" w:rsidR="00E96F50" w:rsidRPr="00D00D02" w:rsidRDefault="00E96F50" w:rsidP="003C287A">
            <w:pPr>
              <w:pStyle w:val="TAC"/>
              <w:rPr>
                <w:ins w:id="865" w:author="Ericsson_Maria Liang r1" w:date="2024-08-23T08:21:00Z"/>
              </w:rPr>
            </w:pPr>
            <w:ins w:id="866" w:author="Ericsson_Maria Liang r1" w:date="2024-08-23T08:21:00Z">
              <w:r w:rsidRPr="00D00D02">
                <w:t>1</w:t>
              </w:r>
            </w:ins>
          </w:p>
        </w:tc>
        <w:tc>
          <w:tcPr>
            <w:tcW w:w="737" w:type="pct"/>
            <w:tcBorders>
              <w:top w:val="single" w:sz="6" w:space="0" w:color="auto"/>
            </w:tcBorders>
            <w:vAlign w:val="center"/>
          </w:tcPr>
          <w:p w14:paraId="4CF28FB4" w14:textId="77777777" w:rsidR="00E96F50" w:rsidRPr="00D00D02" w:rsidRDefault="00E96F50" w:rsidP="003C287A">
            <w:pPr>
              <w:pStyle w:val="TAL"/>
              <w:rPr>
                <w:ins w:id="867" w:author="Ericsson_Maria Liang r1" w:date="2024-08-23T08:21:00Z"/>
              </w:rPr>
            </w:pPr>
            <w:ins w:id="868" w:author="Ericsson_Maria Liang r1" w:date="2024-08-23T08:21:00Z">
              <w:r w:rsidRPr="00D00D02">
                <w:t>200 OK</w:t>
              </w:r>
            </w:ins>
          </w:p>
        </w:tc>
        <w:tc>
          <w:tcPr>
            <w:tcW w:w="2352" w:type="pct"/>
            <w:tcBorders>
              <w:top w:val="single" w:sz="6" w:space="0" w:color="auto"/>
            </w:tcBorders>
            <w:shd w:val="clear" w:color="auto" w:fill="auto"/>
            <w:vAlign w:val="center"/>
          </w:tcPr>
          <w:p w14:paraId="107FBF0A" w14:textId="72496D8F" w:rsidR="00E96F50" w:rsidRPr="00D00D02" w:rsidRDefault="00E96F50" w:rsidP="003C287A">
            <w:pPr>
              <w:pStyle w:val="TAL"/>
              <w:rPr>
                <w:ins w:id="869" w:author="Ericsson_Maria Liang r1" w:date="2024-08-23T08:21:00Z"/>
              </w:rPr>
            </w:pPr>
            <w:ins w:id="870" w:author="Ericsson_Maria Liang r1" w:date="2024-08-23T08:21:00Z">
              <w:r w:rsidRPr="00D00D02">
                <w:t xml:space="preserve">Successful case. The "Individual </w:t>
              </w:r>
            </w:ins>
            <w:ins w:id="871" w:author="Ericsson_Maria Liang r1" w:date="2024-08-23T08:25:00Z">
              <w:r>
                <w:rPr>
                  <w:lang w:val="en-US"/>
                </w:rPr>
                <w:t>Common EAS Binding</w:t>
              </w:r>
            </w:ins>
            <w:ins w:id="872" w:author="Ericsson_Maria Liang r1" w:date="2024-08-23T08:21:00Z">
              <w:r w:rsidRPr="00D00D02">
                <w:t>" resource is successfully modified and a representation of the updated resource shall be returned in the response body.</w:t>
              </w:r>
            </w:ins>
          </w:p>
        </w:tc>
      </w:tr>
      <w:tr w:rsidR="00E96F50" w:rsidRPr="00D00D02" w14:paraId="0D3C8C5F" w14:textId="77777777" w:rsidTr="003C287A">
        <w:trPr>
          <w:jc w:val="center"/>
          <w:ins w:id="873" w:author="Ericsson_Maria Liang r1" w:date="2024-08-23T08:21:00Z"/>
        </w:trPr>
        <w:tc>
          <w:tcPr>
            <w:tcW w:w="1101" w:type="pct"/>
            <w:shd w:val="clear" w:color="auto" w:fill="auto"/>
            <w:vAlign w:val="center"/>
          </w:tcPr>
          <w:p w14:paraId="521E0AB2" w14:textId="77777777" w:rsidR="00E96F50" w:rsidRPr="00D00D02" w:rsidRDefault="00E96F50" w:rsidP="003C287A">
            <w:pPr>
              <w:pStyle w:val="TAL"/>
              <w:rPr>
                <w:ins w:id="874" w:author="Ericsson_Maria Liang r1" w:date="2024-08-23T08:21:00Z"/>
              </w:rPr>
            </w:pPr>
            <w:ins w:id="875" w:author="Ericsson_Maria Liang r1" w:date="2024-08-23T08:21:00Z">
              <w:r w:rsidRPr="00D00D02">
                <w:t>n/a</w:t>
              </w:r>
            </w:ins>
          </w:p>
        </w:tc>
        <w:tc>
          <w:tcPr>
            <w:tcW w:w="221" w:type="pct"/>
            <w:vAlign w:val="center"/>
          </w:tcPr>
          <w:p w14:paraId="658D1F49" w14:textId="77777777" w:rsidR="00E96F50" w:rsidRPr="00D00D02" w:rsidRDefault="00E96F50" w:rsidP="003C287A">
            <w:pPr>
              <w:pStyle w:val="TAC"/>
              <w:rPr>
                <w:ins w:id="876" w:author="Ericsson_Maria Liang r1" w:date="2024-08-23T08:21:00Z"/>
              </w:rPr>
            </w:pPr>
          </w:p>
        </w:tc>
        <w:tc>
          <w:tcPr>
            <w:tcW w:w="589" w:type="pct"/>
            <w:vAlign w:val="center"/>
          </w:tcPr>
          <w:p w14:paraId="71F61E71" w14:textId="77777777" w:rsidR="00E96F50" w:rsidRPr="00D00D02" w:rsidRDefault="00E96F50" w:rsidP="003C287A">
            <w:pPr>
              <w:pStyle w:val="TAC"/>
              <w:rPr>
                <w:ins w:id="877" w:author="Ericsson_Maria Liang r1" w:date="2024-08-23T08:21:00Z"/>
              </w:rPr>
            </w:pPr>
          </w:p>
        </w:tc>
        <w:tc>
          <w:tcPr>
            <w:tcW w:w="737" w:type="pct"/>
            <w:vAlign w:val="center"/>
          </w:tcPr>
          <w:p w14:paraId="09FAB69C" w14:textId="77777777" w:rsidR="00E96F50" w:rsidRPr="00D00D02" w:rsidRDefault="00E96F50" w:rsidP="003C287A">
            <w:pPr>
              <w:pStyle w:val="TAL"/>
              <w:rPr>
                <w:ins w:id="878" w:author="Ericsson_Maria Liang r1" w:date="2024-08-23T08:21:00Z"/>
              </w:rPr>
            </w:pPr>
            <w:ins w:id="879" w:author="Ericsson_Maria Liang r1" w:date="2024-08-23T08:21:00Z">
              <w:r w:rsidRPr="00D00D02">
                <w:t>204 No Content</w:t>
              </w:r>
            </w:ins>
          </w:p>
        </w:tc>
        <w:tc>
          <w:tcPr>
            <w:tcW w:w="2352" w:type="pct"/>
            <w:shd w:val="clear" w:color="auto" w:fill="auto"/>
            <w:vAlign w:val="center"/>
          </w:tcPr>
          <w:p w14:paraId="723C4554" w14:textId="53409293" w:rsidR="00E96F50" w:rsidRPr="00D00D02" w:rsidRDefault="00E96F50" w:rsidP="003C287A">
            <w:pPr>
              <w:pStyle w:val="TAL"/>
              <w:rPr>
                <w:ins w:id="880" w:author="Ericsson_Maria Liang r1" w:date="2024-08-23T08:21:00Z"/>
              </w:rPr>
            </w:pPr>
            <w:ins w:id="881" w:author="Ericsson_Maria Liang r1" w:date="2024-08-23T08:21:00Z">
              <w:r w:rsidRPr="00D00D02">
                <w:t xml:space="preserve">Successful case. The "Individual </w:t>
              </w:r>
            </w:ins>
            <w:ins w:id="882" w:author="Ericsson_Maria Liang r1" w:date="2024-08-23T08:25:00Z">
              <w:r>
                <w:rPr>
                  <w:lang w:val="en-US"/>
                </w:rPr>
                <w:t>Common EAS Binding</w:t>
              </w:r>
            </w:ins>
            <w:ins w:id="883" w:author="Ericsson_Maria Liang r1" w:date="2024-08-23T08:21:00Z">
              <w:r w:rsidRPr="00D00D02">
                <w:t>" resource is successfully modified and no content is returned in the response body.</w:t>
              </w:r>
            </w:ins>
          </w:p>
        </w:tc>
      </w:tr>
      <w:tr w:rsidR="00E96F50" w:rsidRPr="00D00D02" w14:paraId="5BD73EA4" w14:textId="77777777" w:rsidTr="003C287A">
        <w:trPr>
          <w:jc w:val="center"/>
          <w:ins w:id="884" w:author="Ericsson_Maria Liang r1" w:date="2024-08-23T08:21:00Z"/>
        </w:trPr>
        <w:tc>
          <w:tcPr>
            <w:tcW w:w="1101" w:type="pct"/>
            <w:shd w:val="clear" w:color="auto" w:fill="auto"/>
            <w:vAlign w:val="center"/>
          </w:tcPr>
          <w:p w14:paraId="66E1DEDE" w14:textId="77777777" w:rsidR="00E96F50" w:rsidRPr="00D00D02" w:rsidRDefault="00E96F50" w:rsidP="003C287A">
            <w:pPr>
              <w:pStyle w:val="TAL"/>
              <w:rPr>
                <w:ins w:id="885" w:author="Ericsson_Maria Liang r1" w:date="2024-08-23T08:21:00Z"/>
              </w:rPr>
            </w:pPr>
            <w:ins w:id="886" w:author="Ericsson_Maria Liang r1" w:date="2024-08-23T08:21:00Z">
              <w:r w:rsidRPr="00D00D02">
                <w:t>n/a</w:t>
              </w:r>
            </w:ins>
          </w:p>
        </w:tc>
        <w:tc>
          <w:tcPr>
            <w:tcW w:w="221" w:type="pct"/>
            <w:vAlign w:val="center"/>
          </w:tcPr>
          <w:p w14:paraId="022FD9FF" w14:textId="77777777" w:rsidR="00E96F50" w:rsidRPr="00D00D02" w:rsidRDefault="00E96F50" w:rsidP="003C287A">
            <w:pPr>
              <w:pStyle w:val="TAC"/>
              <w:rPr>
                <w:ins w:id="887" w:author="Ericsson_Maria Liang r1" w:date="2024-08-23T08:21:00Z"/>
              </w:rPr>
            </w:pPr>
          </w:p>
        </w:tc>
        <w:tc>
          <w:tcPr>
            <w:tcW w:w="589" w:type="pct"/>
            <w:vAlign w:val="center"/>
          </w:tcPr>
          <w:p w14:paraId="00CABBF8" w14:textId="77777777" w:rsidR="00E96F50" w:rsidRPr="00D00D02" w:rsidRDefault="00E96F50" w:rsidP="003C287A">
            <w:pPr>
              <w:pStyle w:val="TAC"/>
              <w:rPr>
                <w:ins w:id="888" w:author="Ericsson_Maria Liang r1" w:date="2024-08-23T08:21:00Z"/>
              </w:rPr>
            </w:pPr>
          </w:p>
        </w:tc>
        <w:tc>
          <w:tcPr>
            <w:tcW w:w="737" w:type="pct"/>
            <w:vAlign w:val="center"/>
          </w:tcPr>
          <w:p w14:paraId="7C99D2A3" w14:textId="77777777" w:rsidR="00E96F50" w:rsidRPr="00D00D02" w:rsidRDefault="00E96F50" w:rsidP="003C287A">
            <w:pPr>
              <w:pStyle w:val="TAL"/>
              <w:rPr>
                <w:ins w:id="889" w:author="Ericsson_Maria Liang r1" w:date="2024-08-23T08:21:00Z"/>
              </w:rPr>
            </w:pPr>
            <w:ins w:id="890" w:author="Ericsson_Maria Liang r1" w:date="2024-08-23T08:21:00Z">
              <w:r w:rsidRPr="00D00D02">
                <w:t>307 Temporary Redirect</w:t>
              </w:r>
            </w:ins>
          </w:p>
        </w:tc>
        <w:tc>
          <w:tcPr>
            <w:tcW w:w="2352" w:type="pct"/>
            <w:shd w:val="clear" w:color="auto" w:fill="auto"/>
            <w:vAlign w:val="center"/>
          </w:tcPr>
          <w:p w14:paraId="3432BB3C" w14:textId="77777777" w:rsidR="00E96F50" w:rsidRPr="00D00D02" w:rsidRDefault="00E96F50" w:rsidP="003C287A">
            <w:pPr>
              <w:pStyle w:val="TAL"/>
              <w:rPr>
                <w:ins w:id="891" w:author="Ericsson_Maria Liang r1" w:date="2024-08-23T08:21:00Z"/>
              </w:rPr>
            </w:pPr>
            <w:ins w:id="892" w:author="Ericsson_Maria Liang r1" w:date="2024-08-23T08:21:00Z">
              <w:r w:rsidRPr="00D00D02">
                <w:t>Temporary redirection.</w:t>
              </w:r>
            </w:ins>
          </w:p>
          <w:p w14:paraId="1945B58E" w14:textId="77777777" w:rsidR="00E96F50" w:rsidRPr="00D00D02" w:rsidRDefault="00E96F50" w:rsidP="003C287A">
            <w:pPr>
              <w:pStyle w:val="TAL"/>
              <w:rPr>
                <w:ins w:id="893" w:author="Ericsson_Maria Liang r1" w:date="2024-08-23T08:21:00Z"/>
              </w:rPr>
            </w:pPr>
          </w:p>
          <w:p w14:paraId="2252CA60" w14:textId="77777777" w:rsidR="00E96F50" w:rsidRPr="00D00D02" w:rsidRDefault="00E96F50" w:rsidP="003C287A">
            <w:pPr>
              <w:pStyle w:val="TAL"/>
              <w:rPr>
                <w:ins w:id="894" w:author="Ericsson_Maria Liang r1" w:date="2024-08-23T08:21:00Z"/>
              </w:rPr>
            </w:pPr>
            <w:ins w:id="895" w:author="Ericsson_Maria Liang r1" w:date="2024-08-23T08:21:00Z">
              <w:r w:rsidRPr="00D00D02">
                <w:t>The response shall include a Location header field containing an alternative URI of the resource located in an alternative ECS.</w:t>
              </w:r>
            </w:ins>
          </w:p>
          <w:p w14:paraId="5D2A8AC8" w14:textId="77777777" w:rsidR="00E96F50" w:rsidRPr="00D00D02" w:rsidRDefault="00E96F50" w:rsidP="003C287A">
            <w:pPr>
              <w:pStyle w:val="TAL"/>
              <w:rPr>
                <w:ins w:id="896" w:author="Ericsson_Maria Liang r1" w:date="2024-08-23T08:21:00Z"/>
              </w:rPr>
            </w:pPr>
          </w:p>
          <w:p w14:paraId="441B068E" w14:textId="77777777" w:rsidR="00E96F50" w:rsidRPr="00D00D02" w:rsidRDefault="00E96F50" w:rsidP="003C287A">
            <w:pPr>
              <w:pStyle w:val="TAL"/>
              <w:rPr>
                <w:ins w:id="897" w:author="Ericsson_Maria Liang r1" w:date="2024-08-23T08:21:00Z"/>
              </w:rPr>
            </w:pPr>
            <w:ins w:id="898" w:author="Ericsson_Maria Liang r1" w:date="2024-08-23T08:21:00Z">
              <w:r w:rsidRPr="00D00D02">
                <w:t>Redirection handling is described in clause 5.2.10 of 3GPP TS 29.122 [6].</w:t>
              </w:r>
            </w:ins>
          </w:p>
        </w:tc>
      </w:tr>
      <w:tr w:rsidR="00E96F50" w:rsidRPr="00D00D02" w14:paraId="7A312116" w14:textId="77777777" w:rsidTr="003C287A">
        <w:trPr>
          <w:jc w:val="center"/>
          <w:ins w:id="899" w:author="Ericsson_Maria Liang r1" w:date="2024-08-23T08:21:00Z"/>
        </w:trPr>
        <w:tc>
          <w:tcPr>
            <w:tcW w:w="1101" w:type="pct"/>
            <w:shd w:val="clear" w:color="auto" w:fill="auto"/>
            <w:vAlign w:val="center"/>
          </w:tcPr>
          <w:p w14:paraId="6B8AF73C" w14:textId="77777777" w:rsidR="00E96F50" w:rsidRPr="00D00D02" w:rsidRDefault="00E96F50" w:rsidP="003C287A">
            <w:pPr>
              <w:pStyle w:val="TAL"/>
              <w:rPr>
                <w:ins w:id="900" w:author="Ericsson_Maria Liang r1" w:date="2024-08-23T08:21:00Z"/>
              </w:rPr>
            </w:pPr>
            <w:ins w:id="901" w:author="Ericsson_Maria Liang r1" w:date="2024-08-23T08:21:00Z">
              <w:r w:rsidRPr="00D00D02">
                <w:rPr>
                  <w:lang w:eastAsia="zh-CN"/>
                </w:rPr>
                <w:t>n/a</w:t>
              </w:r>
            </w:ins>
          </w:p>
        </w:tc>
        <w:tc>
          <w:tcPr>
            <w:tcW w:w="221" w:type="pct"/>
            <w:vAlign w:val="center"/>
          </w:tcPr>
          <w:p w14:paraId="4D3BBAF2" w14:textId="77777777" w:rsidR="00E96F50" w:rsidRPr="00D00D02" w:rsidRDefault="00E96F50" w:rsidP="003C287A">
            <w:pPr>
              <w:pStyle w:val="TAC"/>
              <w:rPr>
                <w:ins w:id="902" w:author="Ericsson_Maria Liang r1" w:date="2024-08-23T08:21:00Z"/>
              </w:rPr>
            </w:pPr>
          </w:p>
        </w:tc>
        <w:tc>
          <w:tcPr>
            <w:tcW w:w="589" w:type="pct"/>
            <w:vAlign w:val="center"/>
          </w:tcPr>
          <w:p w14:paraId="077FC363" w14:textId="77777777" w:rsidR="00E96F50" w:rsidRPr="00D00D02" w:rsidRDefault="00E96F50" w:rsidP="003C287A">
            <w:pPr>
              <w:pStyle w:val="TAC"/>
              <w:rPr>
                <w:ins w:id="903" w:author="Ericsson_Maria Liang r1" w:date="2024-08-23T08:21:00Z"/>
              </w:rPr>
            </w:pPr>
          </w:p>
        </w:tc>
        <w:tc>
          <w:tcPr>
            <w:tcW w:w="737" w:type="pct"/>
            <w:vAlign w:val="center"/>
          </w:tcPr>
          <w:p w14:paraId="4B776EE7" w14:textId="77777777" w:rsidR="00E96F50" w:rsidRPr="00D00D02" w:rsidRDefault="00E96F50" w:rsidP="003C287A">
            <w:pPr>
              <w:pStyle w:val="TAL"/>
              <w:rPr>
                <w:ins w:id="904" w:author="Ericsson_Maria Liang r1" w:date="2024-08-23T08:21:00Z"/>
              </w:rPr>
            </w:pPr>
            <w:ins w:id="905" w:author="Ericsson_Maria Liang r1" w:date="2024-08-23T08:21:00Z">
              <w:r w:rsidRPr="00D00D02">
                <w:t>308 Permanent Redirect</w:t>
              </w:r>
            </w:ins>
          </w:p>
        </w:tc>
        <w:tc>
          <w:tcPr>
            <w:tcW w:w="2352" w:type="pct"/>
            <w:shd w:val="clear" w:color="auto" w:fill="auto"/>
            <w:vAlign w:val="center"/>
          </w:tcPr>
          <w:p w14:paraId="3FE667C3" w14:textId="77777777" w:rsidR="00E96F50" w:rsidRPr="00D00D02" w:rsidRDefault="00E96F50" w:rsidP="003C287A">
            <w:pPr>
              <w:pStyle w:val="TAL"/>
              <w:rPr>
                <w:ins w:id="906" w:author="Ericsson_Maria Liang r1" w:date="2024-08-23T08:21:00Z"/>
              </w:rPr>
            </w:pPr>
            <w:ins w:id="907" w:author="Ericsson_Maria Liang r1" w:date="2024-08-23T08:21:00Z">
              <w:r w:rsidRPr="00D00D02">
                <w:t>Permanent redirection.</w:t>
              </w:r>
            </w:ins>
          </w:p>
          <w:p w14:paraId="05278780" w14:textId="77777777" w:rsidR="00E96F50" w:rsidRPr="00D00D02" w:rsidRDefault="00E96F50" w:rsidP="003C287A">
            <w:pPr>
              <w:pStyle w:val="TAL"/>
              <w:rPr>
                <w:ins w:id="908" w:author="Ericsson_Maria Liang r1" w:date="2024-08-23T08:21:00Z"/>
              </w:rPr>
            </w:pPr>
          </w:p>
          <w:p w14:paraId="5885DCF1" w14:textId="77777777" w:rsidR="00E96F50" w:rsidRPr="00D00D02" w:rsidRDefault="00E96F50" w:rsidP="003C287A">
            <w:pPr>
              <w:pStyle w:val="TAL"/>
              <w:rPr>
                <w:ins w:id="909" w:author="Ericsson_Maria Liang r1" w:date="2024-08-23T08:21:00Z"/>
              </w:rPr>
            </w:pPr>
            <w:ins w:id="910" w:author="Ericsson_Maria Liang r1" w:date="2024-08-23T08:21:00Z">
              <w:r w:rsidRPr="00D00D02">
                <w:t>The response shall include a Location header field containing an alternative URI of the resource located in an alternative ECS.</w:t>
              </w:r>
            </w:ins>
          </w:p>
          <w:p w14:paraId="2279E02C" w14:textId="77777777" w:rsidR="00E96F50" w:rsidRPr="00D00D02" w:rsidRDefault="00E96F50" w:rsidP="003C287A">
            <w:pPr>
              <w:pStyle w:val="TAL"/>
              <w:rPr>
                <w:ins w:id="911" w:author="Ericsson_Maria Liang r1" w:date="2024-08-23T08:21:00Z"/>
              </w:rPr>
            </w:pPr>
          </w:p>
          <w:p w14:paraId="3899AA90" w14:textId="77777777" w:rsidR="00E96F50" w:rsidRPr="00D00D02" w:rsidRDefault="00E96F50" w:rsidP="003C287A">
            <w:pPr>
              <w:pStyle w:val="TAL"/>
              <w:rPr>
                <w:ins w:id="912" w:author="Ericsson_Maria Liang r1" w:date="2024-08-23T08:21:00Z"/>
              </w:rPr>
            </w:pPr>
            <w:ins w:id="913" w:author="Ericsson_Maria Liang r1" w:date="2024-08-23T08:21:00Z">
              <w:r w:rsidRPr="00D00D02">
                <w:t>Redirection handling is described in clause 5.2.10 of 3GPP TS 29.122 [6].</w:t>
              </w:r>
            </w:ins>
          </w:p>
        </w:tc>
      </w:tr>
      <w:tr w:rsidR="00E96F50" w:rsidRPr="00D00D02" w14:paraId="31D0028C" w14:textId="77777777" w:rsidTr="003C287A">
        <w:trPr>
          <w:jc w:val="center"/>
          <w:ins w:id="914" w:author="Ericsson_Maria Liang r1" w:date="2024-08-23T08:21:00Z"/>
        </w:trPr>
        <w:tc>
          <w:tcPr>
            <w:tcW w:w="5000" w:type="pct"/>
            <w:gridSpan w:val="5"/>
            <w:shd w:val="clear" w:color="auto" w:fill="auto"/>
            <w:vAlign w:val="center"/>
          </w:tcPr>
          <w:p w14:paraId="49CF53D6" w14:textId="77777777" w:rsidR="00E96F50" w:rsidRPr="00D00D02" w:rsidRDefault="00E96F50" w:rsidP="003C287A">
            <w:pPr>
              <w:pStyle w:val="TAN"/>
              <w:rPr>
                <w:ins w:id="915" w:author="Ericsson_Maria Liang r1" w:date="2024-08-23T08:21:00Z"/>
              </w:rPr>
            </w:pPr>
            <w:ins w:id="916" w:author="Ericsson_Maria Liang r1" w:date="2024-08-23T08:21:00Z">
              <w:r w:rsidRPr="00D00D02">
                <w:t>NOTE:</w:t>
              </w:r>
              <w:r w:rsidRPr="00D00D02">
                <w:rPr>
                  <w:noProof/>
                </w:rPr>
                <w:tab/>
                <w:t xml:space="preserve">The mandatory </w:t>
              </w:r>
              <w:r w:rsidRPr="00D00D02">
                <w:t>HTTP error status codes for the HTTP PATCH method listed in table 5.2.6-1 of 3GPP TS 29.122 [6] shall also apply.</w:t>
              </w:r>
            </w:ins>
          </w:p>
        </w:tc>
      </w:tr>
    </w:tbl>
    <w:p w14:paraId="13FE8B7B" w14:textId="77777777" w:rsidR="00E96F50" w:rsidRPr="00D00D02" w:rsidRDefault="00E96F50" w:rsidP="00E96F50">
      <w:pPr>
        <w:rPr>
          <w:ins w:id="917" w:author="Ericsson_Maria Liang r1" w:date="2024-08-23T08:21:00Z"/>
        </w:rPr>
      </w:pPr>
    </w:p>
    <w:p w14:paraId="2739A043" w14:textId="31E59F6C" w:rsidR="00E96F50" w:rsidRPr="00D00D02" w:rsidRDefault="00E96F50" w:rsidP="00E96F50">
      <w:pPr>
        <w:pStyle w:val="TH"/>
        <w:rPr>
          <w:ins w:id="918" w:author="Ericsson_Maria Liang r1" w:date="2024-08-23T08:21:00Z"/>
        </w:rPr>
      </w:pPr>
      <w:ins w:id="919" w:author="Ericsson_Maria Liang r1" w:date="2024-08-23T08:21:00Z">
        <w:r w:rsidRPr="00D00D02">
          <w:t>Table </w:t>
        </w:r>
        <w:r>
          <w:rPr>
            <w:noProof/>
            <w:lang w:eastAsia="zh-CN"/>
          </w:rPr>
          <w:t>9.3.3.3.3.3</w:t>
        </w:r>
        <w:r w:rsidRPr="00D00D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96F50" w:rsidRPr="00D00D02" w14:paraId="74B91365" w14:textId="77777777" w:rsidTr="003C287A">
        <w:trPr>
          <w:jc w:val="center"/>
          <w:ins w:id="920" w:author="Ericsson_Maria Liang r1" w:date="2024-08-23T08:21:00Z"/>
        </w:trPr>
        <w:tc>
          <w:tcPr>
            <w:tcW w:w="824" w:type="pct"/>
            <w:shd w:val="clear" w:color="auto" w:fill="C0C0C0"/>
            <w:vAlign w:val="center"/>
          </w:tcPr>
          <w:p w14:paraId="68C5F51E" w14:textId="77777777" w:rsidR="00E96F50" w:rsidRPr="00D00D02" w:rsidRDefault="00E96F50" w:rsidP="003C287A">
            <w:pPr>
              <w:pStyle w:val="TAH"/>
              <w:rPr>
                <w:ins w:id="921" w:author="Ericsson_Maria Liang r1" w:date="2024-08-23T08:21:00Z"/>
              </w:rPr>
            </w:pPr>
            <w:ins w:id="922" w:author="Ericsson_Maria Liang r1" w:date="2024-08-23T08:21:00Z">
              <w:r w:rsidRPr="00D00D02">
                <w:t>Name</w:t>
              </w:r>
            </w:ins>
          </w:p>
        </w:tc>
        <w:tc>
          <w:tcPr>
            <w:tcW w:w="732" w:type="pct"/>
            <w:shd w:val="clear" w:color="auto" w:fill="C0C0C0"/>
            <w:vAlign w:val="center"/>
          </w:tcPr>
          <w:p w14:paraId="0D596461" w14:textId="77777777" w:rsidR="00E96F50" w:rsidRPr="00D00D02" w:rsidRDefault="00E96F50" w:rsidP="003C287A">
            <w:pPr>
              <w:pStyle w:val="TAH"/>
              <w:rPr>
                <w:ins w:id="923" w:author="Ericsson_Maria Liang r1" w:date="2024-08-23T08:21:00Z"/>
              </w:rPr>
            </w:pPr>
            <w:ins w:id="924" w:author="Ericsson_Maria Liang r1" w:date="2024-08-23T08:21:00Z">
              <w:r w:rsidRPr="00D00D02">
                <w:t>Data type</w:t>
              </w:r>
            </w:ins>
          </w:p>
        </w:tc>
        <w:tc>
          <w:tcPr>
            <w:tcW w:w="217" w:type="pct"/>
            <w:shd w:val="clear" w:color="auto" w:fill="C0C0C0"/>
            <w:vAlign w:val="center"/>
          </w:tcPr>
          <w:p w14:paraId="396CA6F8" w14:textId="77777777" w:rsidR="00E96F50" w:rsidRPr="00D00D02" w:rsidRDefault="00E96F50" w:rsidP="003C287A">
            <w:pPr>
              <w:pStyle w:val="TAH"/>
              <w:rPr>
                <w:ins w:id="925" w:author="Ericsson_Maria Liang r1" w:date="2024-08-23T08:21:00Z"/>
              </w:rPr>
            </w:pPr>
            <w:ins w:id="926" w:author="Ericsson_Maria Liang r1" w:date="2024-08-23T08:21:00Z">
              <w:r w:rsidRPr="00D00D02">
                <w:t>P</w:t>
              </w:r>
            </w:ins>
          </w:p>
        </w:tc>
        <w:tc>
          <w:tcPr>
            <w:tcW w:w="581" w:type="pct"/>
            <w:shd w:val="clear" w:color="auto" w:fill="C0C0C0"/>
            <w:vAlign w:val="center"/>
          </w:tcPr>
          <w:p w14:paraId="184E47BF" w14:textId="77777777" w:rsidR="00E96F50" w:rsidRPr="00D00D02" w:rsidRDefault="00E96F50" w:rsidP="003C287A">
            <w:pPr>
              <w:pStyle w:val="TAH"/>
              <w:rPr>
                <w:ins w:id="927" w:author="Ericsson_Maria Liang r1" w:date="2024-08-23T08:21:00Z"/>
              </w:rPr>
            </w:pPr>
            <w:ins w:id="928" w:author="Ericsson_Maria Liang r1" w:date="2024-08-23T08:21:00Z">
              <w:r w:rsidRPr="00D00D02">
                <w:t>Cardinality</w:t>
              </w:r>
            </w:ins>
          </w:p>
        </w:tc>
        <w:tc>
          <w:tcPr>
            <w:tcW w:w="2645" w:type="pct"/>
            <w:shd w:val="clear" w:color="auto" w:fill="C0C0C0"/>
            <w:vAlign w:val="center"/>
          </w:tcPr>
          <w:p w14:paraId="0E232116" w14:textId="77777777" w:rsidR="00E96F50" w:rsidRPr="00D00D02" w:rsidRDefault="00E96F50" w:rsidP="003C287A">
            <w:pPr>
              <w:pStyle w:val="TAH"/>
              <w:rPr>
                <w:ins w:id="929" w:author="Ericsson_Maria Liang r1" w:date="2024-08-23T08:21:00Z"/>
              </w:rPr>
            </w:pPr>
            <w:ins w:id="930" w:author="Ericsson_Maria Liang r1" w:date="2024-08-23T08:21:00Z">
              <w:r w:rsidRPr="00D00D02">
                <w:t>Description</w:t>
              </w:r>
            </w:ins>
          </w:p>
        </w:tc>
      </w:tr>
      <w:tr w:rsidR="00E96F50" w:rsidRPr="00D00D02" w14:paraId="4B772F6E" w14:textId="77777777" w:rsidTr="003C287A">
        <w:trPr>
          <w:jc w:val="center"/>
          <w:ins w:id="931" w:author="Ericsson_Maria Liang r1" w:date="2024-08-23T08:21:00Z"/>
        </w:trPr>
        <w:tc>
          <w:tcPr>
            <w:tcW w:w="824" w:type="pct"/>
            <w:shd w:val="clear" w:color="auto" w:fill="auto"/>
            <w:vAlign w:val="center"/>
          </w:tcPr>
          <w:p w14:paraId="7B29F1B0" w14:textId="77777777" w:rsidR="00E96F50" w:rsidRPr="00D00D02" w:rsidRDefault="00E96F50" w:rsidP="003C287A">
            <w:pPr>
              <w:pStyle w:val="TAL"/>
              <w:rPr>
                <w:ins w:id="932" w:author="Ericsson_Maria Liang r1" w:date="2024-08-23T08:21:00Z"/>
              </w:rPr>
            </w:pPr>
            <w:ins w:id="933" w:author="Ericsson_Maria Liang r1" w:date="2024-08-23T08:21:00Z">
              <w:r w:rsidRPr="00D00D02">
                <w:t>Location</w:t>
              </w:r>
            </w:ins>
          </w:p>
        </w:tc>
        <w:tc>
          <w:tcPr>
            <w:tcW w:w="732" w:type="pct"/>
            <w:vAlign w:val="center"/>
          </w:tcPr>
          <w:p w14:paraId="1329F1A3" w14:textId="77777777" w:rsidR="00E96F50" w:rsidRPr="00D00D02" w:rsidRDefault="00E96F50" w:rsidP="003C287A">
            <w:pPr>
              <w:pStyle w:val="TAL"/>
              <w:rPr>
                <w:ins w:id="934" w:author="Ericsson_Maria Liang r1" w:date="2024-08-23T08:21:00Z"/>
              </w:rPr>
            </w:pPr>
            <w:ins w:id="935" w:author="Ericsson_Maria Liang r1" w:date="2024-08-23T08:21:00Z">
              <w:r w:rsidRPr="00D00D02">
                <w:t>string</w:t>
              </w:r>
            </w:ins>
          </w:p>
        </w:tc>
        <w:tc>
          <w:tcPr>
            <w:tcW w:w="217" w:type="pct"/>
            <w:vAlign w:val="center"/>
          </w:tcPr>
          <w:p w14:paraId="4B27C811" w14:textId="77777777" w:rsidR="00E96F50" w:rsidRPr="00D00D02" w:rsidRDefault="00E96F50" w:rsidP="003C287A">
            <w:pPr>
              <w:pStyle w:val="TAC"/>
              <w:rPr>
                <w:ins w:id="936" w:author="Ericsson_Maria Liang r1" w:date="2024-08-23T08:21:00Z"/>
              </w:rPr>
            </w:pPr>
            <w:ins w:id="937" w:author="Ericsson_Maria Liang r1" w:date="2024-08-23T08:21:00Z">
              <w:r w:rsidRPr="00D00D02">
                <w:t>M</w:t>
              </w:r>
            </w:ins>
          </w:p>
        </w:tc>
        <w:tc>
          <w:tcPr>
            <w:tcW w:w="581" w:type="pct"/>
            <w:vAlign w:val="center"/>
          </w:tcPr>
          <w:p w14:paraId="50330373" w14:textId="77777777" w:rsidR="00E96F50" w:rsidRPr="00D00D02" w:rsidRDefault="00E96F50" w:rsidP="003C287A">
            <w:pPr>
              <w:pStyle w:val="TAC"/>
              <w:rPr>
                <w:ins w:id="938" w:author="Ericsson_Maria Liang r1" w:date="2024-08-23T08:21:00Z"/>
              </w:rPr>
            </w:pPr>
            <w:ins w:id="939" w:author="Ericsson_Maria Liang r1" w:date="2024-08-23T08:21:00Z">
              <w:r w:rsidRPr="00D00D02">
                <w:t>1</w:t>
              </w:r>
            </w:ins>
          </w:p>
        </w:tc>
        <w:tc>
          <w:tcPr>
            <w:tcW w:w="2645" w:type="pct"/>
            <w:shd w:val="clear" w:color="auto" w:fill="auto"/>
            <w:vAlign w:val="center"/>
          </w:tcPr>
          <w:p w14:paraId="5018335C" w14:textId="77777777" w:rsidR="00E96F50" w:rsidRPr="00D00D02" w:rsidRDefault="00E96F50" w:rsidP="003C287A">
            <w:pPr>
              <w:pStyle w:val="TAL"/>
              <w:rPr>
                <w:ins w:id="940" w:author="Ericsson_Maria Liang r1" w:date="2024-08-23T08:21:00Z"/>
              </w:rPr>
            </w:pPr>
            <w:ins w:id="941" w:author="Ericsson_Maria Liang r1" w:date="2024-08-23T08:21:00Z">
              <w:r w:rsidRPr="00D00D02">
                <w:t>Contains an alternative URI of the resource located in an alternative ECS.</w:t>
              </w:r>
            </w:ins>
          </w:p>
        </w:tc>
      </w:tr>
    </w:tbl>
    <w:p w14:paraId="36637517" w14:textId="77777777" w:rsidR="00E96F50" w:rsidRPr="00D00D02" w:rsidRDefault="00E96F50" w:rsidP="00E96F50">
      <w:pPr>
        <w:rPr>
          <w:ins w:id="942" w:author="Ericsson_Maria Liang r1" w:date="2024-08-23T08:21:00Z"/>
        </w:rPr>
      </w:pPr>
    </w:p>
    <w:p w14:paraId="208FBCF0" w14:textId="5586AF65" w:rsidR="00E96F50" w:rsidRPr="00D00D02" w:rsidRDefault="00E96F50" w:rsidP="00E96F50">
      <w:pPr>
        <w:pStyle w:val="TH"/>
        <w:rPr>
          <w:ins w:id="943" w:author="Ericsson_Maria Liang r1" w:date="2024-08-23T08:21:00Z"/>
        </w:rPr>
      </w:pPr>
      <w:ins w:id="944" w:author="Ericsson_Maria Liang r1" w:date="2024-08-23T08:21:00Z">
        <w:r w:rsidRPr="00D00D02">
          <w:t>Table </w:t>
        </w:r>
        <w:r>
          <w:rPr>
            <w:noProof/>
            <w:lang w:eastAsia="zh-CN"/>
          </w:rPr>
          <w:t>9.3.3.3.3.3</w:t>
        </w:r>
        <w:r w:rsidRPr="00D00D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96F50" w:rsidRPr="00D00D02" w14:paraId="4EFF905A" w14:textId="77777777" w:rsidTr="003C287A">
        <w:trPr>
          <w:jc w:val="center"/>
          <w:ins w:id="945" w:author="Ericsson_Maria Liang r1" w:date="2024-08-23T08:21:00Z"/>
        </w:trPr>
        <w:tc>
          <w:tcPr>
            <w:tcW w:w="824" w:type="pct"/>
            <w:shd w:val="clear" w:color="auto" w:fill="C0C0C0"/>
            <w:vAlign w:val="center"/>
          </w:tcPr>
          <w:p w14:paraId="455004E6" w14:textId="77777777" w:rsidR="00E96F50" w:rsidRPr="00D00D02" w:rsidRDefault="00E96F50" w:rsidP="003C287A">
            <w:pPr>
              <w:pStyle w:val="TAH"/>
              <w:rPr>
                <w:ins w:id="946" w:author="Ericsson_Maria Liang r1" w:date="2024-08-23T08:21:00Z"/>
              </w:rPr>
            </w:pPr>
            <w:ins w:id="947" w:author="Ericsson_Maria Liang r1" w:date="2024-08-23T08:21:00Z">
              <w:r w:rsidRPr="00D00D02">
                <w:t>Name</w:t>
              </w:r>
            </w:ins>
          </w:p>
        </w:tc>
        <w:tc>
          <w:tcPr>
            <w:tcW w:w="732" w:type="pct"/>
            <w:shd w:val="clear" w:color="auto" w:fill="C0C0C0"/>
            <w:vAlign w:val="center"/>
          </w:tcPr>
          <w:p w14:paraId="29D8D0DC" w14:textId="77777777" w:rsidR="00E96F50" w:rsidRPr="00D00D02" w:rsidRDefault="00E96F50" w:rsidP="003C287A">
            <w:pPr>
              <w:pStyle w:val="TAH"/>
              <w:rPr>
                <w:ins w:id="948" w:author="Ericsson_Maria Liang r1" w:date="2024-08-23T08:21:00Z"/>
              </w:rPr>
            </w:pPr>
            <w:ins w:id="949" w:author="Ericsson_Maria Liang r1" w:date="2024-08-23T08:21:00Z">
              <w:r w:rsidRPr="00D00D02">
                <w:t>Data type</w:t>
              </w:r>
            </w:ins>
          </w:p>
        </w:tc>
        <w:tc>
          <w:tcPr>
            <w:tcW w:w="217" w:type="pct"/>
            <w:shd w:val="clear" w:color="auto" w:fill="C0C0C0"/>
            <w:vAlign w:val="center"/>
          </w:tcPr>
          <w:p w14:paraId="7DD15193" w14:textId="77777777" w:rsidR="00E96F50" w:rsidRPr="00D00D02" w:rsidRDefault="00E96F50" w:rsidP="003C287A">
            <w:pPr>
              <w:pStyle w:val="TAH"/>
              <w:rPr>
                <w:ins w:id="950" w:author="Ericsson_Maria Liang r1" w:date="2024-08-23T08:21:00Z"/>
              </w:rPr>
            </w:pPr>
            <w:ins w:id="951" w:author="Ericsson_Maria Liang r1" w:date="2024-08-23T08:21:00Z">
              <w:r w:rsidRPr="00D00D02">
                <w:t>P</w:t>
              </w:r>
            </w:ins>
          </w:p>
        </w:tc>
        <w:tc>
          <w:tcPr>
            <w:tcW w:w="581" w:type="pct"/>
            <w:shd w:val="clear" w:color="auto" w:fill="C0C0C0"/>
            <w:vAlign w:val="center"/>
          </w:tcPr>
          <w:p w14:paraId="62336372" w14:textId="77777777" w:rsidR="00E96F50" w:rsidRPr="00D00D02" w:rsidRDefault="00E96F50" w:rsidP="003C287A">
            <w:pPr>
              <w:pStyle w:val="TAH"/>
              <w:rPr>
                <w:ins w:id="952" w:author="Ericsson_Maria Liang r1" w:date="2024-08-23T08:21:00Z"/>
              </w:rPr>
            </w:pPr>
            <w:ins w:id="953" w:author="Ericsson_Maria Liang r1" w:date="2024-08-23T08:21:00Z">
              <w:r w:rsidRPr="00D00D02">
                <w:t>Cardinality</w:t>
              </w:r>
            </w:ins>
          </w:p>
        </w:tc>
        <w:tc>
          <w:tcPr>
            <w:tcW w:w="2645" w:type="pct"/>
            <w:shd w:val="clear" w:color="auto" w:fill="C0C0C0"/>
            <w:vAlign w:val="center"/>
          </w:tcPr>
          <w:p w14:paraId="687AEDBE" w14:textId="77777777" w:rsidR="00E96F50" w:rsidRPr="00D00D02" w:rsidRDefault="00E96F50" w:rsidP="003C287A">
            <w:pPr>
              <w:pStyle w:val="TAH"/>
              <w:rPr>
                <w:ins w:id="954" w:author="Ericsson_Maria Liang r1" w:date="2024-08-23T08:21:00Z"/>
              </w:rPr>
            </w:pPr>
            <w:ins w:id="955" w:author="Ericsson_Maria Liang r1" w:date="2024-08-23T08:21:00Z">
              <w:r w:rsidRPr="00D00D02">
                <w:t>Description</w:t>
              </w:r>
            </w:ins>
          </w:p>
        </w:tc>
      </w:tr>
      <w:tr w:rsidR="00E96F50" w:rsidRPr="00D00D02" w14:paraId="38280437" w14:textId="77777777" w:rsidTr="003C287A">
        <w:trPr>
          <w:jc w:val="center"/>
          <w:ins w:id="956" w:author="Ericsson_Maria Liang r1" w:date="2024-08-23T08:21:00Z"/>
        </w:trPr>
        <w:tc>
          <w:tcPr>
            <w:tcW w:w="824" w:type="pct"/>
            <w:shd w:val="clear" w:color="auto" w:fill="auto"/>
            <w:vAlign w:val="center"/>
          </w:tcPr>
          <w:p w14:paraId="3D51AFFA" w14:textId="77777777" w:rsidR="00E96F50" w:rsidRPr="00D00D02" w:rsidRDefault="00E96F50" w:rsidP="003C287A">
            <w:pPr>
              <w:pStyle w:val="TAL"/>
              <w:rPr>
                <w:ins w:id="957" w:author="Ericsson_Maria Liang r1" w:date="2024-08-23T08:21:00Z"/>
              </w:rPr>
            </w:pPr>
            <w:ins w:id="958" w:author="Ericsson_Maria Liang r1" w:date="2024-08-23T08:21:00Z">
              <w:r w:rsidRPr="00D00D02">
                <w:t>Location</w:t>
              </w:r>
            </w:ins>
          </w:p>
        </w:tc>
        <w:tc>
          <w:tcPr>
            <w:tcW w:w="732" w:type="pct"/>
            <w:vAlign w:val="center"/>
          </w:tcPr>
          <w:p w14:paraId="01D8D727" w14:textId="77777777" w:rsidR="00E96F50" w:rsidRPr="00D00D02" w:rsidRDefault="00E96F50" w:rsidP="003C287A">
            <w:pPr>
              <w:pStyle w:val="TAL"/>
              <w:rPr>
                <w:ins w:id="959" w:author="Ericsson_Maria Liang r1" w:date="2024-08-23T08:21:00Z"/>
              </w:rPr>
            </w:pPr>
            <w:ins w:id="960" w:author="Ericsson_Maria Liang r1" w:date="2024-08-23T08:21:00Z">
              <w:r w:rsidRPr="00D00D02">
                <w:t>string</w:t>
              </w:r>
            </w:ins>
          </w:p>
        </w:tc>
        <w:tc>
          <w:tcPr>
            <w:tcW w:w="217" w:type="pct"/>
            <w:vAlign w:val="center"/>
          </w:tcPr>
          <w:p w14:paraId="76C291A9" w14:textId="77777777" w:rsidR="00E96F50" w:rsidRPr="00D00D02" w:rsidRDefault="00E96F50" w:rsidP="003C287A">
            <w:pPr>
              <w:pStyle w:val="TAC"/>
              <w:rPr>
                <w:ins w:id="961" w:author="Ericsson_Maria Liang r1" w:date="2024-08-23T08:21:00Z"/>
              </w:rPr>
            </w:pPr>
            <w:ins w:id="962" w:author="Ericsson_Maria Liang r1" w:date="2024-08-23T08:21:00Z">
              <w:r w:rsidRPr="00D00D02">
                <w:t>M</w:t>
              </w:r>
            </w:ins>
          </w:p>
        </w:tc>
        <w:tc>
          <w:tcPr>
            <w:tcW w:w="581" w:type="pct"/>
            <w:vAlign w:val="center"/>
          </w:tcPr>
          <w:p w14:paraId="215AFDD4" w14:textId="77777777" w:rsidR="00E96F50" w:rsidRPr="00D00D02" w:rsidRDefault="00E96F50" w:rsidP="003C287A">
            <w:pPr>
              <w:pStyle w:val="TAC"/>
              <w:rPr>
                <w:ins w:id="963" w:author="Ericsson_Maria Liang r1" w:date="2024-08-23T08:21:00Z"/>
              </w:rPr>
            </w:pPr>
            <w:ins w:id="964" w:author="Ericsson_Maria Liang r1" w:date="2024-08-23T08:21:00Z">
              <w:r w:rsidRPr="00D00D02">
                <w:t>1</w:t>
              </w:r>
            </w:ins>
          </w:p>
        </w:tc>
        <w:tc>
          <w:tcPr>
            <w:tcW w:w="2645" w:type="pct"/>
            <w:shd w:val="clear" w:color="auto" w:fill="auto"/>
            <w:vAlign w:val="center"/>
          </w:tcPr>
          <w:p w14:paraId="3AC87B1E" w14:textId="77777777" w:rsidR="00E96F50" w:rsidRPr="00D00D02" w:rsidRDefault="00E96F50" w:rsidP="003C287A">
            <w:pPr>
              <w:pStyle w:val="TAL"/>
              <w:rPr>
                <w:ins w:id="965" w:author="Ericsson_Maria Liang r1" w:date="2024-08-23T08:21:00Z"/>
              </w:rPr>
            </w:pPr>
            <w:ins w:id="966" w:author="Ericsson_Maria Liang r1" w:date="2024-08-23T08:21:00Z">
              <w:r w:rsidRPr="00D00D02">
                <w:t>Contains an alternative URI of the resource located in an alternative ECS.</w:t>
              </w:r>
            </w:ins>
          </w:p>
        </w:tc>
      </w:tr>
    </w:tbl>
    <w:p w14:paraId="72369568" w14:textId="77777777" w:rsidR="00E96F50" w:rsidRPr="00D00D02" w:rsidRDefault="00E96F50" w:rsidP="00E96F50">
      <w:pPr>
        <w:rPr>
          <w:ins w:id="967" w:author="Ericsson_Maria Liang r1" w:date="2024-08-23T08:21:00Z"/>
        </w:rPr>
      </w:pPr>
    </w:p>
    <w:p w14:paraId="34988F56" w14:textId="77777777" w:rsidR="00CE57FF" w:rsidRPr="002C393C" w:rsidRDefault="00CE57FF" w:rsidP="00CE57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2633976" w14:textId="77777777" w:rsidR="00EB7F91" w:rsidRDefault="00EB7F91" w:rsidP="00EB7F91">
      <w:pPr>
        <w:pStyle w:val="Heading4"/>
      </w:pPr>
      <w:bookmarkStart w:id="968" w:name="_Toc160570900"/>
      <w:bookmarkStart w:id="969" w:name="_Toc162008496"/>
      <w:bookmarkStart w:id="970" w:name="_Toc168390248"/>
      <w:bookmarkStart w:id="971" w:name="_Toc160570905"/>
      <w:bookmarkStart w:id="972" w:name="_Toc162008501"/>
      <w:bookmarkStart w:id="973" w:name="_Toc168390253"/>
      <w:r>
        <w:t>9.3.6.1</w:t>
      </w:r>
      <w:r>
        <w:tab/>
        <w:t>General</w:t>
      </w:r>
      <w:bookmarkEnd w:id="968"/>
      <w:bookmarkEnd w:id="969"/>
      <w:bookmarkEnd w:id="970"/>
    </w:p>
    <w:p w14:paraId="53A0219B" w14:textId="77777777" w:rsidR="00EB7F91" w:rsidRDefault="00EB7F91" w:rsidP="00EB7F91">
      <w:r>
        <w:t>This clause specifies the application data model supported by the API.</w:t>
      </w:r>
    </w:p>
    <w:p w14:paraId="41362AEC" w14:textId="77777777" w:rsidR="00EB7F91" w:rsidRDefault="00EB7F91" w:rsidP="00EB7F91">
      <w:r>
        <w:t xml:space="preserve">Table 9.3.6.1-1 specifies the data types defined for the </w:t>
      </w:r>
      <w:proofErr w:type="spellStart"/>
      <w:r w:rsidRPr="00310802">
        <w:t>Ee</w:t>
      </w:r>
      <w:r>
        <w:t>cs</w:t>
      </w:r>
      <w:r w:rsidRPr="00310802">
        <w:t>_</w:t>
      </w:r>
      <w:r>
        <w:t>EASInfoManagement</w:t>
      </w:r>
      <w:proofErr w:type="spellEnd"/>
      <w:r>
        <w:t xml:space="preserve"> API.</w:t>
      </w:r>
    </w:p>
    <w:p w14:paraId="561983FD" w14:textId="77777777" w:rsidR="00EB7F91" w:rsidRDefault="00EB7F91" w:rsidP="00EB7F91">
      <w:pPr>
        <w:pStyle w:val="TH"/>
      </w:pPr>
      <w:r>
        <w:lastRenderedPageBreak/>
        <w:t xml:space="preserve">Table 9.3.6.1-1: </w:t>
      </w:r>
      <w:proofErr w:type="spellStart"/>
      <w:r w:rsidRPr="00310802">
        <w:t>Ee</w:t>
      </w:r>
      <w:r>
        <w:t>cs</w:t>
      </w:r>
      <w:r w:rsidRPr="00310802">
        <w:t>_</w:t>
      </w:r>
      <w:r>
        <w:t>EASInfoManagement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8"/>
        <w:gridCol w:w="1432"/>
        <w:gridCol w:w="3395"/>
        <w:gridCol w:w="2109"/>
      </w:tblGrid>
      <w:tr w:rsidR="00EB7F91" w14:paraId="0CA9CA18" w14:textId="77777777" w:rsidTr="00DB0863">
        <w:trPr>
          <w:jc w:val="center"/>
        </w:trPr>
        <w:tc>
          <w:tcPr>
            <w:tcW w:w="2488" w:type="dxa"/>
            <w:shd w:val="clear" w:color="auto" w:fill="C0C0C0"/>
            <w:vAlign w:val="center"/>
            <w:hideMark/>
          </w:tcPr>
          <w:p w14:paraId="2BE95C19" w14:textId="77777777" w:rsidR="00EB7F91" w:rsidRDefault="00EB7F91" w:rsidP="00DB0863">
            <w:pPr>
              <w:pStyle w:val="TAH"/>
            </w:pPr>
            <w:r>
              <w:t>Data type</w:t>
            </w:r>
          </w:p>
        </w:tc>
        <w:tc>
          <w:tcPr>
            <w:tcW w:w="1432" w:type="dxa"/>
            <w:shd w:val="clear" w:color="auto" w:fill="C0C0C0"/>
            <w:vAlign w:val="center"/>
          </w:tcPr>
          <w:p w14:paraId="327F0718" w14:textId="77777777" w:rsidR="00EB7F91" w:rsidRDefault="00EB7F91" w:rsidP="00DB0863">
            <w:pPr>
              <w:pStyle w:val="TAH"/>
            </w:pPr>
            <w:r>
              <w:t>Clause defined</w:t>
            </w:r>
          </w:p>
        </w:tc>
        <w:tc>
          <w:tcPr>
            <w:tcW w:w="3395" w:type="dxa"/>
            <w:shd w:val="clear" w:color="auto" w:fill="C0C0C0"/>
            <w:vAlign w:val="center"/>
            <w:hideMark/>
          </w:tcPr>
          <w:p w14:paraId="4E3FFFA8" w14:textId="77777777" w:rsidR="00EB7F91" w:rsidRDefault="00EB7F91" w:rsidP="00DB0863">
            <w:pPr>
              <w:pStyle w:val="TAH"/>
            </w:pPr>
            <w:r>
              <w:t>Description</w:t>
            </w:r>
          </w:p>
        </w:tc>
        <w:tc>
          <w:tcPr>
            <w:tcW w:w="2109" w:type="dxa"/>
            <w:shd w:val="clear" w:color="auto" w:fill="C0C0C0"/>
            <w:vAlign w:val="center"/>
          </w:tcPr>
          <w:p w14:paraId="083FA501" w14:textId="77777777" w:rsidR="00EB7F91" w:rsidRDefault="00EB7F91" w:rsidP="00DB0863">
            <w:pPr>
              <w:pStyle w:val="TAH"/>
            </w:pPr>
            <w:r>
              <w:t>Applicability</w:t>
            </w:r>
          </w:p>
        </w:tc>
      </w:tr>
      <w:tr w:rsidR="00EB7F91" w14:paraId="68A604FB" w14:textId="77777777" w:rsidTr="00DB0863">
        <w:trPr>
          <w:jc w:val="center"/>
        </w:trPr>
        <w:tc>
          <w:tcPr>
            <w:tcW w:w="2488" w:type="dxa"/>
            <w:vAlign w:val="center"/>
          </w:tcPr>
          <w:p w14:paraId="68BAAD12" w14:textId="77777777" w:rsidR="00EB7F91" w:rsidRDefault="00EB7F91" w:rsidP="00DB0863">
            <w:pPr>
              <w:pStyle w:val="TAL"/>
            </w:pPr>
            <w:proofErr w:type="spellStart"/>
            <w:r>
              <w:t>CommonEASBinding</w:t>
            </w:r>
            <w:proofErr w:type="spellEnd"/>
          </w:p>
        </w:tc>
        <w:tc>
          <w:tcPr>
            <w:tcW w:w="1432" w:type="dxa"/>
            <w:vAlign w:val="center"/>
          </w:tcPr>
          <w:p w14:paraId="5C8E67C6" w14:textId="77777777" w:rsidR="00EB7F91" w:rsidRDefault="00EB7F91" w:rsidP="00DB0863">
            <w:pPr>
              <w:pStyle w:val="TAC"/>
            </w:pPr>
            <w:r>
              <w:t>9.3.6.2.4</w:t>
            </w:r>
          </w:p>
        </w:tc>
        <w:tc>
          <w:tcPr>
            <w:tcW w:w="3395" w:type="dxa"/>
            <w:vAlign w:val="center"/>
          </w:tcPr>
          <w:p w14:paraId="5E3007C5" w14:textId="77777777" w:rsidR="00EB7F91" w:rsidRDefault="00EB7F91" w:rsidP="00DB0863">
            <w:pPr>
              <w:pStyle w:val="TAL"/>
              <w:rPr>
                <w:rFonts w:cs="Arial"/>
                <w:szCs w:val="18"/>
              </w:rPr>
            </w:pPr>
            <w:r>
              <w:rPr>
                <w:rFonts w:cs="Arial"/>
                <w:szCs w:val="18"/>
                <w:lang w:eastAsia="zh-CN"/>
              </w:rPr>
              <w:t>Represents the common EAS binding information</w:t>
            </w:r>
            <w:r>
              <w:rPr>
                <w:rFonts w:cs="Arial"/>
                <w:szCs w:val="18"/>
              </w:rPr>
              <w:t>.</w:t>
            </w:r>
          </w:p>
        </w:tc>
        <w:tc>
          <w:tcPr>
            <w:tcW w:w="2109" w:type="dxa"/>
            <w:vAlign w:val="center"/>
          </w:tcPr>
          <w:p w14:paraId="73A6FF88" w14:textId="77777777" w:rsidR="00EB7F91" w:rsidRDefault="00EB7F91" w:rsidP="00DB0863">
            <w:pPr>
              <w:pStyle w:val="TAL"/>
              <w:rPr>
                <w:rFonts w:cs="Arial"/>
                <w:szCs w:val="18"/>
              </w:rPr>
            </w:pPr>
          </w:p>
        </w:tc>
      </w:tr>
      <w:tr w:rsidR="004E35E0" w14:paraId="34DF644A" w14:textId="77777777" w:rsidTr="00DB0863">
        <w:trPr>
          <w:jc w:val="center"/>
          <w:ins w:id="974" w:author="Ericsson_Maria Liang r1" w:date="2024-08-23T08:29:00Z"/>
        </w:trPr>
        <w:tc>
          <w:tcPr>
            <w:tcW w:w="2488" w:type="dxa"/>
            <w:vAlign w:val="center"/>
          </w:tcPr>
          <w:p w14:paraId="5E0B7740" w14:textId="0FC7AF2A" w:rsidR="004E35E0" w:rsidRDefault="004E35E0" w:rsidP="00DB0863">
            <w:pPr>
              <w:pStyle w:val="TAL"/>
              <w:rPr>
                <w:ins w:id="975" w:author="Ericsson_Maria Liang r1" w:date="2024-08-23T08:29:00Z"/>
                <w:lang w:eastAsia="zh-CN"/>
              </w:rPr>
            </w:pPr>
            <w:proofErr w:type="spellStart"/>
            <w:ins w:id="976" w:author="Ericsson_Maria Liang r1" w:date="2024-08-23T08:29:00Z">
              <w:r>
                <w:rPr>
                  <w:rFonts w:hint="eastAsia"/>
                  <w:lang w:eastAsia="zh-CN"/>
                </w:rPr>
                <w:t>CommonEASBindingPatch</w:t>
              </w:r>
              <w:proofErr w:type="spellEnd"/>
            </w:ins>
          </w:p>
        </w:tc>
        <w:tc>
          <w:tcPr>
            <w:tcW w:w="1432" w:type="dxa"/>
            <w:vAlign w:val="center"/>
          </w:tcPr>
          <w:p w14:paraId="78EAA7BD" w14:textId="1A402FCE" w:rsidR="004E35E0" w:rsidRDefault="004E35E0" w:rsidP="00DB0863">
            <w:pPr>
              <w:pStyle w:val="TAC"/>
              <w:rPr>
                <w:ins w:id="977" w:author="Ericsson_Maria Liang r1" w:date="2024-08-23T08:29:00Z"/>
                <w:lang w:eastAsia="zh-CN"/>
              </w:rPr>
            </w:pPr>
            <w:ins w:id="978" w:author="Ericsson_Maria Liang r1" w:date="2024-08-23T08:35:00Z">
              <w:r>
                <w:rPr>
                  <w:rFonts w:hint="eastAsia"/>
                  <w:lang w:eastAsia="zh-CN"/>
                </w:rPr>
                <w:t>9.3.6.2.</w:t>
              </w:r>
            </w:ins>
            <w:ins w:id="979" w:author="Ericsson_Maria Liang r1" w:date="2024-08-23T08:37:00Z">
              <w:r w:rsidR="00525887">
                <w:rPr>
                  <w:rFonts w:hint="eastAsia"/>
                  <w:lang w:eastAsia="zh-CN"/>
                </w:rPr>
                <w:t>6</w:t>
              </w:r>
            </w:ins>
          </w:p>
        </w:tc>
        <w:tc>
          <w:tcPr>
            <w:tcW w:w="3395" w:type="dxa"/>
            <w:vAlign w:val="center"/>
          </w:tcPr>
          <w:p w14:paraId="5D320787" w14:textId="4F470140" w:rsidR="004E35E0" w:rsidRDefault="00525887" w:rsidP="00DB0863">
            <w:pPr>
              <w:pStyle w:val="TAL"/>
              <w:rPr>
                <w:ins w:id="980" w:author="Ericsson_Maria Liang r1" w:date="2024-08-23T08:29:00Z"/>
                <w:rFonts w:cs="Arial"/>
                <w:szCs w:val="18"/>
                <w:lang w:eastAsia="zh-CN"/>
              </w:rPr>
            </w:pPr>
            <w:ins w:id="981" w:author="Ericsson_Maria Liang r1" w:date="2024-08-23T08:35:00Z">
              <w:r>
                <w:rPr>
                  <w:rFonts w:cs="Arial" w:hint="eastAsia"/>
                  <w:szCs w:val="18"/>
                  <w:lang w:eastAsia="zh-CN"/>
                </w:rPr>
                <w:t xml:space="preserve">Represents </w:t>
              </w:r>
            </w:ins>
            <w:ins w:id="982" w:author="Ericsson_Maria Liang r1" w:date="2024-08-23T08:36:00Z">
              <w:r>
                <w:rPr>
                  <w:rFonts w:cs="Arial" w:hint="eastAsia"/>
                  <w:szCs w:val="18"/>
                  <w:lang w:eastAsia="zh-CN"/>
                </w:rPr>
                <w:t xml:space="preserve">the </w:t>
              </w:r>
              <w:r w:rsidRPr="00525887">
                <w:rPr>
                  <w:rFonts w:cs="Arial"/>
                  <w:szCs w:val="18"/>
                  <w:lang w:eastAsia="zh-CN"/>
                </w:rPr>
                <w:t>requested modifications</w:t>
              </w:r>
              <w:r>
                <w:rPr>
                  <w:rFonts w:cs="Arial" w:hint="eastAsia"/>
                  <w:szCs w:val="18"/>
                  <w:lang w:eastAsia="zh-CN"/>
                </w:rPr>
                <w:t xml:space="preserve"> to common EAS binding information</w:t>
              </w:r>
            </w:ins>
          </w:p>
        </w:tc>
        <w:tc>
          <w:tcPr>
            <w:tcW w:w="2109" w:type="dxa"/>
            <w:vAlign w:val="center"/>
          </w:tcPr>
          <w:p w14:paraId="6357A846" w14:textId="3367A1B4" w:rsidR="004E35E0" w:rsidRDefault="00525887" w:rsidP="00DB0863">
            <w:pPr>
              <w:pStyle w:val="TAL"/>
              <w:rPr>
                <w:ins w:id="983" w:author="Ericsson_Maria Liang r1" w:date="2024-08-23T08:29:00Z"/>
                <w:rFonts w:cs="Arial"/>
                <w:szCs w:val="18"/>
                <w:lang w:eastAsia="zh-CN"/>
              </w:rPr>
            </w:pPr>
            <w:ins w:id="984" w:author="Ericsson_Maria Liang r1" w:date="2024-08-23T08:36:00Z">
              <w:r>
                <w:rPr>
                  <w:rFonts w:cs="Arial" w:hint="eastAsia"/>
                  <w:szCs w:val="18"/>
                  <w:lang w:eastAsia="zh-CN"/>
                </w:rPr>
                <w:t>EdgeA</w:t>
              </w:r>
            </w:ins>
            <w:ins w:id="985" w:author="Ericsson_Maria Liang r1" w:date="2024-08-23T14:16:00Z">
              <w:r w:rsidR="00602818">
                <w:rPr>
                  <w:rFonts w:cs="Arial" w:hint="eastAsia"/>
                  <w:szCs w:val="18"/>
                  <w:lang w:eastAsia="zh-CN"/>
                </w:rPr>
                <w:t>pp</w:t>
              </w:r>
            </w:ins>
            <w:ins w:id="986" w:author="Ericsson_Maria Liang r1" w:date="2024-08-23T08:37:00Z">
              <w:r>
                <w:rPr>
                  <w:rFonts w:cs="Arial" w:hint="eastAsia"/>
                  <w:szCs w:val="18"/>
                  <w:lang w:eastAsia="zh-CN"/>
                </w:rPr>
                <w:t>_3</w:t>
              </w:r>
            </w:ins>
          </w:p>
        </w:tc>
      </w:tr>
      <w:tr w:rsidR="00EB7F91" w14:paraId="527817F5" w14:textId="77777777" w:rsidTr="00DB0863">
        <w:trPr>
          <w:jc w:val="center"/>
        </w:trPr>
        <w:tc>
          <w:tcPr>
            <w:tcW w:w="2488" w:type="dxa"/>
            <w:vAlign w:val="center"/>
          </w:tcPr>
          <w:p w14:paraId="441A05B2" w14:textId="77777777" w:rsidR="00EB7F91" w:rsidRDefault="00EB7F91" w:rsidP="00DB0863">
            <w:pPr>
              <w:pStyle w:val="TAL"/>
            </w:pPr>
            <w:proofErr w:type="spellStart"/>
            <w:r>
              <w:t>CommonEASBindReq</w:t>
            </w:r>
            <w:proofErr w:type="spellEnd"/>
          </w:p>
        </w:tc>
        <w:tc>
          <w:tcPr>
            <w:tcW w:w="1432" w:type="dxa"/>
            <w:vAlign w:val="center"/>
          </w:tcPr>
          <w:p w14:paraId="355968D0" w14:textId="77777777" w:rsidR="00EB7F91" w:rsidRDefault="00EB7F91" w:rsidP="00DB0863">
            <w:pPr>
              <w:pStyle w:val="TAC"/>
            </w:pPr>
            <w:r>
              <w:t>9.3.6.2.2</w:t>
            </w:r>
          </w:p>
        </w:tc>
        <w:tc>
          <w:tcPr>
            <w:tcW w:w="3395" w:type="dxa"/>
            <w:vAlign w:val="center"/>
          </w:tcPr>
          <w:p w14:paraId="4216C3A9" w14:textId="77777777" w:rsidR="00EB7F91" w:rsidRDefault="00EB7F91" w:rsidP="00DB0863">
            <w:pPr>
              <w:pStyle w:val="TAL"/>
              <w:rPr>
                <w:rFonts w:cs="Arial"/>
                <w:szCs w:val="18"/>
                <w:lang w:eastAsia="zh-CN"/>
              </w:rPr>
            </w:pPr>
            <w:r>
              <w:rPr>
                <w:rFonts w:cs="Arial"/>
                <w:szCs w:val="18"/>
                <w:lang w:eastAsia="zh-CN"/>
              </w:rPr>
              <w:t>Represents the common EAS binding information registration request</w:t>
            </w:r>
            <w:r>
              <w:rPr>
                <w:rFonts w:cs="Arial"/>
                <w:szCs w:val="18"/>
              </w:rPr>
              <w:t>.</w:t>
            </w:r>
          </w:p>
        </w:tc>
        <w:tc>
          <w:tcPr>
            <w:tcW w:w="2109" w:type="dxa"/>
            <w:vAlign w:val="center"/>
          </w:tcPr>
          <w:p w14:paraId="7E5D0AE6" w14:textId="77777777" w:rsidR="00EB7F91" w:rsidRDefault="00EB7F91" w:rsidP="00DB0863">
            <w:pPr>
              <w:pStyle w:val="TAL"/>
              <w:rPr>
                <w:rFonts w:cs="Arial"/>
                <w:szCs w:val="18"/>
              </w:rPr>
            </w:pPr>
          </w:p>
        </w:tc>
      </w:tr>
      <w:tr w:rsidR="00EB7F91" w14:paraId="6A5FB717" w14:textId="77777777" w:rsidTr="00DB0863">
        <w:trPr>
          <w:jc w:val="center"/>
        </w:trPr>
        <w:tc>
          <w:tcPr>
            <w:tcW w:w="2488" w:type="dxa"/>
            <w:vAlign w:val="center"/>
          </w:tcPr>
          <w:p w14:paraId="643BFC53" w14:textId="77777777" w:rsidR="00EB7F91" w:rsidRDefault="00EB7F91" w:rsidP="00DB0863">
            <w:pPr>
              <w:pStyle w:val="TAL"/>
            </w:pPr>
            <w:proofErr w:type="spellStart"/>
            <w:r>
              <w:t>CommonEASBindResp</w:t>
            </w:r>
            <w:proofErr w:type="spellEnd"/>
          </w:p>
        </w:tc>
        <w:tc>
          <w:tcPr>
            <w:tcW w:w="1432" w:type="dxa"/>
            <w:vAlign w:val="center"/>
          </w:tcPr>
          <w:p w14:paraId="6C4BF2B0" w14:textId="77777777" w:rsidR="00EB7F91" w:rsidRDefault="00EB7F91" w:rsidP="00DB0863">
            <w:pPr>
              <w:pStyle w:val="TAC"/>
            </w:pPr>
            <w:r>
              <w:t>9.3.6.2.3</w:t>
            </w:r>
          </w:p>
        </w:tc>
        <w:tc>
          <w:tcPr>
            <w:tcW w:w="3395" w:type="dxa"/>
            <w:vAlign w:val="center"/>
          </w:tcPr>
          <w:p w14:paraId="38AA316A" w14:textId="77777777" w:rsidR="00EB7F91" w:rsidRDefault="00EB7F91" w:rsidP="00DB0863">
            <w:pPr>
              <w:pStyle w:val="TAL"/>
              <w:rPr>
                <w:rFonts w:cs="Arial"/>
                <w:szCs w:val="18"/>
                <w:lang w:eastAsia="zh-CN"/>
              </w:rPr>
            </w:pPr>
            <w:r>
              <w:rPr>
                <w:rFonts w:cs="Arial"/>
                <w:szCs w:val="18"/>
                <w:lang w:eastAsia="zh-CN"/>
              </w:rPr>
              <w:t>Represents the common EAS binding information registration or retrieval response</w:t>
            </w:r>
            <w:r>
              <w:rPr>
                <w:rFonts w:cs="Arial"/>
                <w:szCs w:val="18"/>
              </w:rPr>
              <w:t>.</w:t>
            </w:r>
          </w:p>
        </w:tc>
        <w:tc>
          <w:tcPr>
            <w:tcW w:w="2109" w:type="dxa"/>
            <w:vAlign w:val="center"/>
          </w:tcPr>
          <w:p w14:paraId="74368380" w14:textId="77777777" w:rsidR="00EB7F91" w:rsidRDefault="00EB7F91" w:rsidP="00DB0863">
            <w:pPr>
              <w:pStyle w:val="TAL"/>
              <w:rPr>
                <w:rFonts w:cs="Arial"/>
                <w:szCs w:val="18"/>
              </w:rPr>
            </w:pPr>
          </w:p>
        </w:tc>
      </w:tr>
      <w:tr w:rsidR="00EB7F91" w14:paraId="2CE433D1" w14:textId="77777777" w:rsidTr="00DB0863">
        <w:trPr>
          <w:jc w:val="center"/>
          <w:ins w:id="987" w:author="Ericsson_Maria Liang" w:date="2024-08-11T17:42:00Z"/>
        </w:trPr>
        <w:tc>
          <w:tcPr>
            <w:tcW w:w="2488" w:type="dxa"/>
            <w:vAlign w:val="center"/>
          </w:tcPr>
          <w:p w14:paraId="6EC0B84E" w14:textId="46D00D41" w:rsidR="00EB7F91" w:rsidRDefault="00EB7F91" w:rsidP="00DB0863">
            <w:pPr>
              <w:pStyle w:val="TAL"/>
              <w:rPr>
                <w:ins w:id="988" w:author="Ericsson_Maria Liang" w:date="2024-08-11T17:42:00Z"/>
              </w:rPr>
            </w:pPr>
            <w:proofErr w:type="spellStart"/>
            <w:ins w:id="989" w:author="Ericsson_Maria Liang" w:date="2024-08-11T17:42:00Z">
              <w:r>
                <w:t>CommonEa</w:t>
              </w:r>
            </w:ins>
            <w:ins w:id="990" w:author="Ericsson_Maria Liang" w:date="2024-08-11T17:43:00Z">
              <w:r>
                <w:t>sBdlInfo</w:t>
              </w:r>
            </w:ins>
            <w:proofErr w:type="spellEnd"/>
          </w:p>
        </w:tc>
        <w:tc>
          <w:tcPr>
            <w:tcW w:w="1432" w:type="dxa"/>
            <w:vAlign w:val="center"/>
          </w:tcPr>
          <w:p w14:paraId="726B6C5D" w14:textId="6D86537D" w:rsidR="00EB7F91" w:rsidRDefault="00EB7F91" w:rsidP="00DB0863">
            <w:pPr>
              <w:pStyle w:val="TAC"/>
              <w:rPr>
                <w:ins w:id="991" w:author="Ericsson_Maria Liang" w:date="2024-08-11T17:42:00Z"/>
                <w:lang w:eastAsia="zh-CN"/>
              </w:rPr>
            </w:pPr>
            <w:ins w:id="992" w:author="Ericsson_Maria Liang" w:date="2024-08-11T17:43:00Z">
              <w:r>
                <w:t>9.3.6.2.5</w:t>
              </w:r>
            </w:ins>
          </w:p>
        </w:tc>
        <w:tc>
          <w:tcPr>
            <w:tcW w:w="3395" w:type="dxa"/>
            <w:vAlign w:val="center"/>
          </w:tcPr>
          <w:p w14:paraId="1E291882" w14:textId="5446C140" w:rsidR="00EB7F91" w:rsidRDefault="00EB7F91" w:rsidP="00DB0863">
            <w:pPr>
              <w:pStyle w:val="TAL"/>
              <w:rPr>
                <w:ins w:id="993" w:author="Ericsson_Maria Liang" w:date="2024-08-11T17:42:00Z"/>
                <w:rFonts w:cs="Arial"/>
                <w:szCs w:val="18"/>
                <w:lang w:eastAsia="zh-CN"/>
              </w:rPr>
            </w:pPr>
            <w:ins w:id="994" w:author="Ericsson_Maria Liang" w:date="2024-08-11T17:43:00Z">
              <w:r>
                <w:rPr>
                  <w:rFonts w:cs="Arial"/>
                  <w:szCs w:val="18"/>
                  <w:lang w:eastAsia="zh-CN"/>
                </w:rPr>
                <w:t xml:space="preserve">Represents the common EAS bundle </w:t>
              </w:r>
            </w:ins>
            <w:ins w:id="995" w:author="Ericsson_Maria Liang" w:date="2024-08-11T17:44:00Z">
              <w:r>
                <w:rPr>
                  <w:rFonts w:cs="Arial"/>
                  <w:szCs w:val="18"/>
                  <w:lang w:eastAsia="zh-CN"/>
                </w:rPr>
                <w:t>information.</w:t>
              </w:r>
            </w:ins>
          </w:p>
        </w:tc>
        <w:tc>
          <w:tcPr>
            <w:tcW w:w="2109" w:type="dxa"/>
            <w:vAlign w:val="center"/>
          </w:tcPr>
          <w:p w14:paraId="299DFC49" w14:textId="64BF410E" w:rsidR="00EB7F91" w:rsidRDefault="00EB7F91" w:rsidP="00DB0863">
            <w:pPr>
              <w:pStyle w:val="TAL"/>
              <w:rPr>
                <w:ins w:id="996" w:author="Ericsson_Maria Liang" w:date="2024-08-11T17:42:00Z"/>
                <w:rFonts w:cs="Arial"/>
                <w:szCs w:val="18"/>
              </w:rPr>
            </w:pPr>
            <w:ins w:id="997" w:author="Ericsson_Maria Liang" w:date="2024-08-11T17:44:00Z">
              <w:r>
                <w:rPr>
                  <w:rFonts w:cs="Arial"/>
                  <w:szCs w:val="18"/>
                </w:rPr>
                <w:t>EdgeA</w:t>
              </w:r>
            </w:ins>
            <w:ins w:id="998" w:author="Ericsson_Maria Liang r1" w:date="2024-08-23T14:16:00Z">
              <w:r w:rsidR="00602818">
                <w:rPr>
                  <w:rFonts w:cs="Arial" w:hint="eastAsia"/>
                  <w:szCs w:val="18"/>
                  <w:lang w:eastAsia="zh-CN"/>
                </w:rPr>
                <w:t>pp</w:t>
              </w:r>
            </w:ins>
            <w:ins w:id="999" w:author="Ericsson_Maria Liang" w:date="2024-08-11T17:44:00Z">
              <w:r>
                <w:rPr>
                  <w:rFonts w:cs="Arial"/>
                  <w:szCs w:val="18"/>
                </w:rPr>
                <w:t>_3</w:t>
              </w:r>
            </w:ins>
          </w:p>
        </w:tc>
      </w:tr>
      <w:tr w:rsidR="00EB7F91" w14:paraId="783609AB" w14:textId="77777777" w:rsidTr="00DB0863">
        <w:trPr>
          <w:jc w:val="center"/>
        </w:trPr>
        <w:tc>
          <w:tcPr>
            <w:tcW w:w="2488" w:type="dxa"/>
            <w:vAlign w:val="center"/>
          </w:tcPr>
          <w:p w14:paraId="74FFD547" w14:textId="77777777" w:rsidR="00EB7F91" w:rsidRDefault="00EB7F91" w:rsidP="00DB0863">
            <w:pPr>
              <w:pStyle w:val="TAL"/>
            </w:pPr>
            <w:proofErr w:type="spellStart"/>
            <w:r>
              <w:t>ProblemDetailsEIMExt</w:t>
            </w:r>
            <w:proofErr w:type="spellEnd"/>
          </w:p>
        </w:tc>
        <w:tc>
          <w:tcPr>
            <w:tcW w:w="1432" w:type="dxa"/>
            <w:vAlign w:val="center"/>
          </w:tcPr>
          <w:p w14:paraId="15A60287" w14:textId="77777777" w:rsidR="00EB7F91" w:rsidRDefault="00EB7F91" w:rsidP="00DB0863">
            <w:pPr>
              <w:pStyle w:val="TAC"/>
            </w:pPr>
            <w:r>
              <w:t>9.3.6.4.1</w:t>
            </w:r>
          </w:p>
        </w:tc>
        <w:tc>
          <w:tcPr>
            <w:tcW w:w="3395" w:type="dxa"/>
            <w:vAlign w:val="center"/>
          </w:tcPr>
          <w:p w14:paraId="1CBBA0BB" w14:textId="77777777" w:rsidR="00EB7F91" w:rsidRDefault="00EB7F91" w:rsidP="00DB0863">
            <w:pPr>
              <w:pStyle w:val="TAL"/>
              <w:rPr>
                <w:rFonts w:cs="Arial"/>
                <w:szCs w:val="18"/>
                <w:lang w:eastAsia="zh-CN"/>
              </w:rPr>
            </w:pPr>
            <w:r>
              <w:rPr>
                <w:rFonts w:cs="Arial"/>
                <w:szCs w:val="18"/>
                <w:lang w:eastAsia="zh-CN"/>
              </w:rPr>
              <w:t xml:space="preserve">Represents an extension to the </w:t>
            </w:r>
            <w:proofErr w:type="spellStart"/>
            <w:r>
              <w:rPr>
                <w:rFonts w:cs="Arial"/>
                <w:szCs w:val="18"/>
                <w:lang w:eastAsia="zh-CN"/>
              </w:rPr>
              <w:t>ProblemDetails</w:t>
            </w:r>
            <w:proofErr w:type="spellEnd"/>
            <w:r>
              <w:rPr>
                <w:rFonts w:cs="Arial"/>
                <w:szCs w:val="18"/>
                <w:lang w:eastAsia="zh-CN"/>
              </w:rPr>
              <w:t xml:space="preserve"> data structure with additional </w:t>
            </w:r>
            <w:r>
              <w:t>EAS Info Management related error information</w:t>
            </w:r>
            <w:r>
              <w:rPr>
                <w:rFonts w:cs="Arial"/>
                <w:szCs w:val="18"/>
              </w:rPr>
              <w:t>.</w:t>
            </w:r>
          </w:p>
        </w:tc>
        <w:tc>
          <w:tcPr>
            <w:tcW w:w="2109" w:type="dxa"/>
            <w:vAlign w:val="center"/>
          </w:tcPr>
          <w:p w14:paraId="6511D570" w14:textId="77777777" w:rsidR="00EB7F91" w:rsidRDefault="00EB7F91" w:rsidP="00DB0863">
            <w:pPr>
              <w:pStyle w:val="TAL"/>
              <w:rPr>
                <w:rFonts w:cs="Arial"/>
                <w:szCs w:val="18"/>
              </w:rPr>
            </w:pPr>
          </w:p>
        </w:tc>
      </w:tr>
    </w:tbl>
    <w:p w14:paraId="4C1DD91C" w14:textId="77777777" w:rsidR="00EB7F91" w:rsidRDefault="00EB7F91" w:rsidP="00EB7F91"/>
    <w:p w14:paraId="301EE7E8" w14:textId="77777777" w:rsidR="00EB7F91" w:rsidRDefault="00EB7F91" w:rsidP="00EB7F91">
      <w:r>
        <w:t xml:space="preserve">Table 9.3.6.1-2 specifies data types re-used by the </w:t>
      </w:r>
      <w:proofErr w:type="spellStart"/>
      <w:r w:rsidRPr="00310802">
        <w:t>Ee</w:t>
      </w:r>
      <w:r>
        <w:t>c</w:t>
      </w:r>
      <w:r w:rsidRPr="00310802">
        <w:t>s_</w:t>
      </w:r>
      <w:r>
        <w:t>EASInfoManagement</w:t>
      </w:r>
      <w:proofErr w:type="spellEnd"/>
      <w:r>
        <w:t xml:space="preserve"> API from other specifications, including a reference to their respective specifications and when needed, a short description of their use within the </w:t>
      </w:r>
      <w:proofErr w:type="spellStart"/>
      <w:r w:rsidRPr="00310802">
        <w:t>Ee</w:t>
      </w:r>
      <w:r>
        <w:t>c</w:t>
      </w:r>
      <w:r w:rsidRPr="00310802">
        <w:t>s_</w:t>
      </w:r>
      <w:r>
        <w:t>EASInfoManagement</w:t>
      </w:r>
      <w:proofErr w:type="spellEnd"/>
      <w:r>
        <w:t xml:space="preserve"> API.</w:t>
      </w:r>
    </w:p>
    <w:p w14:paraId="2CB375DD" w14:textId="77777777" w:rsidR="00EB7F91" w:rsidRDefault="00EB7F91" w:rsidP="00EB7F91">
      <w:pPr>
        <w:pStyle w:val="TH"/>
      </w:pPr>
      <w:r>
        <w:t xml:space="preserve">Table 9.3.6.1-2: </w:t>
      </w:r>
      <w:proofErr w:type="spellStart"/>
      <w:r w:rsidRPr="00310802">
        <w:t>Ee</w:t>
      </w:r>
      <w:r>
        <w:t>c</w:t>
      </w:r>
      <w:r w:rsidRPr="00310802">
        <w:t>s_</w:t>
      </w:r>
      <w:r>
        <w:t>EASInfoManagement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EB7F91" w14:paraId="7BAD7FBF" w14:textId="77777777" w:rsidTr="00DB0863">
        <w:trPr>
          <w:jc w:val="center"/>
        </w:trPr>
        <w:tc>
          <w:tcPr>
            <w:tcW w:w="1677" w:type="dxa"/>
            <w:shd w:val="clear" w:color="auto" w:fill="C0C0C0"/>
            <w:vAlign w:val="center"/>
            <w:hideMark/>
          </w:tcPr>
          <w:p w14:paraId="7BBD7D2B" w14:textId="77777777" w:rsidR="00EB7F91" w:rsidRDefault="00EB7F91" w:rsidP="00DB0863">
            <w:pPr>
              <w:pStyle w:val="TAH"/>
            </w:pPr>
            <w:r>
              <w:t>Data type</w:t>
            </w:r>
          </w:p>
        </w:tc>
        <w:tc>
          <w:tcPr>
            <w:tcW w:w="1976" w:type="dxa"/>
            <w:shd w:val="clear" w:color="auto" w:fill="C0C0C0"/>
            <w:vAlign w:val="center"/>
          </w:tcPr>
          <w:p w14:paraId="2F77CB51" w14:textId="77777777" w:rsidR="00EB7F91" w:rsidRDefault="00EB7F91" w:rsidP="00DB0863">
            <w:pPr>
              <w:pStyle w:val="TAH"/>
            </w:pPr>
            <w:r>
              <w:t>Reference</w:t>
            </w:r>
          </w:p>
        </w:tc>
        <w:tc>
          <w:tcPr>
            <w:tcW w:w="3571" w:type="dxa"/>
            <w:shd w:val="clear" w:color="auto" w:fill="C0C0C0"/>
            <w:vAlign w:val="center"/>
            <w:hideMark/>
          </w:tcPr>
          <w:p w14:paraId="21BF9D19" w14:textId="77777777" w:rsidR="00EB7F91" w:rsidRDefault="00EB7F91" w:rsidP="00DB0863">
            <w:pPr>
              <w:pStyle w:val="TAH"/>
            </w:pPr>
            <w:r>
              <w:t>Comments</w:t>
            </w:r>
          </w:p>
        </w:tc>
        <w:tc>
          <w:tcPr>
            <w:tcW w:w="2200" w:type="dxa"/>
            <w:shd w:val="clear" w:color="auto" w:fill="C0C0C0"/>
            <w:vAlign w:val="center"/>
          </w:tcPr>
          <w:p w14:paraId="4EFA842D" w14:textId="77777777" w:rsidR="00EB7F91" w:rsidRDefault="00EB7F91" w:rsidP="00DB0863">
            <w:pPr>
              <w:pStyle w:val="TAH"/>
            </w:pPr>
            <w:r>
              <w:t>Applicability</w:t>
            </w:r>
          </w:p>
        </w:tc>
      </w:tr>
      <w:tr w:rsidR="00EB7F91" w14:paraId="564A9B0C" w14:textId="77777777" w:rsidTr="00DB0863">
        <w:trPr>
          <w:jc w:val="center"/>
        </w:trPr>
        <w:tc>
          <w:tcPr>
            <w:tcW w:w="1677" w:type="dxa"/>
            <w:vAlign w:val="center"/>
          </w:tcPr>
          <w:p w14:paraId="4A0AB494" w14:textId="77777777" w:rsidR="00EB7F91" w:rsidRDefault="00EB7F91" w:rsidP="00DB0863">
            <w:pPr>
              <w:pStyle w:val="TAL"/>
              <w:rPr>
                <w:lang w:eastAsia="zh-CN"/>
              </w:rPr>
            </w:pPr>
            <w:proofErr w:type="spellStart"/>
            <w:r>
              <w:t>EDNInfo</w:t>
            </w:r>
            <w:proofErr w:type="spellEnd"/>
          </w:p>
        </w:tc>
        <w:tc>
          <w:tcPr>
            <w:tcW w:w="1976" w:type="dxa"/>
            <w:vAlign w:val="center"/>
          </w:tcPr>
          <w:p w14:paraId="17BE64B7" w14:textId="77777777" w:rsidR="00EB7F91" w:rsidRDefault="00EB7F91" w:rsidP="00DB0863">
            <w:pPr>
              <w:pStyle w:val="TAC"/>
            </w:pPr>
            <w:r>
              <w:t>Clause 9.1.5.2.10</w:t>
            </w:r>
          </w:p>
        </w:tc>
        <w:tc>
          <w:tcPr>
            <w:tcW w:w="3571" w:type="dxa"/>
            <w:vAlign w:val="center"/>
          </w:tcPr>
          <w:p w14:paraId="7E2A76E0" w14:textId="77777777" w:rsidR="00EB7F91" w:rsidRDefault="00EB7F91" w:rsidP="00DB0863">
            <w:pPr>
              <w:pStyle w:val="TAL"/>
              <w:rPr>
                <w:rFonts w:cs="Arial"/>
                <w:szCs w:val="18"/>
              </w:rPr>
            </w:pPr>
            <w:r>
              <w:rPr>
                <w:rFonts w:cs="Arial"/>
                <w:szCs w:val="18"/>
              </w:rPr>
              <w:t>Represent EDN related information.</w:t>
            </w:r>
          </w:p>
        </w:tc>
        <w:tc>
          <w:tcPr>
            <w:tcW w:w="2200" w:type="dxa"/>
            <w:vAlign w:val="center"/>
          </w:tcPr>
          <w:p w14:paraId="3E1F6AA2" w14:textId="77777777" w:rsidR="00EB7F91" w:rsidRDefault="00EB7F91" w:rsidP="00DB0863">
            <w:pPr>
              <w:pStyle w:val="TAL"/>
              <w:rPr>
                <w:rFonts w:cs="Arial"/>
                <w:szCs w:val="18"/>
              </w:rPr>
            </w:pPr>
          </w:p>
        </w:tc>
      </w:tr>
      <w:tr w:rsidR="00EB7F91" w14:paraId="3C7DE669" w14:textId="77777777" w:rsidTr="00DB0863">
        <w:trPr>
          <w:jc w:val="center"/>
        </w:trPr>
        <w:tc>
          <w:tcPr>
            <w:tcW w:w="1677" w:type="dxa"/>
            <w:vAlign w:val="center"/>
          </w:tcPr>
          <w:p w14:paraId="072AFF2B" w14:textId="77777777" w:rsidR="00EB7F91" w:rsidRPr="00964E1D" w:rsidRDefault="00EB7F91" w:rsidP="00DB0863">
            <w:pPr>
              <w:pStyle w:val="TAL"/>
            </w:pPr>
            <w:proofErr w:type="spellStart"/>
            <w:r>
              <w:rPr>
                <w:lang w:eastAsia="zh-CN"/>
              </w:rPr>
              <w:t>EndPoint</w:t>
            </w:r>
            <w:proofErr w:type="spellEnd"/>
          </w:p>
        </w:tc>
        <w:tc>
          <w:tcPr>
            <w:tcW w:w="1976" w:type="dxa"/>
            <w:vAlign w:val="center"/>
          </w:tcPr>
          <w:p w14:paraId="178BC600" w14:textId="77777777" w:rsidR="00EB7F91" w:rsidRPr="00690A26" w:rsidDel="007876EC" w:rsidRDefault="00EB7F91" w:rsidP="00DB0863">
            <w:pPr>
              <w:pStyle w:val="TAC"/>
            </w:pPr>
            <w:r>
              <w:t>Clause 8.1.5.2.5</w:t>
            </w:r>
          </w:p>
        </w:tc>
        <w:tc>
          <w:tcPr>
            <w:tcW w:w="3571" w:type="dxa"/>
            <w:vAlign w:val="center"/>
          </w:tcPr>
          <w:p w14:paraId="6837BC5F" w14:textId="77777777" w:rsidR="00EB7F91" w:rsidRDefault="00EB7F91" w:rsidP="00DB0863">
            <w:pPr>
              <w:pStyle w:val="TAL"/>
              <w:rPr>
                <w:rFonts w:cs="Arial"/>
                <w:szCs w:val="18"/>
              </w:rPr>
            </w:pPr>
            <w:r>
              <w:rPr>
                <w:rFonts w:cs="Arial"/>
                <w:szCs w:val="18"/>
              </w:rPr>
              <w:t>Represents the endpoint information.</w:t>
            </w:r>
          </w:p>
        </w:tc>
        <w:tc>
          <w:tcPr>
            <w:tcW w:w="2200" w:type="dxa"/>
            <w:vAlign w:val="center"/>
          </w:tcPr>
          <w:p w14:paraId="3D428891" w14:textId="77777777" w:rsidR="00EB7F91" w:rsidRDefault="00EB7F91" w:rsidP="00DB0863">
            <w:pPr>
              <w:pStyle w:val="TAL"/>
              <w:rPr>
                <w:rFonts w:cs="Arial"/>
                <w:szCs w:val="18"/>
              </w:rPr>
            </w:pPr>
          </w:p>
        </w:tc>
      </w:tr>
      <w:tr w:rsidR="00EB7F91" w:rsidRPr="000E1D0D" w14:paraId="1B5091CF" w14:textId="77777777" w:rsidTr="00DB0863">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44FD2BC7" w14:textId="77777777" w:rsidR="00EB7F91" w:rsidRPr="000E1D0D" w:rsidRDefault="00EB7F91" w:rsidP="00DB0863">
            <w:pPr>
              <w:pStyle w:val="TAL"/>
              <w:rPr>
                <w:lang w:eastAsia="zh-CN"/>
              </w:rPr>
            </w:pPr>
            <w:proofErr w:type="spellStart"/>
            <w:r w:rsidRPr="000E1D0D">
              <w:rPr>
                <w:lang w:eastAsia="zh-CN"/>
              </w:rPr>
              <w:t>SupportedFeatures</w:t>
            </w:r>
            <w:proofErr w:type="spellEnd"/>
          </w:p>
        </w:tc>
        <w:tc>
          <w:tcPr>
            <w:tcW w:w="1976" w:type="dxa"/>
            <w:tcBorders>
              <w:top w:val="single" w:sz="6" w:space="0" w:color="auto"/>
              <w:left w:val="single" w:sz="6" w:space="0" w:color="auto"/>
              <w:bottom w:val="single" w:sz="6" w:space="0" w:color="auto"/>
              <w:right w:val="single" w:sz="6" w:space="0" w:color="auto"/>
            </w:tcBorders>
            <w:vAlign w:val="center"/>
          </w:tcPr>
          <w:p w14:paraId="3F853EC5" w14:textId="77777777" w:rsidR="00EB7F91" w:rsidRPr="000E1D0D" w:rsidRDefault="00EB7F91" w:rsidP="00DB0863">
            <w:pPr>
              <w:pStyle w:val="TAC"/>
            </w:pPr>
            <w:r w:rsidRPr="000E1D0D">
              <w:t>3GPP TS 29.571 [8]</w:t>
            </w:r>
          </w:p>
        </w:tc>
        <w:tc>
          <w:tcPr>
            <w:tcW w:w="3571" w:type="dxa"/>
            <w:tcBorders>
              <w:top w:val="single" w:sz="6" w:space="0" w:color="auto"/>
              <w:left w:val="single" w:sz="6" w:space="0" w:color="auto"/>
              <w:bottom w:val="single" w:sz="6" w:space="0" w:color="auto"/>
              <w:right w:val="single" w:sz="6" w:space="0" w:color="auto"/>
            </w:tcBorders>
            <w:vAlign w:val="center"/>
          </w:tcPr>
          <w:p w14:paraId="75C5DE5C" w14:textId="77777777" w:rsidR="00EB7F91" w:rsidRPr="000E1D0D" w:rsidRDefault="00EB7F91" w:rsidP="00DB0863">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rsidRPr="00494D63">
              <w:rPr>
                <w:rFonts w:cs="Arial"/>
                <w:szCs w:val="18"/>
              </w:rPr>
              <w:t>used to negotiate the applicability of the optional features.</w:t>
            </w:r>
          </w:p>
        </w:tc>
        <w:tc>
          <w:tcPr>
            <w:tcW w:w="2200" w:type="dxa"/>
            <w:tcBorders>
              <w:top w:val="single" w:sz="6" w:space="0" w:color="auto"/>
              <w:left w:val="single" w:sz="6" w:space="0" w:color="auto"/>
              <w:bottom w:val="single" w:sz="6" w:space="0" w:color="auto"/>
              <w:right w:val="single" w:sz="6" w:space="0" w:color="auto"/>
            </w:tcBorders>
            <w:vAlign w:val="center"/>
          </w:tcPr>
          <w:p w14:paraId="42F0649C" w14:textId="77777777" w:rsidR="00EB7F91" w:rsidRPr="000E1D0D" w:rsidRDefault="00EB7F91" w:rsidP="00DB0863">
            <w:pPr>
              <w:pStyle w:val="TAL"/>
              <w:rPr>
                <w:rFonts w:cs="Arial"/>
                <w:szCs w:val="18"/>
              </w:rPr>
            </w:pPr>
          </w:p>
        </w:tc>
      </w:tr>
    </w:tbl>
    <w:p w14:paraId="7CF68391" w14:textId="77777777" w:rsidR="00EB7F91" w:rsidRDefault="00EB7F91" w:rsidP="00EB7F91"/>
    <w:p w14:paraId="725EACF3" w14:textId="77777777" w:rsidR="00EB7F91" w:rsidRPr="002C393C" w:rsidRDefault="00EB7F91" w:rsidP="00EB7F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7C19E14" w14:textId="761563DB" w:rsidR="0089089B" w:rsidRDefault="0089089B" w:rsidP="0089089B">
      <w:pPr>
        <w:pStyle w:val="Heading5"/>
      </w:pPr>
      <w:r>
        <w:lastRenderedPageBreak/>
        <w:t>9.3.6.2.4</w:t>
      </w:r>
      <w:r>
        <w:tab/>
        <w:t xml:space="preserve">Type: </w:t>
      </w:r>
      <w:proofErr w:type="spellStart"/>
      <w:r>
        <w:t>CommonEASBinding</w:t>
      </w:r>
      <w:proofErr w:type="spellEnd"/>
    </w:p>
    <w:p w14:paraId="59DA69BD" w14:textId="77777777" w:rsidR="0089089B" w:rsidRDefault="0089089B" w:rsidP="0089089B">
      <w:pPr>
        <w:pStyle w:val="TH"/>
      </w:pPr>
      <w:r>
        <w:rPr>
          <w:noProof/>
        </w:rPr>
        <w:t>Table </w:t>
      </w:r>
      <w:r>
        <w:t xml:space="preserve">9.3.6.2.4-1: </w:t>
      </w:r>
      <w:r>
        <w:rPr>
          <w:noProof/>
        </w:rPr>
        <w:t xml:space="preserve">Definition of type </w:t>
      </w:r>
      <w:proofErr w:type="spellStart"/>
      <w:r>
        <w:t>CommonEASBinding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9089B" w14:paraId="48AAE8D0" w14:textId="77777777" w:rsidTr="00DB0863">
        <w:trPr>
          <w:jc w:val="center"/>
        </w:trPr>
        <w:tc>
          <w:tcPr>
            <w:tcW w:w="1555" w:type="dxa"/>
            <w:shd w:val="clear" w:color="auto" w:fill="C0C0C0"/>
            <w:vAlign w:val="center"/>
            <w:hideMark/>
          </w:tcPr>
          <w:p w14:paraId="2B1756E5" w14:textId="77777777" w:rsidR="0089089B" w:rsidRDefault="0089089B" w:rsidP="00DB0863">
            <w:pPr>
              <w:pStyle w:val="TAH"/>
            </w:pPr>
            <w:r>
              <w:t>Attribute name</w:t>
            </w:r>
          </w:p>
        </w:tc>
        <w:tc>
          <w:tcPr>
            <w:tcW w:w="1417" w:type="dxa"/>
            <w:shd w:val="clear" w:color="auto" w:fill="C0C0C0"/>
            <w:vAlign w:val="center"/>
            <w:hideMark/>
          </w:tcPr>
          <w:p w14:paraId="396D63DC" w14:textId="77777777" w:rsidR="0089089B" w:rsidRDefault="0089089B" w:rsidP="00DB0863">
            <w:pPr>
              <w:pStyle w:val="TAH"/>
            </w:pPr>
            <w:r>
              <w:t>Data type</w:t>
            </w:r>
          </w:p>
        </w:tc>
        <w:tc>
          <w:tcPr>
            <w:tcW w:w="425" w:type="dxa"/>
            <w:shd w:val="clear" w:color="auto" w:fill="C0C0C0"/>
            <w:vAlign w:val="center"/>
            <w:hideMark/>
          </w:tcPr>
          <w:p w14:paraId="349CD281" w14:textId="77777777" w:rsidR="0089089B" w:rsidRDefault="0089089B" w:rsidP="00DB0863">
            <w:pPr>
              <w:pStyle w:val="TAH"/>
            </w:pPr>
            <w:r>
              <w:t>P</w:t>
            </w:r>
          </w:p>
        </w:tc>
        <w:tc>
          <w:tcPr>
            <w:tcW w:w="1134" w:type="dxa"/>
            <w:shd w:val="clear" w:color="auto" w:fill="C0C0C0"/>
            <w:vAlign w:val="center"/>
          </w:tcPr>
          <w:p w14:paraId="7F4461B2" w14:textId="77777777" w:rsidR="0089089B" w:rsidRDefault="0089089B" w:rsidP="00DB0863">
            <w:pPr>
              <w:pStyle w:val="TAH"/>
            </w:pPr>
            <w:r>
              <w:t>Cardinality</w:t>
            </w:r>
          </w:p>
        </w:tc>
        <w:tc>
          <w:tcPr>
            <w:tcW w:w="3686" w:type="dxa"/>
            <w:shd w:val="clear" w:color="auto" w:fill="C0C0C0"/>
            <w:vAlign w:val="center"/>
            <w:hideMark/>
          </w:tcPr>
          <w:p w14:paraId="7D64EAC3" w14:textId="77777777" w:rsidR="0089089B" w:rsidRDefault="0089089B" w:rsidP="00DB0863">
            <w:pPr>
              <w:pStyle w:val="TAH"/>
              <w:rPr>
                <w:rFonts w:cs="Arial"/>
                <w:szCs w:val="18"/>
              </w:rPr>
            </w:pPr>
            <w:r>
              <w:rPr>
                <w:rFonts w:cs="Arial"/>
                <w:szCs w:val="18"/>
              </w:rPr>
              <w:t>Description</w:t>
            </w:r>
          </w:p>
        </w:tc>
        <w:tc>
          <w:tcPr>
            <w:tcW w:w="1307" w:type="dxa"/>
            <w:shd w:val="clear" w:color="auto" w:fill="C0C0C0"/>
            <w:vAlign w:val="center"/>
          </w:tcPr>
          <w:p w14:paraId="238F39D8" w14:textId="77777777" w:rsidR="0089089B" w:rsidRDefault="0089089B" w:rsidP="00DB0863">
            <w:pPr>
              <w:pStyle w:val="TAH"/>
              <w:rPr>
                <w:rFonts w:cs="Arial"/>
                <w:szCs w:val="18"/>
              </w:rPr>
            </w:pPr>
            <w:r>
              <w:rPr>
                <w:rFonts w:cs="Arial"/>
                <w:szCs w:val="18"/>
              </w:rPr>
              <w:t>Applicability</w:t>
            </w:r>
          </w:p>
        </w:tc>
      </w:tr>
      <w:tr w:rsidR="0089089B" w14:paraId="46047E80" w14:textId="77777777" w:rsidTr="00DB0863">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5FB24921" w14:textId="77777777" w:rsidR="0089089B" w:rsidRDefault="0089089B" w:rsidP="00DB0863">
            <w:pPr>
              <w:pStyle w:val="TAL"/>
            </w:pPr>
            <w:proofErr w:type="spellStart"/>
            <w:r>
              <w:t>appGroupId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5AC6176" w14:textId="77777777" w:rsidR="0089089B" w:rsidRDefault="0089089B" w:rsidP="00DB0863">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5123C9FA" w14:textId="77777777" w:rsidR="0089089B" w:rsidRDefault="0089089B" w:rsidP="00DB086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5085B0D" w14:textId="77777777" w:rsidR="0089089B" w:rsidRDefault="0089089B" w:rsidP="00DB086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C99FCC2" w14:textId="77777777" w:rsidR="0089089B" w:rsidRPr="00D70ED2" w:rsidRDefault="0089089B" w:rsidP="00DB0863">
            <w:pPr>
              <w:pStyle w:val="TAL"/>
            </w:pPr>
            <w:r>
              <w:t>Contains the identifier of the application group for which the common EAS binding information is provided.</w:t>
            </w:r>
          </w:p>
        </w:tc>
        <w:tc>
          <w:tcPr>
            <w:tcW w:w="1307" w:type="dxa"/>
            <w:tcBorders>
              <w:top w:val="single" w:sz="6" w:space="0" w:color="auto"/>
              <w:left w:val="single" w:sz="6" w:space="0" w:color="auto"/>
              <w:bottom w:val="single" w:sz="6" w:space="0" w:color="auto"/>
              <w:right w:val="single" w:sz="6" w:space="0" w:color="auto"/>
            </w:tcBorders>
            <w:vAlign w:val="center"/>
          </w:tcPr>
          <w:p w14:paraId="0A825BB2" w14:textId="77777777" w:rsidR="0089089B" w:rsidRDefault="0089089B" w:rsidP="00DB0863">
            <w:pPr>
              <w:pStyle w:val="TAL"/>
              <w:rPr>
                <w:rFonts w:cs="Arial"/>
                <w:szCs w:val="18"/>
              </w:rPr>
            </w:pPr>
          </w:p>
        </w:tc>
      </w:tr>
      <w:tr w:rsidR="0089089B" w14:paraId="6826E098" w14:textId="77777777" w:rsidTr="00DB0863">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575CF3D" w14:textId="77777777" w:rsidR="0089089B" w:rsidRDefault="0089089B" w:rsidP="00DB0863">
            <w:pPr>
              <w:pStyle w:val="TAL"/>
            </w:pPr>
            <w:proofErr w:type="spellStart"/>
            <w:r>
              <w:t>easId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39C2FBB" w14:textId="77777777" w:rsidR="0089089B" w:rsidRDefault="0089089B" w:rsidP="00DB0863">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19DFC0DF" w14:textId="77777777" w:rsidR="0089089B" w:rsidRDefault="0089089B" w:rsidP="00DB086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7F6FDBC" w14:textId="77777777" w:rsidR="0089089B" w:rsidRDefault="0089089B" w:rsidP="00DB086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970DD28" w14:textId="77777777" w:rsidR="0089089B" w:rsidRPr="007964DA" w:rsidRDefault="0089089B" w:rsidP="00DB0863">
            <w:pPr>
              <w:pStyle w:val="TAL"/>
            </w:pPr>
            <w:r>
              <w:t>Contains the identifier of the common EAS</w:t>
            </w:r>
            <w:r w:rsidRPr="009D448A">
              <w:t>.</w:t>
            </w:r>
          </w:p>
        </w:tc>
        <w:tc>
          <w:tcPr>
            <w:tcW w:w="1307" w:type="dxa"/>
            <w:tcBorders>
              <w:top w:val="single" w:sz="6" w:space="0" w:color="auto"/>
              <w:left w:val="single" w:sz="6" w:space="0" w:color="auto"/>
              <w:bottom w:val="single" w:sz="6" w:space="0" w:color="auto"/>
              <w:right w:val="single" w:sz="6" w:space="0" w:color="auto"/>
            </w:tcBorders>
            <w:vAlign w:val="center"/>
          </w:tcPr>
          <w:p w14:paraId="19E1026D" w14:textId="77777777" w:rsidR="0089089B" w:rsidRDefault="0089089B" w:rsidP="00DB0863">
            <w:pPr>
              <w:pStyle w:val="TAL"/>
              <w:rPr>
                <w:rFonts w:cs="Arial"/>
                <w:szCs w:val="18"/>
              </w:rPr>
            </w:pPr>
          </w:p>
        </w:tc>
      </w:tr>
      <w:tr w:rsidR="0089089B" w14:paraId="75F12EAA" w14:textId="77777777" w:rsidTr="00DB0863">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6830E9F" w14:textId="77777777" w:rsidR="0089089B" w:rsidRDefault="0089089B" w:rsidP="00DB0863">
            <w:pPr>
              <w:pStyle w:val="TAL"/>
            </w:pPr>
            <w:proofErr w:type="spellStart"/>
            <w:r>
              <w:t>easEndpoints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CD4B6B6" w14:textId="77777777" w:rsidR="0089089B" w:rsidRDefault="0089089B" w:rsidP="00DB0863">
            <w:pPr>
              <w:pStyle w:val="TAL"/>
            </w:pPr>
            <w:proofErr w:type="gramStart"/>
            <w:r>
              <w:t>array(</w:t>
            </w:r>
            <w:proofErr w:type="spellStart"/>
            <w:proofErr w:type="gramEnd"/>
            <w:r>
              <w:t>EndPoint</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677252DC" w14:textId="77777777" w:rsidR="0089089B" w:rsidRDefault="0089089B" w:rsidP="00DB086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7E1AD98" w14:textId="77777777" w:rsidR="0089089B" w:rsidRDefault="0089089B" w:rsidP="00DB0863">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7CD7ABC" w14:textId="77777777" w:rsidR="0089089B" w:rsidRPr="007964DA" w:rsidRDefault="0089089B" w:rsidP="00DB0863">
            <w:pPr>
              <w:pStyle w:val="TAL"/>
            </w:pPr>
            <w:r w:rsidRPr="007964DA">
              <w:t xml:space="preserve">Contains the </w:t>
            </w:r>
            <w:r>
              <w:t>e</w:t>
            </w:r>
            <w:r w:rsidRPr="00F477AF">
              <w:t>ndpoint</w:t>
            </w:r>
            <w:r>
              <w:t>(s)</w:t>
            </w:r>
            <w:r w:rsidRPr="00F477AF">
              <w:t xml:space="preserve"> information </w:t>
            </w:r>
            <w:r>
              <w:t xml:space="preserve">of </w:t>
            </w:r>
            <w:r w:rsidRPr="00F477AF">
              <w:t xml:space="preserve">the </w:t>
            </w:r>
            <w:r>
              <w:t xml:space="preserve">common </w:t>
            </w:r>
            <w:r w:rsidRPr="00F477AF">
              <w:t>EAS.</w:t>
            </w:r>
          </w:p>
        </w:tc>
        <w:tc>
          <w:tcPr>
            <w:tcW w:w="1307" w:type="dxa"/>
            <w:tcBorders>
              <w:top w:val="single" w:sz="6" w:space="0" w:color="auto"/>
              <w:left w:val="single" w:sz="6" w:space="0" w:color="auto"/>
              <w:bottom w:val="single" w:sz="6" w:space="0" w:color="auto"/>
              <w:right w:val="single" w:sz="6" w:space="0" w:color="auto"/>
            </w:tcBorders>
            <w:vAlign w:val="center"/>
          </w:tcPr>
          <w:p w14:paraId="40EA41F5" w14:textId="77777777" w:rsidR="0089089B" w:rsidRDefault="0089089B" w:rsidP="00DB0863">
            <w:pPr>
              <w:pStyle w:val="TAL"/>
              <w:rPr>
                <w:rFonts w:cs="Arial"/>
                <w:szCs w:val="18"/>
              </w:rPr>
            </w:pPr>
          </w:p>
        </w:tc>
      </w:tr>
      <w:tr w:rsidR="0089089B" w14:paraId="79F1492F" w14:textId="77777777" w:rsidTr="00DB0863">
        <w:trPr>
          <w:jc w:val="center"/>
          <w:ins w:id="1000" w:author="MZ_Ericsson r1" w:date="2024-06-10T10:44:00Z"/>
        </w:trPr>
        <w:tc>
          <w:tcPr>
            <w:tcW w:w="1555" w:type="dxa"/>
            <w:tcBorders>
              <w:top w:val="single" w:sz="6" w:space="0" w:color="auto"/>
              <w:left w:val="single" w:sz="6" w:space="0" w:color="auto"/>
              <w:bottom w:val="single" w:sz="6" w:space="0" w:color="auto"/>
              <w:right w:val="single" w:sz="6" w:space="0" w:color="auto"/>
            </w:tcBorders>
            <w:vAlign w:val="center"/>
          </w:tcPr>
          <w:p w14:paraId="409827B8" w14:textId="77777777" w:rsidR="0089089B" w:rsidRDefault="0089089B" w:rsidP="00DB0863">
            <w:pPr>
              <w:pStyle w:val="TAL"/>
              <w:rPr>
                <w:ins w:id="1001" w:author="MZ_Ericsson r1" w:date="2024-06-10T10:44:00Z"/>
              </w:rPr>
            </w:pPr>
            <w:proofErr w:type="spellStart"/>
            <w:ins w:id="1002" w:author="MZ_Ericsson r1" w:date="2024-06-10T10:44:00Z">
              <w:r>
                <w:t>assocEasEndpoints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8389057" w14:textId="77777777" w:rsidR="0089089B" w:rsidRDefault="0089089B" w:rsidP="00DB0863">
            <w:pPr>
              <w:pStyle w:val="TAL"/>
              <w:rPr>
                <w:ins w:id="1003" w:author="MZ_Ericsson r1" w:date="2024-06-10T10:44:00Z"/>
              </w:rPr>
            </w:pPr>
            <w:proofErr w:type="gramStart"/>
            <w:ins w:id="1004" w:author="MZ_Ericsson r1" w:date="2024-06-10T10:45:00Z">
              <w:r>
                <w:t>array(</w:t>
              </w:r>
              <w:proofErr w:type="spellStart"/>
              <w:proofErr w:type="gramEnd"/>
              <w:r>
                <w:t>EndPoint</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1D0632EC" w14:textId="77777777" w:rsidR="0089089B" w:rsidRDefault="0089089B" w:rsidP="00DB0863">
            <w:pPr>
              <w:pStyle w:val="TAC"/>
              <w:rPr>
                <w:ins w:id="1005" w:author="MZ_Ericsson r1" w:date="2024-06-10T10:44:00Z"/>
              </w:rPr>
            </w:pPr>
            <w:ins w:id="1006" w:author="MZ_Ericsson r1" w:date="2024-06-10T10: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DC4EFF" w14:textId="77777777" w:rsidR="0089089B" w:rsidRDefault="0089089B" w:rsidP="00DB0863">
            <w:pPr>
              <w:pStyle w:val="TAC"/>
              <w:rPr>
                <w:ins w:id="1007" w:author="MZ_Ericsson r1" w:date="2024-06-10T10:44:00Z"/>
              </w:rPr>
            </w:pPr>
            <w:proofErr w:type="gramStart"/>
            <w:ins w:id="1008" w:author="MZ_Ericsson r1" w:date="2024-06-10T11:22:00Z">
              <w:r>
                <w:t>1</w:t>
              </w:r>
            </w:ins>
            <w:ins w:id="1009" w:author="MZ_Ericsson r1" w:date="2024-06-10T10:45: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76FDBCEF" w14:textId="38FEE0F8" w:rsidR="00327B9E" w:rsidRDefault="0089089B" w:rsidP="00DB0863">
            <w:pPr>
              <w:pStyle w:val="TAL"/>
              <w:rPr>
                <w:ins w:id="1010" w:author="Huawei [Abdessamad] 2024-08 r1" w:date="2024-08-16T15:39:00Z"/>
              </w:rPr>
            </w:pPr>
            <w:ins w:id="1011" w:author="MZ_Ericsson r1" w:date="2024-06-10T10:45:00Z">
              <w:r w:rsidRPr="007964DA">
                <w:t xml:space="preserve">Contains the </w:t>
              </w:r>
              <w:r>
                <w:t>associated EAS endpoint(s) corresponding to the request</w:t>
              </w:r>
            </w:ins>
            <w:ins w:id="1012" w:author="MZ_Ericsson r1" w:date="2024-06-10T11:10:00Z">
              <w:r>
                <w:t>e</w:t>
              </w:r>
            </w:ins>
            <w:ins w:id="1013" w:author="MZ_Ericsson r1" w:date="2024-06-10T10:45:00Z">
              <w:r>
                <w:t>d</w:t>
              </w:r>
            </w:ins>
            <w:ins w:id="1014" w:author="MZ_Ericsson r1" w:date="2024-06-10T10:46:00Z">
              <w:r>
                <w:t xml:space="preserve"> EAS ID(s).</w:t>
              </w:r>
            </w:ins>
          </w:p>
          <w:p w14:paraId="3CDAA9A3" w14:textId="77777777" w:rsidR="00327B9E" w:rsidRDefault="00327B9E" w:rsidP="00DB0863">
            <w:pPr>
              <w:pStyle w:val="TAL"/>
              <w:rPr>
                <w:ins w:id="1015" w:author="Huawei [Abdessamad] 2024-08 r1" w:date="2024-08-16T15:39:00Z"/>
              </w:rPr>
            </w:pPr>
          </w:p>
          <w:p w14:paraId="4BCF3626" w14:textId="0D6607E3" w:rsidR="0089089B" w:rsidRPr="007964DA" w:rsidRDefault="00327B9E" w:rsidP="00DB0863">
            <w:pPr>
              <w:pStyle w:val="TAL"/>
              <w:rPr>
                <w:ins w:id="1016" w:author="MZ_Ericsson r1" w:date="2024-06-10T10:44:00Z"/>
              </w:rPr>
            </w:pPr>
            <w:ins w:id="1017" w:author="Huawei [Abdessamad] 2024-08 r1" w:date="2024-08-16T15:39:00Z">
              <w:r>
                <w:t>This attribute</w:t>
              </w:r>
            </w:ins>
            <w:ins w:id="1018" w:author="MZ_Ericsson r1" w:date="2024-06-10T10:46:00Z">
              <w:r w:rsidR="0089089B">
                <w:t xml:space="preserve"> </w:t>
              </w:r>
            </w:ins>
            <w:ins w:id="1019" w:author="Huawei [Abdessamad] 2024-08 r1" w:date="2024-08-16T15:39:00Z">
              <w:r>
                <w:t>m</w:t>
              </w:r>
            </w:ins>
            <w:ins w:id="1020" w:author="MZ_Ericsson r1" w:date="2024-06-10T10:46:00Z">
              <w:r w:rsidR="0089089B">
                <w:t xml:space="preserve">ay be </w:t>
              </w:r>
            </w:ins>
            <w:ins w:id="1021" w:author="Huawei [Abdessamad] 2024-08 r1" w:date="2024-08-16T15:39:00Z">
              <w:r>
                <w:t>present only</w:t>
              </w:r>
            </w:ins>
            <w:ins w:id="1022" w:author="MZ_Ericsson r1" w:date="2024-06-10T10:46:00Z">
              <w:r w:rsidR="0089089B">
                <w:t xml:space="preserve"> in </w:t>
              </w:r>
            </w:ins>
            <w:ins w:id="1023" w:author="Huawei [Abdessamad] 2024-08 r1" w:date="2024-08-16T15:41:00Z">
              <w:r>
                <w:t xml:space="preserve">a Common EAS Binding Information Storage/Retrieval </w:t>
              </w:r>
            </w:ins>
            <w:ins w:id="1024" w:author="MZ_Ericsson r1" w:date="2024-06-10T10:46:00Z">
              <w:r w:rsidR="0089089B">
                <w:t>response</w:t>
              </w:r>
            </w:ins>
            <w:ins w:id="1025" w:author="MZ_Ericsson r1" w:date="2024-06-10T10:47:00Z">
              <w:r w:rsidR="0089089B">
                <w:t>.</w:t>
              </w:r>
            </w:ins>
          </w:p>
        </w:tc>
        <w:tc>
          <w:tcPr>
            <w:tcW w:w="1307" w:type="dxa"/>
            <w:tcBorders>
              <w:top w:val="single" w:sz="6" w:space="0" w:color="auto"/>
              <w:left w:val="single" w:sz="6" w:space="0" w:color="auto"/>
              <w:bottom w:val="single" w:sz="6" w:space="0" w:color="auto"/>
              <w:right w:val="single" w:sz="6" w:space="0" w:color="auto"/>
            </w:tcBorders>
            <w:vAlign w:val="center"/>
          </w:tcPr>
          <w:p w14:paraId="675D1B68" w14:textId="77777777" w:rsidR="0089089B" w:rsidRDefault="0089089B" w:rsidP="00DB0863">
            <w:pPr>
              <w:pStyle w:val="TAL"/>
              <w:rPr>
                <w:ins w:id="1026" w:author="MZ_Ericsson r1" w:date="2024-06-10T10:44:00Z"/>
                <w:rFonts w:cs="Arial"/>
                <w:szCs w:val="18"/>
              </w:rPr>
            </w:pPr>
            <w:ins w:id="1027" w:author="MZ_Ericsson r1" w:date="2024-06-10T10:47:00Z">
              <w:r>
                <w:rPr>
                  <w:rFonts w:cs="Arial"/>
                  <w:szCs w:val="18"/>
                </w:rPr>
                <w:t>EdgeApp_3</w:t>
              </w:r>
            </w:ins>
          </w:p>
        </w:tc>
      </w:tr>
      <w:tr w:rsidR="0089089B" w14:paraId="3395E284" w14:textId="77777777" w:rsidTr="00DB0863">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8917933" w14:textId="77777777" w:rsidR="0089089B" w:rsidRDefault="0089089B" w:rsidP="00DB0863">
            <w:pPr>
              <w:pStyle w:val="TAL"/>
            </w:pPr>
            <w:proofErr w:type="spellStart"/>
            <w:r>
              <w:t>eesEndpoint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FE36D5F" w14:textId="77777777" w:rsidR="0089089B" w:rsidRDefault="0089089B" w:rsidP="00DB0863">
            <w:pPr>
              <w:pStyle w:val="TAL"/>
            </w:pPr>
            <w:proofErr w:type="spellStart"/>
            <w:r>
              <w:t>EndPoint</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2E7B92B" w14:textId="77777777" w:rsidR="0089089B" w:rsidRDefault="0089089B" w:rsidP="00DB086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EB7706D" w14:textId="77777777" w:rsidR="0089089B" w:rsidRDefault="0089089B" w:rsidP="00DB086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E60DC37" w14:textId="77777777" w:rsidR="0089089B" w:rsidRPr="004D1419" w:rsidRDefault="0089089B" w:rsidP="00DB0863">
            <w:pPr>
              <w:pStyle w:val="TAL"/>
            </w:pPr>
            <w:r w:rsidRPr="004D1419">
              <w:t>Contains the endpoint information of the common EES. Shall be provided in storage response in the POST method.</w:t>
            </w:r>
          </w:p>
        </w:tc>
        <w:tc>
          <w:tcPr>
            <w:tcW w:w="1307" w:type="dxa"/>
            <w:tcBorders>
              <w:top w:val="single" w:sz="6" w:space="0" w:color="auto"/>
              <w:left w:val="single" w:sz="6" w:space="0" w:color="auto"/>
              <w:bottom w:val="single" w:sz="6" w:space="0" w:color="auto"/>
              <w:right w:val="single" w:sz="6" w:space="0" w:color="auto"/>
            </w:tcBorders>
            <w:vAlign w:val="center"/>
          </w:tcPr>
          <w:p w14:paraId="24ED02EC" w14:textId="77777777" w:rsidR="0089089B" w:rsidRDefault="0089089B" w:rsidP="00DB0863">
            <w:pPr>
              <w:pStyle w:val="TAL"/>
              <w:rPr>
                <w:rFonts w:cs="Arial"/>
                <w:szCs w:val="18"/>
              </w:rPr>
            </w:pPr>
          </w:p>
        </w:tc>
      </w:tr>
      <w:tr w:rsidR="0089089B" w14:paraId="3FFA95EC" w14:textId="77777777" w:rsidTr="00DB0863">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81FA012" w14:textId="77777777" w:rsidR="0089089B" w:rsidRDefault="0089089B" w:rsidP="00DB0863">
            <w:pPr>
              <w:pStyle w:val="TAL"/>
            </w:pPr>
            <w:proofErr w:type="spellStart"/>
            <w:r>
              <w:t>ednInfo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04C9C46" w14:textId="77777777" w:rsidR="0089089B" w:rsidRDefault="0089089B" w:rsidP="00DB0863">
            <w:pPr>
              <w:pStyle w:val="TAL"/>
            </w:pPr>
            <w:proofErr w:type="spellStart"/>
            <w:r>
              <w:t>EDNInfo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613D2B7" w14:textId="77777777" w:rsidR="0089089B" w:rsidRDefault="0089089B" w:rsidP="00DB086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187938B" w14:textId="77777777" w:rsidR="0089089B" w:rsidRDefault="0089089B" w:rsidP="00DB086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B7B2B41" w14:textId="77777777" w:rsidR="006039F0" w:rsidRDefault="0089089B" w:rsidP="00B27975">
            <w:pPr>
              <w:pStyle w:val="TAL"/>
              <w:rPr>
                <w:ins w:id="1028" w:author="Huawei [Abdessamad] 2024-08 r1" w:date="2024-08-16T15:38:00Z"/>
              </w:rPr>
            </w:pPr>
            <w:r>
              <w:t>Contains the information of EDN where the common EAS resides.</w:t>
            </w:r>
          </w:p>
          <w:p w14:paraId="702040A0" w14:textId="77777777" w:rsidR="006039F0" w:rsidRDefault="006039F0" w:rsidP="00B27975">
            <w:pPr>
              <w:pStyle w:val="TAL"/>
              <w:rPr>
                <w:ins w:id="1029" w:author="Huawei [Abdessamad] 2024-08 r1" w:date="2024-08-16T15:38:00Z"/>
              </w:rPr>
            </w:pPr>
          </w:p>
          <w:p w14:paraId="693405E6" w14:textId="64C08F07" w:rsidR="0089089B" w:rsidRDefault="006039F0" w:rsidP="00284FB3">
            <w:pPr>
              <w:pStyle w:val="TAL"/>
            </w:pPr>
            <w:ins w:id="1030" w:author="Huawei [Abdessamad] 2024-08 r1" w:date="2024-08-16T15:38:00Z">
              <w:r>
                <w:t>This attribute</w:t>
              </w:r>
            </w:ins>
            <w:r w:rsidR="0089089B" w:rsidRPr="00B55B2E">
              <w:t xml:space="preserve"> </w:t>
            </w:r>
            <w:ins w:id="1031" w:author="Huawei [Abdessamad] 2024-08 r1" w:date="2024-08-16T15:38:00Z">
              <w:r>
                <w:t>s</w:t>
              </w:r>
            </w:ins>
            <w:r w:rsidR="0089089B" w:rsidRPr="00B55B2E">
              <w:t xml:space="preserve">hall be </w:t>
            </w:r>
            <w:ins w:id="1032" w:author="Huawei [Abdessamad] 2024-08 r1" w:date="2024-08-16T15:39:00Z">
              <w:r w:rsidR="00327B9E">
                <w:t>present</w:t>
              </w:r>
              <w:r w:rsidR="00327B9E" w:rsidRPr="00B55B2E">
                <w:t xml:space="preserve"> </w:t>
              </w:r>
            </w:ins>
            <w:r w:rsidR="0089089B" w:rsidRPr="00B55B2E">
              <w:t xml:space="preserve">in </w:t>
            </w:r>
            <w:ins w:id="1033" w:author="Huawei [Abdessamad] 2024-08 r1" w:date="2024-08-16T15:37:00Z">
              <w:r w:rsidR="00B27975">
                <w:t xml:space="preserve">a Common EAS Binding Information </w:t>
              </w:r>
            </w:ins>
            <w:r w:rsidR="0089089B" w:rsidRPr="00B55B2E">
              <w:t>storage</w:t>
            </w:r>
            <w:ins w:id="1034" w:author="Huawei [Abdessamad] 2024-08 r1" w:date="2024-08-16T15:37:00Z">
              <w:r w:rsidR="00B27975">
                <w:t>/update</w:t>
              </w:r>
            </w:ins>
            <w:r w:rsidR="0089089B" w:rsidRPr="00B55B2E">
              <w:t xml:space="preserve"> re</w:t>
            </w:r>
            <w:r w:rsidR="0089089B">
              <w:t>quest</w:t>
            </w:r>
            <w:r w:rsidR="0089089B" w:rsidRPr="00B55B2E">
              <w:t>.</w:t>
            </w:r>
          </w:p>
        </w:tc>
        <w:tc>
          <w:tcPr>
            <w:tcW w:w="1307" w:type="dxa"/>
            <w:tcBorders>
              <w:top w:val="single" w:sz="6" w:space="0" w:color="auto"/>
              <w:left w:val="single" w:sz="6" w:space="0" w:color="auto"/>
              <w:bottom w:val="single" w:sz="6" w:space="0" w:color="auto"/>
              <w:right w:val="single" w:sz="6" w:space="0" w:color="auto"/>
            </w:tcBorders>
            <w:vAlign w:val="center"/>
          </w:tcPr>
          <w:p w14:paraId="0BD3308F" w14:textId="77777777" w:rsidR="0089089B" w:rsidRDefault="0089089B" w:rsidP="00DB0863">
            <w:pPr>
              <w:pStyle w:val="TAL"/>
              <w:rPr>
                <w:rFonts w:cs="Arial"/>
                <w:szCs w:val="18"/>
              </w:rPr>
            </w:pPr>
          </w:p>
        </w:tc>
      </w:tr>
      <w:tr w:rsidR="0089089B" w14:paraId="2F8B45BC" w14:textId="77777777" w:rsidTr="00DB0863">
        <w:trPr>
          <w:jc w:val="center"/>
          <w:ins w:id="1035" w:author="MZ_Ericsson r1" w:date="2024-06-10T10:47:00Z"/>
        </w:trPr>
        <w:tc>
          <w:tcPr>
            <w:tcW w:w="1555" w:type="dxa"/>
            <w:tcBorders>
              <w:top w:val="single" w:sz="6" w:space="0" w:color="auto"/>
              <w:left w:val="single" w:sz="6" w:space="0" w:color="auto"/>
              <w:bottom w:val="single" w:sz="6" w:space="0" w:color="auto"/>
              <w:right w:val="single" w:sz="6" w:space="0" w:color="auto"/>
            </w:tcBorders>
            <w:vAlign w:val="center"/>
          </w:tcPr>
          <w:p w14:paraId="0B564C83" w14:textId="77777777" w:rsidR="0089089B" w:rsidRDefault="0089089B" w:rsidP="00DB0863">
            <w:pPr>
              <w:pStyle w:val="TAL"/>
              <w:rPr>
                <w:ins w:id="1036" w:author="MZ_Ericsson r1" w:date="2024-06-10T10:47:00Z"/>
              </w:rPr>
            </w:pPr>
            <w:proofErr w:type="spellStart"/>
            <w:ins w:id="1037" w:author="MZ_Ericsson r1" w:date="2024-06-10T10:47:00Z">
              <w:r>
                <w:t>commEas</w:t>
              </w:r>
            </w:ins>
            <w:ins w:id="1038" w:author="MZ_Ericsson r1" w:date="2024-06-10T10:48:00Z">
              <w:r>
                <w:t>B</w:t>
              </w:r>
            </w:ins>
            <w:ins w:id="1039" w:author="MZ_Ericsson r1" w:date="2024-06-10T10:47:00Z">
              <w:r>
                <w:t>dl</w:t>
              </w:r>
            </w:ins>
            <w:ins w:id="1040" w:author="MZ_Ericsson r1" w:date="2024-06-10T10:48:00Z">
              <w:r>
                <w:t>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8C205E6" w14:textId="77777777" w:rsidR="0089089B" w:rsidRDefault="0089089B" w:rsidP="00DB0863">
            <w:pPr>
              <w:pStyle w:val="TAL"/>
              <w:rPr>
                <w:ins w:id="1041" w:author="MZ_Ericsson r1" w:date="2024-06-10T10:47:00Z"/>
              </w:rPr>
            </w:pPr>
            <w:proofErr w:type="spellStart"/>
            <w:ins w:id="1042" w:author="MZ_Ericsson r1" w:date="2024-06-10T10:48:00Z">
              <w:r>
                <w:t>CommEasBdlInfo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66906E6" w14:textId="77777777" w:rsidR="0089089B" w:rsidRDefault="0089089B" w:rsidP="00DB0863">
            <w:pPr>
              <w:pStyle w:val="TAC"/>
              <w:rPr>
                <w:ins w:id="1043" w:author="MZ_Ericsson r1" w:date="2024-06-10T10:47:00Z"/>
              </w:rPr>
            </w:pPr>
            <w:ins w:id="1044" w:author="MZ_Ericsson r1" w:date="2024-06-10T10:4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3A5DD3" w14:textId="77777777" w:rsidR="0089089B" w:rsidRDefault="0089089B" w:rsidP="00DB0863">
            <w:pPr>
              <w:pStyle w:val="TAC"/>
              <w:rPr>
                <w:ins w:id="1045" w:author="MZ_Ericsson r1" w:date="2024-06-10T10:47:00Z"/>
              </w:rPr>
            </w:pPr>
            <w:ins w:id="1046" w:author="MZ_Ericsson r1" w:date="2024-06-10T10:4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BB2D5E7" w14:textId="1F0C93B0" w:rsidR="008D3C66" w:rsidRDefault="0089089B" w:rsidP="00DB0863">
            <w:pPr>
              <w:pStyle w:val="TAL"/>
              <w:rPr>
                <w:ins w:id="1047" w:author="Huawei [Abdessamad] 2024-08 r1" w:date="2024-08-16T15:35:00Z"/>
              </w:rPr>
            </w:pPr>
            <w:ins w:id="1048" w:author="MZ_Ericsson r1" w:date="2024-06-10T10:48:00Z">
              <w:r>
                <w:t xml:space="preserve">Contains </w:t>
              </w:r>
            </w:ins>
            <w:ins w:id="1049" w:author="Huawei [Abdessamad] 2024-08 r1" w:date="2024-08-16T15:35:00Z">
              <w:r w:rsidR="008D3C66">
                <w:t xml:space="preserve">information of </w:t>
              </w:r>
            </w:ins>
            <w:ins w:id="1050" w:author="MZ_Ericsson r1" w:date="2024-06-10T10:48:00Z">
              <w:r>
                <w:t xml:space="preserve">the EAS bundle to which the </w:t>
              </w:r>
            </w:ins>
            <w:ins w:id="1051" w:author="MZ_Ericsson r1" w:date="2024-06-10T11:12:00Z">
              <w:r>
                <w:t xml:space="preserve">common </w:t>
              </w:r>
            </w:ins>
            <w:ins w:id="1052" w:author="MZ_Ericsson r1" w:date="2024-06-10T10:48:00Z">
              <w:r>
                <w:t xml:space="preserve">EAS </w:t>
              </w:r>
            </w:ins>
            <w:ins w:id="1053" w:author="MZ_Ericsson r1" w:date="2024-06-10T10:49:00Z">
              <w:r>
                <w:t>belongs.</w:t>
              </w:r>
            </w:ins>
          </w:p>
          <w:p w14:paraId="1B6B5D64" w14:textId="77777777" w:rsidR="008D3C66" w:rsidRDefault="008D3C66" w:rsidP="00DB0863">
            <w:pPr>
              <w:pStyle w:val="TAL"/>
              <w:rPr>
                <w:ins w:id="1054" w:author="Huawei [Abdessamad] 2024-08 r1" w:date="2024-08-16T15:35:00Z"/>
              </w:rPr>
            </w:pPr>
          </w:p>
          <w:p w14:paraId="182E514E" w14:textId="5A4BAC37" w:rsidR="0089089B" w:rsidRDefault="008D3C66" w:rsidP="00DB0863">
            <w:pPr>
              <w:pStyle w:val="TAL"/>
              <w:rPr>
                <w:ins w:id="1055" w:author="MZ_Ericsson r1" w:date="2024-06-10T10:47:00Z"/>
              </w:rPr>
            </w:pPr>
            <w:ins w:id="1056" w:author="Huawei [Abdessamad] 2024-08 r1" w:date="2024-08-16T15:35:00Z">
              <w:r>
                <w:t>This attribute</w:t>
              </w:r>
            </w:ins>
            <w:ins w:id="1057" w:author="MZ_Ericsson r1" w:date="2024-06-10T10:50:00Z">
              <w:r w:rsidR="0089089B">
                <w:t xml:space="preserve"> </w:t>
              </w:r>
            </w:ins>
            <w:ins w:id="1058" w:author="Huawei [Abdessamad] 2024-08 r1" w:date="2024-08-16T15:35:00Z">
              <w:r>
                <w:t>m</w:t>
              </w:r>
            </w:ins>
            <w:ins w:id="1059" w:author="MZ_Ericsson r1" w:date="2024-06-10T10:50:00Z">
              <w:r w:rsidR="0089089B">
                <w:t xml:space="preserve">ay be </w:t>
              </w:r>
            </w:ins>
            <w:ins w:id="1060" w:author="Huawei [Abdessamad] 2024-08 r1" w:date="2024-08-16T15:35:00Z">
              <w:r>
                <w:t>present only</w:t>
              </w:r>
            </w:ins>
            <w:ins w:id="1061" w:author="MZ_Ericsson r1" w:date="2024-06-10T10:50:00Z">
              <w:r w:rsidR="0089089B">
                <w:t xml:space="preserve"> in </w:t>
              </w:r>
            </w:ins>
            <w:ins w:id="1062" w:author="Huawei [Abdessamad] 2024-08 r1" w:date="2024-08-16T15:36:00Z">
              <w:r w:rsidR="00B27975">
                <w:t>a Common EAS Binding Information Storage</w:t>
              </w:r>
            </w:ins>
            <w:ins w:id="1063" w:author="MZ_Ericsson r1" w:date="2024-06-10T10:50:00Z">
              <w:r w:rsidR="0089089B">
                <w:t xml:space="preserve"> request.</w:t>
              </w:r>
            </w:ins>
          </w:p>
        </w:tc>
        <w:tc>
          <w:tcPr>
            <w:tcW w:w="1307" w:type="dxa"/>
            <w:tcBorders>
              <w:top w:val="single" w:sz="6" w:space="0" w:color="auto"/>
              <w:left w:val="single" w:sz="6" w:space="0" w:color="auto"/>
              <w:bottom w:val="single" w:sz="6" w:space="0" w:color="auto"/>
              <w:right w:val="single" w:sz="6" w:space="0" w:color="auto"/>
            </w:tcBorders>
            <w:vAlign w:val="center"/>
          </w:tcPr>
          <w:p w14:paraId="43F1D528" w14:textId="77777777" w:rsidR="0089089B" w:rsidRDefault="0089089B" w:rsidP="00DB0863">
            <w:pPr>
              <w:pStyle w:val="TAL"/>
              <w:rPr>
                <w:ins w:id="1064" w:author="MZ_Ericsson r1" w:date="2024-06-10T10:47:00Z"/>
                <w:rFonts w:cs="Arial"/>
                <w:szCs w:val="18"/>
              </w:rPr>
            </w:pPr>
            <w:ins w:id="1065" w:author="MZ_Ericsson r1" w:date="2024-06-10T10:49:00Z">
              <w:r>
                <w:rPr>
                  <w:rFonts w:cs="Arial"/>
                  <w:szCs w:val="18"/>
                </w:rPr>
                <w:t>EdgeApp_3</w:t>
              </w:r>
            </w:ins>
          </w:p>
        </w:tc>
      </w:tr>
    </w:tbl>
    <w:p w14:paraId="0CFF0DD9" w14:textId="77777777" w:rsidR="0089089B" w:rsidRDefault="0089089B" w:rsidP="0089089B">
      <w:pPr>
        <w:rPr>
          <w:lang w:val="en-US"/>
        </w:rPr>
      </w:pPr>
    </w:p>
    <w:p w14:paraId="2FC2FB6D" w14:textId="77777777" w:rsidR="0089089B" w:rsidRPr="002C393C" w:rsidRDefault="0089089B" w:rsidP="00890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3443E9" w14:textId="77777777" w:rsidR="0089089B" w:rsidRDefault="0089089B" w:rsidP="0089089B">
      <w:pPr>
        <w:pStyle w:val="Heading5"/>
        <w:rPr>
          <w:ins w:id="1066" w:author="MZ_Ericsson r1" w:date="2024-06-10T10:49:00Z"/>
        </w:rPr>
      </w:pPr>
      <w:ins w:id="1067" w:author="MZ_Ericsson r1" w:date="2024-06-10T10:49:00Z">
        <w:r>
          <w:t>9.3.6.2.5</w:t>
        </w:r>
        <w:r>
          <w:tab/>
          <w:t xml:space="preserve">Type: </w:t>
        </w:r>
        <w:proofErr w:type="spellStart"/>
        <w:r>
          <w:t>CommEasBdlInfo</w:t>
        </w:r>
        <w:proofErr w:type="spellEnd"/>
      </w:ins>
    </w:p>
    <w:p w14:paraId="7E1E2E23" w14:textId="77777777" w:rsidR="0089089B" w:rsidRDefault="0089089B" w:rsidP="0089089B">
      <w:pPr>
        <w:pStyle w:val="TH"/>
        <w:rPr>
          <w:ins w:id="1068" w:author="MZ_Ericsson r1" w:date="2024-06-10T10:49:00Z"/>
        </w:rPr>
      </w:pPr>
      <w:ins w:id="1069" w:author="MZ_Ericsson r1" w:date="2024-06-10T10:49:00Z">
        <w:r>
          <w:rPr>
            <w:noProof/>
          </w:rPr>
          <w:t>Table </w:t>
        </w:r>
        <w:r>
          <w:t xml:space="preserve">9.3.6.2.5-1: </w:t>
        </w:r>
        <w:r>
          <w:rPr>
            <w:noProof/>
          </w:rPr>
          <w:t xml:space="preserve">Definition of type </w:t>
        </w:r>
        <w:proofErr w:type="spellStart"/>
        <w:r>
          <w:t>CommEasBdlInfo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9089B" w14:paraId="4FCF913A" w14:textId="77777777" w:rsidTr="00DB0863">
        <w:trPr>
          <w:jc w:val="center"/>
          <w:ins w:id="1070" w:author="MZ_Ericsson r1" w:date="2024-06-10T10:49:00Z"/>
        </w:trPr>
        <w:tc>
          <w:tcPr>
            <w:tcW w:w="1555" w:type="dxa"/>
            <w:shd w:val="clear" w:color="auto" w:fill="C0C0C0"/>
            <w:vAlign w:val="center"/>
            <w:hideMark/>
          </w:tcPr>
          <w:p w14:paraId="66DCF584" w14:textId="77777777" w:rsidR="0089089B" w:rsidRDefault="0089089B" w:rsidP="00DB0863">
            <w:pPr>
              <w:pStyle w:val="TAH"/>
              <w:rPr>
                <w:ins w:id="1071" w:author="MZ_Ericsson r1" w:date="2024-06-10T10:49:00Z"/>
              </w:rPr>
            </w:pPr>
            <w:ins w:id="1072" w:author="MZ_Ericsson r1" w:date="2024-06-10T10:49:00Z">
              <w:r>
                <w:t>Attribute name</w:t>
              </w:r>
            </w:ins>
          </w:p>
        </w:tc>
        <w:tc>
          <w:tcPr>
            <w:tcW w:w="1417" w:type="dxa"/>
            <w:shd w:val="clear" w:color="auto" w:fill="C0C0C0"/>
            <w:vAlign w:val="center"/>
            <w:hideMark/>
          </w:tcPr>
          <w:p w14:paraId="45C3AC15" w14:textId="77777777" w:rsidR="0089089B" w:rsidRDefault="0089089B" w:rsidP="00DB0863">
            <w:pPr>
              <w:pStyle w:val="TAH"/>
              <w:rPr>
                <w:ins w:id="1073" w:author="MZ_Ericsson r1" w:date="2024-06-10T10:49:00Z"/>
              </w:rPr>
            </w:pPr>
            <w:ins w:id="1074" w:author="MZ_Ericsson r1" w:date="2024-06-10T10:49:00Z">
              <w:r>
                <w:t>Data type</w:t>
              </w:r>
            </w:ins>
          </w:p>
        </w:tc>
        <w:tc>
          <w:tcPr>
            <w:tcW w:w="425" w:type="dxa"/>
            <w:shd w:val="clear" w:color="auto" w:fill="C0C0C0"/>
            <w:vAlign w:val="center"/>
            <w:hideMark/>
          </w:tcPr>
          <w:p w14:paraId="7EAD8761" w14:textId="77777777" w:rsidR="0089089B" w:rsidRDefault="0089089B" w:rsidP="00DB0863">
            <w:pPr>
              <w:pStyle w:val="TAH"/>
              <w:rPr>
                <w:ins w:id="1075" w:author="MZ_Ericsson r1" w:date="2024-06-10T10:49:00Z"/>
              </w:rPr>
            </w:pPr>
            <w:ins w:id="1076" w:author="MZ_Ericsson r1" w:date="2024-06-10T10:49:00Z">
              <w:r>
                <w:t>P</w:t>
              </w:r>
            </w:ins>
          </w:p>
        </w:tc>
        <w:tc>
          <w:tcPr>
            <w:tcW w:w="1134" w:type="dxa"/>
            <w:shd w:val="clear" w:color="auto" w:fill="C0C0C0"/>
            <w:vAlign w:val="center"/>
          </w:tcPr>
          <w:p w14:paraId="622F87B3" w14:textId="77777777" w:rsidR="0089089B" w:rsidRDefault="0089089B" w:rsidP="00DB0863">
            <w:pPr>
              <w:pStyle w:val="TAH"/>
              <w:rPr>
                <w:ins w:id="1077" w:author="MZ_Ericsson r1" w:date="2024-06-10T10:49:00Z"/>
              </w:rPr>
            </w:pPr>
            <w:ins w:id="1078" w:author="MZ_Ericsson r1" w:date="2024-06-10T10:49:00Z">
              <w:r>
                <w:t>Cardinality</w:t>
              </w:r>
            </w:ins>
          </w:p>
        </w:tc>
        <w:tc>
          <w:tcPr>
            <w:tcW w:w="3686" w:type="dxa"/>
            <w:shd w:val="clear" w:color="auto" w:fill="C0C0C0"/>
            <w:vAlign w:val="center"/>
            <w:hideMark/>
          </w:tcPr>
          <w:p w14:paraId="5475DAC8" w14:textId="77777777" w:rsidR="0089089B" w:rsidRDefault="0089089B" w:rsidP="00DB0863">
            <w:pPr>
              <w:pStyle w:val="TAH"/>
              <w:rPr>
                <w:ins w:id="1079" w:author="MZ_Ericsson r1" w:date="2024-06-10T10:49:00Z"/>
                <w:rFonts w:cs="Arial"/>
                <w:szCs w:val="18"/>
              </w:rPr>
            </w:pPr>
            <w:ins w:id="1080" w:author="MZ_Ericsson r1" w:date="2024-06-10T10:49:00Z">
              <w:r>
                <w:rPr>
                  <w:rFonts w:cs="Arial"/>
                  <w:szCs w:val="18"/>
                </w:rPr>
                <w:t>Description</w:t>
              </w:r>
            </w:ins>
          </w:p>
        </w:tc>
        <w:tc>
          <w:tcPr>
            <w:tcW w:w="1307" w:type="dxa"/>
            <w:shd w:val="clear" w:color="auto" w:fill="C0C0C0"/>
            <w:vAlign w:val="center"/>
          </w:tcPr>
          <w:p w14:paraId="4857150E" w14:textId="77777777" w:rsidR="0089089B" w:rsidRDefault="0089089B" w:rsidP="00DB0863">
            <w:pPr>
              <w:pStyle w:val="TAH"/>
              <w:rPr>
                <w:ins w:id="1081" w:author="MZ_Ericsson r1" w:date="2024-06-10T10:49:00Z"/>
                <w:rFonts w:cs="Arial"/>
                <w:szCs w:val="18"/>
              </w:rPr>
            </w:pPr>
            <w:ins w:id="1082" w:author="MZ_Ericsson r1" w:date="2024-06-10T10:49:00Z">
              <w:r>
                <w:rPr>
                  <w:rFonts w:cs="Arial"/>
                  <w:szCs w:val="18"/>
                </w:rPr>
                <w:t>Applicability</w:t>
              </w:r>
            </w:ins>
          </w:p>
        </w:tc>
      </w:tr>
      <w:tr w:rsidR="0089089B" w14:paraId="51E9219D" w14:textId="77777777" w:rsidTr="00DB0863">
        <w:trPr>
          <w:jc w:val="center"/>
          <w:ins w:id="1083" w:author="MZ_Ericsson r1" w:date="2024-06-10T10:49:00Z"/>
        </w:trPr>
        <w:tc>
          <w:tcPr>
            <w:tcW w:w="1555" w:type="dxa"/>
            <w:tcBorders>
              <w:top w:val="single" w:sz="6" w:space="0" w:color="auto"/>
              <w:left w:val="single" w:sz="6" w:space="0" w:color="auto"/>
              <w:bottom w:val="single" w:sz="6" w:space="0" w:color="auto"/>
              <w:right w:val="single" w:sz="6" w:space="0" w:color="auto"/>
            </w:tcBorders>
            <w:vAlign w:val="center"/>
          </w:tcPr>
          <w:p w14:paraId="6903416C" w14:textId="764BF3C6" w:rsidR="0089089B" w:rsidRDefault="0089089B" w:rsidP="00DB0863">
            <w:pPr>
              <w:pStyle w:val="TAL"/>
              <w:rPr>
                <w:ins w:id="1084" w:author="MZ_Ericsson r1" w:date="2024-06-10T10:49:00Z"/>
              </w:rPr>
            </w:pPr>
            <w:proofErr w:type="spellStart"/>
            <w:ins w:id="1085" w:author="MZ_Ericsson r1" w:date="2024-06-10T10:52:00Z">
              <w:r>
                <w:t>easId</w:t>
              </w:r>
            </w:ins>
            <w:ins w:id="1086" w:author="Huawei [Abdessamad] 2024-08 r1" w:date="2024-08-16T13:47:00Z">
              <w:r w:rsidR="002F6B32">
                <w:t>s</w:t>
              </w:r>
            </w:ins>
            <w:ins w:id="1087" w:author="MZ_Ericsson r1" w:date="2024-06-10T10:52:00Z">
              <w:r>
                <w:t>List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CF1C6E4" w14:textId="77777777" w:rsidR="0089089B" w:rsidRDefault="0089089B" w:rsidP="00DB0863">
            <w:pPr>
              <w:pStyle w:val="TAL"/>
              <w:rPr>
                <w:ins w:id="1088" w:author="MZ_Ericsson r1" w:date="2024-06-10T10:49:00Z"/>
              </w:rPr>
            </w:pPr>
            <w:ins w:id="1089" w:author="MZ_Ericsson r1" w:date="2024-06-10T10:53:00Z">
              <w:r>
                <w:t>a</w:t>
              </w:r>
            </w:ins>
            <w:ins w:id="1090" w:author="MZ_Ericsson r1" w:date="2024-06-10T10:52:00Z">
              <w:r>
                <w:t>rray(</w:t>
              </w:r>
            </w:ins>
            <w:ins w:id="1091" w:author="MZ_Ericsson r1" w:date="2024-06-10T10:49:00Z">
              <w:r>
                <w:t>string</w:t>
              </w:r>
            </w:ins>
            <w:ins w:id="1092" w:author="MZ_Ericsson r1" w:date="2024-06-10T10:53: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2267FFEE" w14:textId="77777777" w:rsidR="0089089B" w:rsidRDefault="0089089B" w:rsidP="00DB0863">
            <w:pPr>
              <w:pStyle w:val="TAC"/>
              <w:rPr>
                <w:ins w:id="1093" w:author="MZ_Ericsson r1" w:date="2024-06-10T10:49:00Z"/>
              </w:rPr>
            </w:pPr>
            <w:ins w:id="1094" w:author="MZ_Ericsson r1" w:date="2024-06-10T10:4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AD224E8" w14:textId="77777777" w:rsidR="0089089B" w:rsidRDefault="0089089B" w:rsidP="00DB0863">
            <w:pPr>
              <w:pStyle w:val="TAC"/>
              <w:rPr>
                <w:ins w:id="1095" w:author="MZ_Ericsson r1" w:date="2024-06-10T10:49:00Z"/>
              </w:rPr>
            </w:pPr>
            <w:proofErr w:type="gramStart"/>
            <w:ins w:id="1096" w:author="MZ_Ericsson r1" w:date="2024-06-10T10:49:00Z">
              <w:r>
                <w:t>1</w:t>
              </w:r>
            </w:ins>
            <w:ins w:id="1097" w:author="MZ_Ericsson r1" w:date="2024-06-10T10:54: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3ADE8AC9" w14:textId="154355A0" w:rsidR="0089089B" w:rsidRPr="00D70ED2" w:rsidRDefault="0089089B" w:rsidP="00DB0863">
            <w:pPr>
              <w:pStyle w:val="TAL"/>
              <w:rPr>
                <w:ins w:id="1098" w:author="MZ_Ericsson r1" w:date="2024-06-10T10:49:00Z"/>
              </w:rPr>
            </w:pPr>
            <w:ins w:id="1099" w:author="MZ_Ericsson r1" w:date="2024-06-10T10:49:00Z">
              <w:r>
                <w:t xml:space="preserve">Contains </w:t>
              </w:r>
            </w:ins>
            <w:ins w:id="1100" w:author="MZ_Ericsson r1" w:date="2024-06-10T10:53:00Z">
              <w:r>
                <w:t>the list of the identifier(s) of the EAS(s) constituting the EAS bundle</w:t>
              </w:r>
            </w:ins>
            <w:ins w:id="1101" w:author="MZ_Ericsson r1" w:date="2024-06-10T10:54:00Z">
              <w:r>
                <w:t xml:space="preserve"> where the common EAS reside</w:t>
              </w:r>
              <w:del w:id="1102" w:author="Huawei [Abdessamad] 2024-08 r1" w:date="2024-08-16T13:47:00Z">
                <w:r w:rsidDel="00BD0C99">
                  <w:delText>nt</w:delText>
                </w:r>
              </w:del>
              <w:r>
                <w:t>s</w:t>
              </w:r>
            </w:ins>
            <w:ins w:id="1103" w:author="MZ_Ericsson r1" w:date="2024-06-10T10:53:00Z">
              <w:r>
                <w:t>.</w:t>
              </w:r>
            </w:ins>
          </w:p>
        </w:tc>
        <w:tc>
          <w:tcPr>
            <w:tcW w:w="1307" w:type="dxa"/>
            <w:tcBorders>
              <w:top w:val="single" w:sz="6" w:space="0" w:color="auto"/>
              <w:left w:val="single" w:sz="6" w:space="0" w:color="auto"/>
              <w:bottom w:val="single" w:sz="6" w:space="0" w:color="auto"/>
              <w:right w:val="single" w:sz="6" w:space="0" w:color="auto"/>
            </w:tcBorders>
            <w:vAlign w:val="center"/>
          </w:tcPr>
          <w:p w14:paraId="067F04D5" w14:textId="77777777" w:rsidR="0089089B" w:rsidRDefault="0089089B" w:rsidP="00DB0863">
            <w:pPr>
              <w:pStyle w:val="TAL"/>
              <w:rPr>
                <w:ins w:id="1104" w:author="MZ_Ericsson r1" w:date="2024-06-10T10:49:00Z"/>
                <w:rFonts w:cs="Arial"/>
                <w:szCs w:val="18"/>
              </w:rPr>
            </w:pPr>
          </w:p>
        </w:tc>
      </w:tr>
      <w:tr w:rsidR="0089089B" w14:paraId="52FE5F29" w14:textId="77777777" w:rsidTr="00DB0863">
        <w:trPr>
          <w:jc w:val="center"/>
          <w:ins w:id="1105" w:author="MZ_Ericsson r1" w:date="2024-06-10T10:54:00Z"/>
        </w:trPr>
        <w:tc>
          <w:tcPr>
            <w:tcW w:w="1555" w:type="dxa"/>
            <w:tcBorders>
              <w:top w:val="single" w:sz="6" w:space="0" w:color="auto"/>
              <w:left w:val="single" w:sz="6" w:space="0" w:color="auto"/>
              <w:bottom w:val="single" w:sz="6" w:space="0" w:color="auto"/>
              <w:right w:val="single" w:sz="6" w:space="0" w:color="auto"/>
            </w:tcBorders>
            <w:vAlign w:val="center"/>
          </w:tcPr>
          <w:p w14:paraId="77BB73C0" w14:textId="77777777" w:rsidR="0089089B" w:rsidRDefault="0089089B" w:rsidP="00DB0863">
            <w:pPr>
              <w:pStyle w:val="TAL"/>
              <w:rPr>
                <w:ins w:id="1106" w:author="MZ_Ericsson r1" w:date="2024-06-10T10:54:00Z"/>
              </w:rPr>
            </w:pPr>
            <w:proofErr w:type="spellStart"/>
            <w:ins w:id="1107" w:author="MZ_Ericsson r1" w:date="2024-06-10T11:05:00Z">
              <w:r>
                <w:t>easEndpoints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D548648" w14:textId="1041FDC6" w:rsidR="0089089B" w:rsidRDefault="002F6B32" w:rsidP="00DB0863">
            <w:pPr>
              <w:pStyle w:val="TAL"/>
              <w:rPr>
                <w:ins w:id="1108" w:author="MZ_Ericsson r1" w:date="2024-06-10T10:54:00Z"/>
              </w:rPr>
            </w:pPr>
            <w:proofErr w:type="gramStart"/>
            <w:ins w:id="1109" w:author="Huawei [Abdessamad] 2024-08 r1" w:date="2024-08-16T13:48:00Z">
              <w:r>
                <w:t>map</w:t>
              </w:r>
            </w:ins>
            <w:ins w:id="1110" w:author="MZ_Ericsson r1" w:date="2024-06-10T11:05:00Z">
              <w:r w:rsidR="0089089B">
                <w:t>(</w:t>
              </w:r>
              <w:proofErr w:type="spellStart"/>
              <w:proofErr w:type="gramEnd"/>
              <w:r w:rsidR="0089089B">
                <w:t>EndPoint</w:t>
              </w:r>
              <w:proofErr w:type="spellEnd"/>
              <w:r w:rsidR="0089089B">
                <w:t>)</w:t>
              </w:r>
            </w:ins>
          </w:p>
        </w:tc>
        <w:tc>
          <w:tcPr>
            <w:tcW w:w="425" w:type="dxa"/>
            <w:tcBorders>
              <w:top w:val="single" w:sz="6" w:space="0" w:color="auto"/>
              <w:left w:val="single" w:sz="6" w:space="0" w:color="auto"/>
              <w:bottom w:val="single" w:sz="6" w:space="0" w:color="auto"/>
              <w:right w:val="single" w:sz="6" w:space="0" w:color="auto"/>
            </w:tcBorders>
            <w:vAlign w:val="center"/>
          </w:tcPr>
          <w:p w14:paraId="5EB069F9" w14:textId="77777777" w:rsidR="0089089B" w:rsidRDefault="0089089B" w:rsidP="00DB0863">
            <w:pPr>
              <w:pStyle w:val="TAC"/>
              <w:rPr>
                <w:ins w:id="1111" w:author="MZ_Ericsson r1" w:date="2024-06-10T10:54:00Z"/>
              </w:rPr>
            </w:pPr>
            <w:ins w:id="1112" w:author="MZ_Ericsson r1" w:date="2024-06-10T11:0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0DE4C00" w14:textId="77777777" w:rsidR="0089089B" w:rsidRDefault="0089089B" w:rsidP="00DB0863">
            <w:pPr>
              <w:pStyle w:val="TAC"/>
              <w:rPr>
                <w:ins w:id="1113" w:author="MZ_Ericsson r1" w:date="2024-06-10T10:54:00Z"/>
              </w:rPr>
            </w:pPr>
            <w:proofErr w:type="gramStart"/>
            <w:ins w:id="1114" w:author="MZ_Ericsson r1" w:date="2024-06-10T11:05:00Z">
              <w: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2133C5B6" w14:textId="77777777" w:rsidR="0089089B" w:rsidRDefault="0089089B" w:rsidP="00DB0863">
            <w:pPr>
              <w:pStyle w:val="TAL"/>
              <w:rPr>
                <w:ins w:id="1115" w:author="Huawei [Abdessamad] 2024-08 r1" w:date="2024-08-16T13:48:00Z"/>
              </w:rPr>
            </w:pPr>
            <w:ins w:id="1116" w:author="MZ_Ericsson r1" w:date="2024-06-10T11:06:00Z">
              <w:r>
                <w:t>Contains the list of the endpoint(s) of the EAS(s) constituting the EAS bundle where the common EAS reside</w:t>
              </w:r>
              <w:del w:id="1117" w:author="Huawei [Abdessamad] 2024-08 r1" w:date="2024-08-16T13:48:00Z">
                <w:r w:rsidDel="002F6B32">
                  <w:delText>nt</w:delText>
                </w:r>
              </w:del>
              <w:r>
                <w:t>s.</w:t>
              </w:r>
            </w:ins>
          </w:p>
          <w:p w14:paraId="2D8A7152" w14:textId="77777777" w:rsidR="002F6B32" w:rsidRDefault="002F6B32" w:rsidP="00DB0863">
            <w:pPr>
              <w:pStyle w:val="TAL"/>
              <w:rPr>
                <w:ins w:id="1118" w:author="Huawei [Abdessamad] 2024-08 r1" w:date="2024-08-16T13:48:00Z"/>
              </w:rPr>
            </w:pPr>
          </w:p>
          <w:p w14:paraId="5B166DF8" w14:textId="687D2508" w:rsidR="002F6B32" w:rsidRDefault="002F6B32" w:rsidP="00DB0863">
            <w:pPr>
              <w:pStyle w:val="TAL"/>
              <w:rPr>
                <w:ins w:id="1119" w:author="MZ_Ericsson r1" w:date="2024-06-10T10:54:00Z"/>
              </w:rPr>
            </w:pPr>
            <w:ins w:id="1120" w:author="Huawei [Abdessamad] 2024-08 r1" w:date="2024-08-16T13:48:00Z">
              <w:r>
                <w:t>The key of the map shall be set to the identifier or the EAS (among the ones provided within the "</w:t>
              </w:r>
              <w:proofErr w:type="spellStart"/>
              <w:r>
                <w:t>easIds</w:t>
              </w:r>
            </w:ins>
            <w:ins w:id="1121" w:author="Huawei [Abdessamad] 2024-08 r1" w:date="2024-08-16T13:49:00Z">
              <w:r>
                <w:t>List</w:t>
              </w:r>
              <w:proofErr w:type="spellEnd"/>
              <w:r>
                <w:t xml:space="preserve">" attribute) </w:t>
              </w:r>
            </w:ins>
            <w:ins w:id="1122" w:author="Huawei [Abdessamad] 2024-08 r1" w:date="2024-08-16T13:48:00Z">
              <w:r>
                <w:t>for which the endpoint information provided in the map value is related.</w:t>
              </w:r>
            </w:ins>
          </w:p>
        </w:tc>
        <w:tc>
          <w:tcPr>
            <w:tcW w:w="1307" w:type="dxa"/>
            <w:tcBorders>
              <w:top w:val="single" w:sz="6" w:space="0" w:color="auto"/>
              <w:left w:val="single" w:sz="6" w:space="0" w:color="auto"/>
              <w:bottom w:val="single" w:sz="6" w:space="0" w:color="auto"/>
              <w:right w:val="single" w:sz="6" w:space="0" w:color="auto"/>
            </w:tcBorders>
            <w:vAlign w:val="center"/>
          </w:tcPr>
          <w:p w14:paraId="0685B85C" w14:textId="77777777" w:rsidR="0089089B" w:rsidRDefault="0089089B" w:rsidP="00DB0863">
            <w:pPr>
              <w:pStyle w:val="TAL"/>
              <w:rPr>
                <w:ins w:id="1123" w:author="MZ_Ericsson r1" w:date="2024-06-10T10:54:00Z"/>
                <w:rFonts w:cs="Arial"/>
                <w:szCs w:val="18"/>
              </w:rPr>
            </w:pPr>
          </w:p>
        </w:tc>
      </w:tr>
      <w:tr w:rsidR="0089089B" w14:paraId="6FB8C61C" w14:textId="77777777" w:rsidTr="00DB0863">
        <w:trPr>
          <w:jc w:val="center"/>
          <w:ins w:id="1124" w:author="MZ_Ericsson r1" w:date="2024-06-10T10:54:00Z"/>
        </w:trPr>
        <w:tc>
          <w:tcPr>
            <w:tcW w:w="1555" w:type="dxa"/>
            <w:tcBorders>
              <w:top w:val="single" w:sz="6" w:space="0" w:color="auto"/>
              <w:left w:val="single" w:sz="6" w:space="0" w:color="auto"/>
              <w:bottom w:val="single" w:sz="6" w:space="0" w:color="auto"/>
              <w:right w:val="single" w:sz="6" w:space="0" w:color="auto"/>
            </w:tcBorders>
            <w:vAlign w:val="center"/>
          </w:tcPr>
          <w:p w14:paraId="03959B83" w14:textId="77777777" w:rsidR="0089089B" w:rsidRDefault="0089089B" w:rsidP="00DB0863">
            <w:pPr>
              <w:pStyle w:val="TAL"/>
              <w:rPr>
                <w:ins w:id="1125" w:author="MZ_Ericsson r1" w:date="2024-06-10T10:54:00Z"/>
              </w:rPr>
            </w:pPr>
            <w:proofErr w:type="spellStart"/>
            <w:ins w:id="1126" w:author="MZ_Ericsson r1" w:date="2024-06-10T10:54:00Z">
              <w:r>
                <w:t>mainEas</w:t>
              </w:r>
            </w:ins>
            <w:ins w:id="1127" w:author="MZ_Ericsson r1" w:date="2024-06-10T10:55:00Z">
              <w:r>
                <w:t>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D7BAE7C" w14:textId="77777777" w:rsidR="0089089B" w:rsidRDefault="0089089B" w:rsidP="00DB0863">
            <w:pPr>
              <w:pStyle w:val="TAL"/>
              <w:rPr>
                <w:ins w:id="1128" w:author="MZ_Ericsson r1" w:date="2024-06-10T10:54:00Z"/>
              </w:rPr>
            </w:pPr>
            <w:ins w:id="1129" w:author="MZ_Ericsson r1" w:date="2024-06-10T10:55: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2CE17FDF" w14:textId="77777777" w:rsidR="0089089B" w:rsidRDefault="0089089B" w:rsidP="00DB0863">
            <w:pPr>
              <w:pStyle w:val="TAC"/>
              <w:rPr>
                <w:ins w:id="1130" w:author="MZ_Ericsson r1" w:date="2024-06-10T10:54:00Z"/>
              </w:rPr>
            </w:pPr>
            <w:ins w:id="1131" w:author="MZ_Ericsson r1" w:date="2024-06-10T10:5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1F36A06" w14:textId="77777777" w:rsidR="0089089B" w:rsidRDefault="0089089B" w:rsidP="00DB0863">
            <w:pPr>
              <w:pStyle w:val="TAC"/>
              <w:rPr>
                <w:ins w:id="1132" w:author="MZ_Ericsson r1" w:date="2024-06-10T10:54:00Z"/>
              </w:rPr>
            </w:pPr>
            <w:ins w:id="1133" w:author="MZ_Ericsson r1" w:date="2024-06-10T10:5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237441E" w14:textId="2083F219" w:rsidR="0089089B" w:rsidRDefault="0089089B" w:rsidP="00DB0863">
            <w:pPr>
              <w:pStyle w:val="TAL"/>
              <w:rPr>
                <w:ins w:id="1134" w:author="MZ_Ericsson r1" w:date="2024-06-10T10:55:00Z"/>
              </w:rPr>
            </w:pPr>
            <w:ins w:id="1135" w:author="MZ_Ericsson r1" w:date="2024-06-10T10:55:00Z">
              <w:r>
                <w:t>Represents the identifier of the EAS that plays the role of the main EAS within the EAS bundle</w:t>
              </w:r>
            </w:ins>
            <w:ins w:id="1136" w:author="MZ_Ericsson r1" w:date="2024-06-10T11:06:00Z">
              <w:r>
                <w:t xml:space="preserve"> where the common EAS res</w:t>
              </w:r>
            </w:ins>
            <w:ins w:id="1137" w:author="MZ_Ericsson r1" w:date="2024-06-10T11:07:00Z">
              <w:r>
                <w:t>ide</w:t>
              </w:r>
              <w:del w:id="1138" w:author="Huawei [Abdessamad] 2024-08 r1" w:date="2024-08-16T13:49:00Z">
                <w:r w:rsidDel="00501A65">
                  <w:delText>nt</w:delText>
                </w:r>
              </w:del>
              <w:r>
                <w:t>s</w:t>
              </w:r>
            </w:ins>
            <w:ins w:id="1139" w:author="MZ_Ericsson r1" w:date="2024-06-10T10:55:00Z">
              <w:r>
                <w:t>.</w:t>
              </w:r>
            </w:ins>
          </w:p>
          <w:p w14:paraId="2D3D07DE" w14:textId="77777777" w:rsidR="0089089B" w:rsidRDefault="0089089B" w:rsidP="00DB0863">
            <w:pPr>
              <w:pStyle w:val="TAL"/>
              <w:rPr>
                <w:ins w:id="1140" w:author="MZ_Ericsson r1" w:date="2024-06-10T10:55:00Z"/>
              </w:rPr>
            </w:pPr>
          </w:p>
          <w:p w14:paraId="1963A8BE" w14:textId="77777777" w:rsidR="0089089B" w:rsidRDefault="0089089B" w:rsidP="00DB0863">
            <w:pPr>
              <w:pStyle w:val="TAL"/>
              <w:rPr>
                <w:ins w:id="1141" w:author="MZ_Ericsson r1" w:date="2024-06-10T10:54:00Z"/>
              </w:rPr>
            </w:pPr>
            <w:ins w:id="1142" w:author="MZ_Ericsson r1" w:date="2024-06-10T10:55:00Z">
              <w: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1F4D3361" w14:textId="77777777" w:rsidR="0089089B" w:rsidRDefault="0089089B" w:rsidP="00DB0863">
            <w:pPr>
              <w:pStyle w:val="TAL"/>
              <w:rPr>
                <w:ins w:id="1143" w:author="MZ_Ericsson r1" w:date="2024-06-10T10:54:00Z"/>
                <w:rFonts w:cs="Arial"/>
                <w:szCs w:val="18"/>
              </w:rPr>
            </w:pPr>
          </w:p>
        </w:tc>
      </w:tr>
      <w:tr w:rsidR="0089089B" w14:paraId="72407616" w14:textId="77777777" w:rsidTr="00DB0863">
        <w:trPr>
          <w:jc w:val="center"/>
          <w:ins w:id="1144" w:author="MZ_Ericsson r1" w:date="2024-06-10T10:55:00Z"/>
        </w:trPr>
        <w:tc>
          <w:tcPr>
            <w:tcW w:w="1555" w:type="dxa"/>
            <w:tcBorders>
              <w:top w:val="single" w:sz="6" w:space="0" w:color="auto"/>
              <w:left w:val="single" w:sz="6" w:space="0" w:color="auto"/>
              <w:bottom w:val="single" w:sz="6" w:space="0" w:color="auto"/>
              <w:right w:val="single" w:sz="6" w:space="0" w:color="auto"/>
            </w:tcBorders>
            <w:vAlign w:val="center"/>
          </w:tcPr>
          <w:p w14:paraId="1E951104" w14:textId="77777777" w:rsidR="0089089B" w:rsidRDefault="0089089B" w:rsidP="00DB0863">
            <w:pPr>
              <w:pStyle w:val="TAL"/>
              <w:rPr>
                <w:ins w:id="1145" w:author="MZ_Ericsson r1" w:date="2024-06-10T10:55:00Z"/>
              </w:rPr>
            </w:pPr>
            <w:proofErr w:type="spellStart"/>
            <w:ins w:id="1146" w:author="MZ_Ericsson r1" w:date="2024-06-10T11:02:00Z">
              <w:r>
                <w:t>bdlId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7BA8F35" w14:textId="77777777" w:rsidR="0089089B" w:rsidRDefault="0089089B" w:rsidP="00DB0863">
            <w:pPr>
              <w:pStyle w:val="TAL"/>
              <w:rPr>
                <w:ins w:id="1147" w:author="MZ_Ericsson r1" w:date="2024-06-10T10:55:00Z"/>
              </w:rPr>
            </w:pPr>
            <w:ins w:id="1148" w:author="MZ_Ericsson r1" w:date="2024-06-10T11:0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2B14CC68" w14:textId="77777777" w:rsidR="0089089B" w:rsidRDefault="0089089B" w:rsidP="00DB0863">
            <w:pPr>
              <w:pStyle w:val="TAC"/>
              <w:rPr>
                <w:ins w:id="1149" w:author="MZ_Ericsson r1" w:date="2024-06-10T10:55:00Z"/>
              </w:rPr>
            </w:pPr>
            <w:ins w:id="1150" w:author="MZ_Ericsson r1" w:date="2024-06-10T11:0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7F277B0" w14:textId="77777777" w:rsidR="0089089B" w:rsidRDefault="0089089B" w:rsidP="00DB0863">
            <w:pPr>
              <w:pStyle w:val="TAC"/>
              <w:rPr>
                <w:ins w:id="1151" w:author="MZ_Ericsson r1" w:date="2024-06-10T10:55:00Z"/>
              </w:rPr>
            </w:pPr>
            <w:ins w:id="1152" w:author="MZ_Ericsson r1" w:date="2024-06-10T11:0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E686D6" w14:textId="634D08F6" w:rsidR="0089089B" w:rsidRDefault="0089089B" w:rsidP="00DB0863">
            <w:pPr>
              <w:pStyle w:val="TAL"/>
              <w:rPr>
                <w:ins w:id="1153" w:author="MZ_Ericsson r1" w:date="2024-06-10T11:03:00Z"/>
              </w:rPr>
            </w:pPr>
            <w:ins w:id="1154" w:author="MZ_Ericsson r1" w:date="2024-06-10T11:03:00Z">
              <w:r>
                <w:t>Contains the identifier</w:t>
              </w:r>
              <w:r w:rsidRPr="00AF2C71">
                <w:t xml:space="preserve"> </w:t>
              </w:r>
              <w:r>
                <w:t>of the</w:t>
              </w:r>
              <w:r>
                <w:rPr>
                  <w:lang w:eastAsia="zh-CN"/>
                </w:rPr>
                <w:t xml:space="preserve"> EAS bundle</w:t>
              </w:r>
            </w:ins>
            <w:ins w:id="1155" w:author="MZ_Ericsson r1" w:date="2024-06-10T11:07:00Z">
              <w:r>
                <w:rPr>
                  <w:lang w:eastAsia="zh-CN"/>
                </w:rPr>
                <w:t xml:space="preserve"> where the common EAS reside</w:t>
              </w:r>
              <w:del w:id="1156" w:author="Huawei [Abdessamad] 2024-08 r1" w:date="2024-08-16T13:49:00Z">
                <w:r w:rsidDel="00501A65">
                  <w:rPr>
                    <w:lang w:eastAsia="zh-CN"/>
                  </w:rPr>
                  <w:delText>nt</w:delText>
                </w:r>
              </w:del>
              <w:r>
                <w:rPr>
                  <w:lang w:eastAsia="zh-CN"/>
                </w:rPr>
                <w:t>s</w:t>
              </w:r>
            </w:ins>
            <w:ins w:id="1157" w:author="MZ_Ericsson r1" w:date="2024-06-10T11:03:00Z">
              <w:r w:rsidRPr="00AF2C71">
                <w:t>.</w:t>
              </w:r>
            </w:ins>
          </w:p>
          <w:p w14:paraId="25CF88CD" w14:textId="77777777" w:rsidR="0089089B" w:rsidRDefault="0089089B" w:rsidP="00DB0863">
            <w:pPr>
              <w:pStyle w:val="TAL"/>
              <w:rPr>
                <w:ins w:id="1158" w:author="MZ_Ericsson r1" w:date="2024-06-10T11:03:00Z"/>
              </w:rPr>
            </w:pPr>
          </w:p>
          <w:p w14:paraId="25BFD7C6" w14:textId="77777777" w:rsidR="0089089B" w:rsidRDefault="0089089B" w:rsidP="00DB0863">
            <w:pPr>
              <w:pStyle w:val="TAL"/>
              <w:rPr>
                <w:ins w:id="1159" w:author="MZ_Ericsson r1" w:date="2024-06-10T10:55:00Z"/>
              </w:rPr>
            </w:pPr>
            <w:ins w:id="1160" w:author="MZ_Ericsson r1" w:date="2024-06-10T11:03:00Z">
              <w: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4BC57C5A" w14:textId="77777777" w:rsidR="0089089B" w:rsidRDefault="0089089B" w:rsidP="00DB0863">
            <w:pPr>
              <w:pStyle w:val="TAL"/>
              <w:rPr>
                <w:ins w:id="1161" w:author="MZ_Ericsson r1" w:date="2024-06-10T10:55:00Z"/>
                <w:rFonts w:cs="Arial"/>
                <w:szCs w:val="18"/>
              </w:rPr>
            </w:pPr>
          </w:p>
        </w:tc>
      </w:tr>
      <w:tr w:rsidR="0089089B" w14:paraId="322204FB" w14:textId="77777777" w:rsidTr="00DB0863">
        <w:trPr>
          <w:jc w:val="center"/>
          <w:ins w:id="1162" w:author="MZ_Ericsson r1" w:date="2024-06-10T11:03: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2DFF31B0" w14:textId="49DF7C96" w:rsidR="0089089B" w:rsidRPr="007520CD" w:rsidRDefault="0089089B" w:rsidP="00366B47">
            <w:pPr>
              <w:pStyle w:val="TAN"/>
              <w:rPr>
                <w:ins w:id="1163" w:author="MZ_Ericsson r1" w:date="2024-06-10T11:03:00Z"/>
              </w:rPr>
            </w:pPr>
            <w:ins w:id="1164" w:author="MZ_Ericsson r1" w:date="2024-06-10T11:04:00Z">
              <w:r w:rsidRPr="00295458">
                <w:t>NOTE:</w:t>
              </w:r>
              <w:r w:rsidRPr="00295458">
                <w:tab/>
              </w:r>
            </w:ins>
            <w:ins w:id="1165" w:author="Huawei [Abdessamad] 2024-08 r1" w:date="2024-08-16T13:49:00Z">
              <w:r w:rsidR="00501A65" w:rsidRPr="00295458">
                <w:t xml:space="preserve">These attributes are mutually exclusive. </w:t>
              </w:r>
            </w:ins>
            <w:ins w:id="1166" w:author="MZ_Ericsson r1" w:date="2024-06-10T11:04:00Z">
              <w:r w:rsidRPr="00295458">
                <w:t>Only one of the</w:t>
              </w:r>
            </w:ins>
            <w:ins w:id="1167" w:author="Huawei [Abdessamad] 2024-08 r1" w:date="2024-08-16T13:49:00Z">
              <w:r w:rsidR="00501A65" w:rsidRPr="00295458">
                <w:t>m</w:t>
              </w:r>
            </w:ins>
            <w:ins w:id="1168" w:author="MZ_Ericsson r1" w:date="2024-06-10T11:04:00Z">
              <w:r w:rsidRPr="00295458">
                <w:t xml:space="preserve"> may be present.</w:t>
              </w:r>
            </w:ins>
          </w:p>
        </w:tc>
      </w:tr>
    </w:tbl>
    <w:p w14:paraId="5E25D511" w14:textId="77777777" w:rsidR="0089089B" w:rsidRDefault="0089089B" w:rsidP="0089089B">
      <w:pPr>
        <w:rPr>
          <w:ins w:id="1169" w:author="Ericsson_Maria Liang r1" w:date="2024-08-23T08:37:00Z"/>
          <w:lang w:val="en-US"/>
        </w:rPr>
      </w:pPr>
    </w:p>
    <w:p w14:paraId="68F76877" w14:textId="77E98158" w:rsidR="00E12828" w:rsidRDefault="00E12828" w:rsidP="00E12828">
      <w:pPr>
        <w:pStyle w:val="Heading5"/>
        <w:rPr>
          <w:ins w:id="1170" w:author="Ericsson_Maria Liang r1" w:date="2024-08-23T08:37:00Z"/>
          <w:lang w:eastAsia="zh-CN"/>
        </w:rPr>
      </w:pPr>
      <w:ins w:id="1171" w:author="Ericsson_Maria Liang r1" w:date="2024-08-23T08:37:00Z">
        <w:r>
          <w:lastRenderedPageBreak/>
          <w:t>9.3.6.2.</w:t>
        </w:r>
      </w:ins>
      <w:ins w:id="1172" w:author="Ericsson_Maria Liang r1" w:date="2024-08-23T08:38:00Z">
        <w:r>
          <w:rPr>
            <w:rFonts w:hint="eastAsia"/>
            <w:lang w:eastAsia="zh-CN"/>
          </w:rPr>
          <w:t>6</w:t>
        </w:r>
      </w:ins>
      <w:ins w:id="1173" w:author="Ericsson_Maria Liang r1" w:date="2024-08-23T08:37:00Z">
        <w:r>
          <w:tab/>
          <w:t xml:space="preserve">Type: </w:t>
        </w:r>
        <w:proofErr w:type="spellStart"/>
        <w:r>
          <w:t>CommonEASBinding</w:t>
        </w:r>
      </w:ins>
      <w:ins w:id="1174" w:author="Ericsson_Maria Liang r1" w:date="2024-08-23T08:38:00Z">
        <w:r>
          <w:rPr>
            <w:rFonts w:hint="eastAsia"/>
            <w:lang w:eastAsia="zh-CN"/>
          </w:rPr>
          <w:t>Patch</w:t>
        </w:r>
      </w:ins>
      <w:proofErr w:type="spellEnd"/>
    </w:p>
    <w:p w14:paraId="766F87ED" w14:textId="6A6B0059" w:rsidR="00E12828" w:rsidRDefault="00E12828" w:rsidP="00E12828">
      <w:pPr>
        <w:pStyle w:val="TH"/>
        <w:rPr>
          <w:ins w:id="1175" w:author="Ericsson_Maria Liang r1" w:date="2024-08-23T08:37:00Z"/>
          <w:lang w:eastAsia="zh-CN"/>
        </w:rPr>
      </w:pPr>
      <w:ins w:id="1176" w:author="Ericsson_Maria Liang r1" w:date="2024-08-23T08:37:00Z">
        <w:r>
          <w:rPr>
            <w:noProof/>
          </w:rPr>
          <w:t>Table </w:t>
        </w:r>
        <w:r>
          <w:t>9.3.6.2.</w:t>
        </w:r>
      </w:ins>
      <w:ins w:id="1177" w:author="Ericsson_Maria Liang r1" w:date="2024-08-23T08:38:00Z">
        <w:r>
          <w:rPr>
            <w:rFonts w:hint="eastAsia"/>
            <w:lang w:eastAsia="zh-CN"/>
          </w:rPr>
          <w:t>6</w:t>
        </w:r>
      </w:ins>
      <w:ins w:id="1178" w:author="Ericsson_Maria Liang r1" w:date="2024-08-23T08:37:00Z">
        <w:r>
          <w:t xml:space="preserve">-1: </w:t>
        </w:r>
        <w:r>
          <w:rPr>
            <w:noProof/>
          </w:rPr>
          <w:t xml:space="preserve">Definition of type </w:t>
        </w:r>
        <w:proofErr w:type="spellStart"/>
        <w:r>
          <w:t>CommonEASBinding</w:t>
        </w:r>
      </w:ins>
      <w:ins w:id="1179" w:author="Ericsson_Maria Liang r1" w:date="2024-08-23T08:38:00Z">
        <w:r>
          <w:rPr>
            <w:rFonts w:hint="eastAsia"/>
            <w:lang w:eastAsia="zh-CN"/>
          </w:rP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12828" w14:paraId="2300BE7D" w14:textId="77777777" w:rsidTr="003C287A">
        <w:trPr>
          <w:jc w:val="center"/>
          <w:ins w:id="1180" w:author="Ericsson_Maria Liang r1" w:date="2024-08-23T08:37:00Z"/>
        </w:trPr>
        <w:tc>
          <w:tcPr>
            <w:tcW w:w="1555" w:type="dxa"/>
            <w:shd w:val="clear" w:color="auto" w:fill="C0C0C0"/>
            <w:vAlign w:val="center"/>
            <w:hideMark/>
          </w:tcPr>
          <w:p w14:paraId="2FBE821D" w14:textId="77777777" w:rsidR="00E12828" w:rsidRDefault="00E12828" w:rsidP="003C287A">
            <w:pPr>
              <w:pStyle w:val="TAH"/>
              <w:rPr>
                <w:ins w:id="1181" w:author="Ericsson_Maria Liang r1" w:date="2024-08-23T08:37:00Z"/>
              </w:rPr>
            </w:pPr>
            <w:ins w:id="1182" w:author="Ericsson_Maria Liang r1" w:date="2024-08-23T08:37:00Z">
              <w:r>
                <w:t>Attribute name</w:t>
              </w:r>
            </w:ins>
          </w:p>
        </w:tc>
        <w:tc>
          <w:tcPr>
            <w:tcW w:w="1417" w:type="dxa"/>
            <w:shd w:val="clear" w:color="auto" w:fill="C0C0C0"/>
            <w:vAlign w:val="center"/>
            <w:hideMark/>
          </w:tcPr>
          <w:p w14:paraId="3A92657B" w14:textId="77777777" w:rsidR="00E12828" w:rsidRDefault="00E12828" w:rsidP="003C287A">
            <w:pPr>
              <w:pStyle w:val="TAH"/>
              <w:rPr>
                <w:ins w:id="1183" w:author="Ericsson_Maria Liang r1" w:date="2024-08-23T08:37:00Z"/>
              </w:rPr>
            </w:pPr>
            <w:ins w:id="1184" w:author="Ericsson_Maria Liang r1" w:date="2024-08-23T08:37:00Z">
              <w:r>
                <w:t>Data type</w:t>
              </w:r>
            </w:ins>
          </w:p>
        </w:tc>
        <w:tc>
          <w:tcPr>
            <w:tcW w:w="425" w:type="dxa"/>
            <w:shd w:val="clear" w:color="auto" w:fill="C0C0C0"/>
            <w:vAlign w:val="center"/>
            <w:hideMark/>
          </w:tcPr>
          <w:p w14:paraId="1D4BFC72" w14:textId="77777777" w:rsidR="00E12828" w:rsidRDefault="00E12828" w:rsidP="003C287A">
            <w:pPr>
              <w:pStyle w:val="TAH"/>
              <w:rPr>
                <w:ins w:id="1185" w:author="Ericsson_Maria Liang r1" w:date="2024-08-23T08:37:00Z"/>
              </w:rPr>
            </w:pPr>
            <w:ins w:id="1186" w:author="Ericsson_Maria Liang r1" w:date="2024-08-23T08:37:00Z">
              <w:r>
                <w:t>P</w:t>
              </w:r>
            </w:ins>
          </w:p>
        </w:tc>
        <w:tc>
          <w:tcPr>
            <w:tcW w:w="1134" w:type="dxa"/>
            <w:shd w:val="clear" w:color="auto" w:fill="C0C0C0"/>
            <w:vAlign w:val="center"/>
          </w:tcPr>
          <w:p w14:paraId="07207650" w14:textId="77777777" w:rsidR="00E12828" w:rsidRDefault="00E12828" w:rsidP="003C287A">
            <w:pPr>
              <w:pStyle w:val="TAH"/>
              <w:rPr>
                <w:ins w:id="1187" w:author="Ericsson_Maria Liang r1" w:date="2024-08-23T08:37:00Z"/>
              </w:rPr>
            </w:pPr>
            <w:ins w:id="1188" w:author="Ericsson_Maria Liang r1" w:date="2024-08-23T08:37:00Z">
              <w:r>
                <w:t>Cardinality</w:t>
              </w:r>
            </w:ins>
          </w:p>
        </w:tc>
        <w:tc>
          <w:tcPr>
            <w:tcW w:w="3686" w:type="dxa"/>
            <w:shd w:val="clear" w:color="auto" w:fill="C0C0C0"/>
            <w:vAlign w:val="center"/>
            <w:hideMark/>
          </w:tcPr>
          <w:p w14:paraId="036786D3" w14:textId="77777777" w:rsidR="00E12828" w:rsidRDefault="00E12828" w:rsidP="003C287A">
            <w:pPr>
              <w:pStyle w:val="TAH"/>
              <w:rPr>
                <w:ins w:id="1189" w:author="Ericsson_Maria Liang r1" w:date="2024-08-23T08:37:00Z"/>
                <w:rFonts w:cs="Arial"/>
                <w:szCs w:val="18"/>
              </w:rPr>
            </w:pPr>
            <w:ins w:id="1190" w:author="Ericsson_Maria Liang r1" w:date="2024-08-23T08:37:00Z">
              <w:r>
                <w:rPr>
                  <w:rFonts w:cs="Arial"/>
                  <w:szCs w:val="18"/>
                </w:rPr>
                <w:t>Description</w:t>
              </w:r>
            </w:ins>
          </w:p>
        </w:tc>
        <w:tc>
          <w:tcPr>
            <w:tcW w:w="1307" w:type="dxa"/>
            <w:shd w:val="clear" w:color="auto" w:fill="C0C0C0"/>
            <w:vAlign w:val="center"/>
          </w:tcPr>
          <w:p w14:paraId="35AC0320" w14:textId="77777777" w:rsidR="00E12828" w:rsidRDefault="00E12828" w:rsidP="003C287A">
            <w:pPr>
              <w:pStyle w:val="TAH"/>
              <w:rPr>
                <w:ins w:id="1191" w:author="Ericsson_Maria Liang r1" w:date="2024-08-23T08:37:00Z"/>
                <w:rFonts w:cs="Arial"/>
                <w:szCs w:val="18"/>
              </w:rPr>
            </w:pPr>
            <w:ins w:id="1192" w:author="Ericsson_Maria Liang r1" w:date="2024-08-23T08:37:00Z">
              <w:r>
                <w:rPr>
                  <w:rFonts w:cs="Arial"/>
                  <w:szCs w:val="18"/>
                </w:rPr>
                <w:t>Applicability</w:t>
              </w:r>
            </w:ins>
          </w:p>
        </w:tc>
      </w:tr>
      <w:tr w:rsidR="00E12828" w14:paraId="340F9F62" w14:textId="77777777" w:rsidTr="003C287A">
        <w:trPr>
          <w:jc w:val="center"/>
          <w:ins w:id="1193" w:author="Ericsson_Maria Liang r1" w:date="2024-08-23T08:37:00Z"/>
        </w:trPr>
        <w:tc>
          <w:tcPr>
            <w:tcW w:w="1555" w:type="dxa"/>
            <w:tcBorders>
              <w:top w:val="single" w:sz="6" w:space="0" w:color="auto"/>
              <w:left w:val="single" w:sz="6" w:space="0" w:color="auto"/>
              <w:bottom w:val="single" w:sz="6" w:space="0" w:color="auto"/>
              <w:right w:val="single" w:sz="6" w:space="0" w:color="auto"/>
            </w:tcBorders>
            <w:vAlign w:val="center"/>
          </w:tcPr>
          <w:p w14:paraId="72C51D92" w14:textId="77777777" w:rsidR="00E12828" w:rsidRDefault="00E12828" w:rsidP="003C287A">
            <w:pPr>
              <w:pStyle w:val="TAL"/>
              <w:rPr>
                <w:ins w:id="1194" w:author="Ericsson_Maria Liang r1" w:date="2024-08-23T08:37:00Z"/>
              </w:rPr>
            </w:pPr>
            <w:proofErr w:type="spellStart"/>
            <w:ins w:id="1195" w:author="Ericsson_Maria Liang r1" w:date="2024-08-23T08:37:00Z">
              <w:r>
                <w:t>easEndpoints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F0C4C20" w14:textId="77777777" w:rsidR="00E12828" w:rsidRDefault="00E12828" w:rsidP="003C287A">
            <w:pPr>
              <w:pStyle w:val="TAL"/>
              <w:rPr>
                <w:ins w:id="1196" w:author="Ericsson_Maria Liang r1" w:date="2024-08-23T08:37:00Z"/>
              </w:rPr>
            </w:pPr>
            <w:proofErr w:type="gramStart"/>
            <w:ins w:id="1197" w:author="Ericsson_Maria Liang r1" w:date="2024-08-23T08:37:00Z">
              <w:r>
                <w:t>array(</w:t>
              </w:r>
              <w:proofErr w:type="spellStart"/>
              <w:proofErr w:type="gramEnd"/>
              <w:r>
                <w:t>EndPoint</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65D11242" w14:textId="151A2505" w:rsidR="00E12828" w:rsidRDefault="00E12828" w:rsidP="003C287A">
            <w:pPr>
              <w:pStyle w:val="TAC"/>
              <w:rPr>
                <w:ins w:id="1198" w:author="Ericsson_Maria Liang r1" w:date="2024-08-23T08:37:00Z"/>
                <w:lang w:eastAsia="zh-CN"/>
              </w:rPr>
            </w:pPr>
            <w:ins w:id="1199" w:author="Ericsson_Maria Liang r1" w:date="2024-08-23T08:39: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0B65561" w14:textId="77777777" w:rsidR="00E12828" w:rsidRDefault="00E12828" w:rsidP="003C287A">
            <w:pPr>
              <w:pStyle w:val="TAC"/>
              <w:rPr>
                <w:ins w:id="1200" w:author="Ericsson_Maria Liang r1" w:date="2024-08-23T08:37:00Z"/>
              </w:rPr>
            </w:pPr>
            <w:proofErr w:type="gramStart"/>
            <w:ins w:id="1201" w:author="Ericsson_Maria Liang r1" w:date="2024-08-23T08:37: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0DF63731" w14:textId="77777777" w:rsidR="00E12828" w:rsidRPr="007964DA" w:rsidRDefault="00E12828" w:rsidP="003C287A">
            <w:pPr>
              <w:pStyle w:val="TAL"/>
              <w:rPr>
                <w:ins w:id="1202" w:author="Ericsson_Maria Liang r1" w:date="2024-08-23T08:37:00Z"/>
              </w:rPr>
            </w:pPr>
            <w:ins w:id="1203" w:author="Ericsson_Maria Liang r1" w:date="2024-08-23T08:37:00Z">
              <w:r w:rsidRPr="007964DA">
                <w:t xml:space="preserve">Contains the </w:t>
              </w:r>
              <w:r>
                <w:t>e</w:t>
              </w:r>
              <w:r w:rsidRPr="00F477AF">
                <w:t>ndpoint</w:t>
              </w:r>
              <w:r>
                <w:t>(s)</w:t>
              </w:r>
              <w:r w:rsidRPr="00F477AF">
                <w:t xml:space="preserve"> information </w:t>
              </w:r>
              <w:r>
                <w:t xml:space="preserve">of </w:t>
              </w:r>
              <w:r w:rsidRPr="00F477AF">
                <w:t xml:space="preserve">the </w:t>
              </w:r>
              <w:r>
                <w:t xml:space="preserve">common </w:t>
              </w:r>
              <w:r w:rsidRPr="00F477AF">
                <w:t>EAS.</w:t>
              </w:r>
            </w:ins>
          </w:p>
        </w:tc>
        <w:tc>
          <w:tcPr>
            <w:tcW w:w="1307" w:type="dxa"/>
            <w:tcBorders>
              <w:top w:val="single" w:sz="6" w:space="0" w:color="auto"/>
              <w:left w:val="single" w:sz="6" w:space="0" w:color="auto"/>
              <w:bottom w:val="single" w:sz="6" w:space="0" w:color="auto"/>
              <w:right w:val="single" w:sz="6" w:space="0" w:color="auto"/>
            </w:tcBorders>
            <w:vAlign w:val="center"/>
          </w:tcPr>
          <w:p w14:paraId="39B01B2F" w14:textId="77777777" w:rsidR="00E12828" w:rsidRDefault="00E12828" w:rsidP="003C287A">
            <w:pPr>
              <w:pStyle w:val="TAL"/>
              <w:rPr>
                <w:ins w:id="1204" w:author="Ericsson_Maria Liang r1" w:date="2024-08-23T08:37:00Z"/>
                <w:rFonts w:cs="Arial"/>
                <w:szCs w:val="18"/>
              </w:rPr>
            </w:pPr>
          </w:p>
        </w:tc>
      </w:tr>
      <w:tr w:rsidR="00E12828" w14:paraId="4FE943AC" w14:textId="77777777" w:rsidTr="003C287A">
        <w:trPr>
          <w:jc w:val="center"/>
          <w:ins w:id="1205" w:author="Ericsson_Maria Liang r1" w:date="2024-08-23T08:37:00Z"/>
        </w:trPr>
        <w:tc>
          <w:tcPr>
            <w:tcW w:w="1555" w:type="dxa"/>
            <w:tcBorders>
              <w:top w:val="single" w:sz="6" w:space="0" w:color="auto"/>
              <w:left w:val="single" w:sz="6" w:space="0" w:color="auto"/>
              <w:bottom w:val="single" w:sz="6" w:space="0" w:color="auto"/>
              <w:right w:val="single" w:sz="6" w:space="0" w:color="auto"/>
            </w:tcBorders>
            <w:vAlign w:val="center"/>
          </w:tcPr>
          <w:p w14:paraId="56624D1D" w14:textId="77777777" w:rsidR="00E12828" w:rsidRDefault="00E12828" w:rsidP="003C287A">
            <w:pPr>
              <w:pStyle w:val="TAL"/>
              <w:rPr>
                <w:ins w:id="1206" w:author="Ericsson_Maria Liang r1" w:date="2024-08-23T08:37:00Z"/>
              </w:rPr>
            </w:pPr>
            <w:proofErr w:type="spellStart"/>
            <w:ins w:id="1207" w:author="Ericsson_Maria Liang r1" w:date="2024-08-23T08:37:00Z">
              <w:r>
                <w:t>assocEasEndpoints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4353B90" w14:textId="77777777" w:rsidR="00E12828" w:rsidRDefault="00E12828" w:rsidP="003C287A">
            <w:pPr>
              <w:pStyle w:val="TAL"/>
              <w:rPr>
                <w:ins w:id="1208" w:author="Ericsson_Maria Liang r1" w:date="2024-08-23T08:37:00Z"/>
              </w:rPr>
            </w:pPr>
            <w:proofErr w:type="gramStart"/>
            <w:ins w:id="1209" w:author="Ericsson_Maria Liang r1" w:date="2024-08-23T08:37:00Z">
              <w:r>
                <w:t>array(</w:t>
              </w:r>
              <w:proofErr w:type="spellStart"/>
              <w:proofErr w:type="gramEnd"/>
              <w:r>
                <w:t>EndPoint</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93AB79C" w14:textId="77777777" w:rsidR="00E12828" w:rsidRDefault="00E12828" w:rsidP="003C287A">
            <w:pPr>
              <w:pStyle w:val="TAC"/>
              <w:rPr>
                <w:ins w:id="1210" w:author="Ericsson_Maria Liang r1" w:date="2024-08-23T08:37:00Z"/>
              </w:rPr>
            </w:pPr>
            <w:ins w:id="1211" w:author="Ericsson_Maria Liang r1" w:date="2024-08-23T08:3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CA2D3A2" w14:textId="77777777" w:rsidR="00E12828" w:rsidRDefault="00E12828" w:rsidP="003C287A">
            <w:pPr>
              <w:pStyle w:val="TAC"/>
              <w:rPr>
                <w:ins w:id="1212" w:author="Ericsson_Maria Liang r1" w:date="2024-08-23T08:37:00Z"/>
              </w:rPr>
            </w:pPr>
            <w:proofErr w:type="gramStart"/>
            <w:ins w:id="1213" w:author="Ericsson_Maria Liang r1" w:date="2024-08-23T08:37: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4D9DC046" w14:textId="77777777" w:rsidR="00E12828" w:rsidRDefault="00E12828" w:rsidP="003C287A">
            <w:pPr>
              <w:pStyle w:val="TAL"/>
              <w:rPr>
                <w:ins w:id="1214" w:author="Ericsson_Maria Liang r1" w:date="2024-08-23T08:37:00Z"/>
              </w:rPr>
            </w:pPr>
            <w:ins w:id="1215" w:author="Ericsson_Maria Liang r1" w:date="2024-08-23T08:37:00Z">
              <w:r w:rsidRPr="007964DA">
                <w:t xml:space="preserve">Contains the </w:t>
              </w:r>
              <w:r>
                <w:t>associated EAS endpoint(s) corresponding to the requested EAS ID(s).</w:t>
              </w:r>
            </w:ins>
          </w:p>
          <w:p w14:paraId="37E60FC7" w14:textId="77777777" w:rsidR="00E12828" w:rsidRDefault="00E12828" w:rsidP="003C287A">
            <w:pPr>
              <w:pStyle w:val="TAL"/>
              <w:rPr>
                <w:ins w:id="1216" w:author="Ericsson_Maria Liang r1" w:date="2024-08-23T08:37:00Z"/>
              </w:rPr>
            </w:pPr>
          </w:p>
          <w:p w14:paraId="0FF810AD" w14:textId="77777777" w:rsidR="00E12828" w:rsidRPr="007964DA" w:rsidRDefault="00E12828" w:rsidP="003C287A">
            <w:pPr>
              <w:pStyle w:val="TAL"/>
              <w:rPr>
                <w:ins w:id="1217" w:author="Ericsson_Maria Liang r1" w:date="2024-08-23T08:37:00Z"/>
              </w:rPr>
            </w:pPr>
            <w:ins w:id="1218" w:author="Ericsson_Maria Liang r1" w:date="2024-08-23T08:37:00Z">
              <w:r>
                <w:t>This attribute may be present only in a Common EAS Binding Information Storage/Retrieval response.</w:t>
              </w:r>
            </w:ins>
          </w:p>
        </w:tc>
        <w:tc>
          <w:tcPr>
            <w:tcW w:w="1307" w:type="dxa"/>
            <w:tcBorders>
              <w:top w:val="single" w:sz="6" w:space="0" w:color="auto"/>
              <w:left w:val="single" w:sz="6" w:space="0" w:color="auto"/>
              <w:bottom w:val="single" w:sz="6" w:space="0" w:color="auto"/>
              <w:right w:val="single" w:sz="6" w:space="0" w:color="auto"/>
            </w:tcBorders>
            <w:vAlign w:val="center"/>
          </w:tcPr>
          <w:p w14:paraId="3AA465FC" w14:textId="043ED6BB" w:rsidR="00E12828" w:rsidRDefault="00E12828" w:rsidP="003C287A">
            <w:pPr>
              <w:pStyle w:val="TAL"/>
              <w:rPr>
                <w:ins w:id="1219" w:author="Ericsson_Maria Liang r1" w:date="2024-08-23T08:37:00Z"/>
                <w:rFonts w:cs="Arial"/>
                <w:szCs w:val="18"/>
              </w:rPr>
            </w:pPr>
          </w:p>
        </w:tc>
      </w:tr>
      <w:tr w:rsidR="00E12828" w14:paraId="06029087" w14:textId="77777777" w:rsidTr="003C287A">
        <w:trPr>
          <w:jc w:val="center"/>
          <w:ins w:id="1220" w:author="Ericsson_Maria Liang r1" w:date="2024-08-23T08:37:00Z"/>
        </w:trPr>
        <w:tc>
          <w:tcPr>
            <w:tcW w:w="1555" w:type="dxa"/>
            <w:tcBorders>
              <w:top w:val="single" w:sz="6" w:space="0" w:color="auto"/>
              <w:left w:val="single" w:sz="6" w:space="0" w:color="auto"/>
              <w:bottom w:val="single" w:sz="6" w:space="0" w:color="auto"/>
              <w:right w:val="single" w:sz="6" w:space="0" w:color="auto"/>
            </w:tcBorders>
            <w:vAlign w:val="center"/>
          </w:tcPr>
          <w:p w14:paraId="42D5F021" w14:textId="77777777" w:rsidR="00E12828" w:rsidRDefault="00E12828" w:rsidP="003C287A">
            <w:pPr>
              <w:pStyle w:val="TAL"/>
              <w:rPr>
                <w:ins w:id="1221" w:author="Ericsson_Maria Liang r1" w:date="2024-08-23T08:37:00Z"/>
              </w:rPr>
            </w:pPr>
            <w:proofErr w:type="spellStart"/>
            <w:ins w:id="1222" w:author="Ericsson_Maria Liang r1" w:date="2024-08-23T08:37:00Z">
              <w:r>
                <w:t>eesEndpoint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46A093E" w14:textId="77777777" w:rsidR="00E12828" w:rsidRDefault="00E12828" w:rsidP="003C287A">
            <w:pPr>
              <w:pStyle w:val="TAL"/>
              <w:rPr>
                <w:ins w:id="1223" w:author="Ericsson_Maria Liang r1" w:date="2024-08-23T08:37:00Z"/>
              </w:rPr>
            </w:pPr>
            <w:proofErr w:type="spellStart"/>
            <w:ins w:id="1224" w:author="Ericsson_Maria Liang r1" w:date="2024-08-23T08:37:00Z">
              <w:r>
                <w:t>EndPoint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2F14E8B" w14:textId="4E32E006" w:rsidR="00E12828" w:rsidRDefault="00E12828" w:rsidP="003C287A">
            <w:pPr>
              <w:pStyle w:val="TAC"/>
              <w:rPr>
                <w:ins w:id="1225" w:author="Ericsson_Maria Liang r1" w:date="2024-08-23T08:37:00Z"/>
                <w:lang w:eastAsia="zh-CN"/>
              </w:rPr>
            </w:pPr>
            <w:ins w:id="1226" w:author="Ericsson_Maria Liang r1" w:date="2024-08-23T08:39: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E5ED4C1" w14:textId="77777777" w:rsidR="00E12828" w:rsidRDefault="00E12828" w:rsidP="003C287A">
            <w:pPr>
              <w:pStyle w:val="TAC"/>
              <w:rPr>
                <w:ins w:id="1227" w:author="Ericsson_Maria Liang r1" w:date="2024-08-23T08:37:00Z"/>
              </w:rPr>
            </w:pPr>
            <w:ins w:id="1228" w:author="Ericsson_Maria Liang r1" w:date="2024-08-23T08:3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714DB0A" w14:textId="77777777" w:rsidR="00E12828" w:rsidRPr="004D1419" w:rsidRDefault="00E12828" w:rsidP="003C287A">
            <w:pPr>
              <w:pStyle w:val="TAL"/>
              <w:rPr>
                <w:ins w:id="1229" w:author="Ericsson_Maria Liang r1" w:date="2024-08-23T08:37:00Z"/>
              </w:rPr>
            </w:pPr>
            <w:ins w:id="1230" w:author="Ericsson_Maria Liang r1" w:date="2024-08-23T08:37:00Z">
              <w:r w:rsidRPr="004D1419">
                <w:t>Contains the endpoint information of the common EES. Shall be provided in storage response in the POST method.</w:t>
              </w:r>
            </w:ins>
          </w:p>
        </w:tc>
        <w:tc>
          <w:tcPr>
            <w:tcW w:w="1307" w:type="dxa"/>
            <w:tcBorders>
              <w:top w:val="single" w:sz="6" w:space="0" w:color="auto"/>
              <w:left w:val="single" w:sz="6" w:space="0" w:color="auto"/>
              <w:bottom w:val="single" w:sz="6" w:space="0" w:color="auto"/>
              <w:right w:val="single" w:sz="6" w:space="0" w:color="auto"/>
            </w:tcBorders>
            <w:vAlign w:val="center"/>
          </w:tcPr>
          <w:p w14:paraId="6623C9D3" w14:textId="77777777" w:rsidR="00E12828" w:rsidRDefault="00E12828" w:rsidP="003C287A">
            <w:pPr>
              <w:pStyle w:val="TAL"/>
              <w:rPr>
                <w:ins w:id="1231" w:author="Ericsson_Maria Liang r1" w:date="2024-08-23T08:37:00Z"/>
                <w:rFonts w:cs="Arial"/>
                <w:szCs w:val="18"/>
              </w:rPr>
            </w:pPr>
          </w:p>
        </w:tc>
      </w:tr>
      <w:tr w:rsidR="00E12828" w14:paraId="315B85B5" w14:textId="77777777" w:rsidTr="003C287A">
        <w:trPr>
          <w:jc w:val="center"/>
          <w:ins w:id="1232" w:author="Ericsson_Maria Liang r1" w:date="2024-08-23T08:37:00Z"/>
        </w:trPr>
        <w:tc>
          <w:tcPr>
            <w:tcW w:w="1555" w:type="dxa"/>
            <w:tcBorders>
              <w:top w:val="single" w:sz="6" w:space="0" w:color="auto"/>
              <w:left w:val="single" w:sz="6" w:space="0" w:color="auto"/>
              <w:bottom w:val="single" w:sz="6" w:space="0" w:color="auto"/>
              <w:right w:val="single" w:sz="6" w:space="0" w:color="auto"/>
            </w:tcBorders>
            <w:vAlign w:val="center"/>
          </w:tcPr>
          <w:p w14:paraId="2B6F3B99" w14:textId="77777777" w:rsidR="00E12828" w:rsidRDefault="00E12828" w:rsidP="003C287A">
            <w:pPr>
              <w:pStyle w:val="TAL"/>
              <w:rPr>
                <w:ins w:id="1233" w:author="Ericsson_Maria Liang r1" w:date="2024-08-23T08:37:00Z"/>
              </w:rPr>
            </w:pPr>
            <w:proofErr w:type="spellStart"/>
            <w:ins w:id="1234" w:author="Ericsson_Maria Liang r1" w:date="2024-08-23T08:37:00Z">
              <w:r>
                <w:t>ednInfo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654E2B08" w14:textId="77777777" w:rsidR="00E12828" w:rsidRDefault="00E12828" w:rsidP="003C287A">
            <w:pPr>
              <w:pStyle w:val="TAL"/>
              <w:rPr>
                <w:ins w:id="1235" w:author="Ericsson_Maria Liang r1" w:date="2024-08-23T08:37:00Z"/>
              </w:rPr>
            </w:pPr>
            <w:proofErr w:type="spellStart"/>
            <w:ins w:id="1236" w:author="Ericsson_Maria Liang r1" w:date="2024-08-23T08:37:00Z">
              <w:r>
                <w:t>EDNInfo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2D5B291" w14:textId="018615B4" w:rsidR="00E12828" w:rsidRDefault="00E12828" w:rsidP="003C287A">
            <w:pPr>
              <w:pStyle w:val="TAC"/>
              <w:rPr>
                <w:ins w:id="1237" w:author="Ericsson_Maria Liang r1" w:date="2024-08-23T08:37:00Z"/>
                <w:lang w:eastAsia="zh-CN"/>
              </w:rPr>
            </w:pPr>
            <w:ins w:id="1238" w:author="Ericsson_Maria Liang r1" w:date="2024-08-23T08:39: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B30244A" w14:textId="77777777" w:rsidR="00E12828" w:rsidRDefault="00E12828" w:rsidP="003C287A">
            <w:pPr>
              <w:pStyle w:val="TAC"/>
              <w:rPr>
                <w:ins w:id="1239" w:author="Ericsson_Maria Liang r1" w:date="2024-08-23T08:37:00Z"/>
              </w:rPr>
            </w:pPr>
            <w:ins w:id="1240" w:author="Ericsson_Maria Liang r1" w:date="2024-08-23T08:3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ED0CE4" w14:textId="77777777" w:rsidR="00E12828" w:rsidRDefault="00E12828" w:rsidP="003C287A">
            <w:pPr>
              <w:pStyle w:val="TAL"/>
              <w:rPr>
                <w:ins w:id="1241" w:author="Ericsson_Maria Liang r1" w:date="2024-08-23T08:37:00Z"/>
              </w:rPr>
            </w:pPr>
            <w:ins w:id="1242" w:author="Ericsson_Maria Liang r1" w:date="2024-08-23T08:37:00Z">
              <w:r>
                <w:t>Contains the information of EDN where the common EAS resides.</w:t>
              </w:r>
            </w:ins>
          </w:p>
          <w:p w14:paraId="011467CA" w14:textId="77777777" w:rsidR="00E12828" w:rsidRDefault="00E12828" w:rsidP="003C287A">
            <w:pPr>
              <w:pStyle w:val="TAL"/>
              <w:rPr>
                <w:ins w:id="1243" w:author="Ericsson_Maria Liang r1" w:date="2024-08-23T08:37:00Z"/>
              </w:rPr>
            </w:pPr>
          </w:p>
          <w:p w14:paraId="06DE6583" w14:textId="77777777" w:rsidR="00E12828" w:rsidRDefault="00E12828" w:rsidP="003C287A">
            <w:pPr>
              <w:pStyle w:val="TAL"/>
              <w:rPr>
                <w:ins w:id="1244" w:author="Ericsson_Maria Liang r1" w:date="2024-08-23T08:37:00Z"/>
              </w:rPr>
            </w:pPr>
            <w:ins w:id="1245" w:author="Ericsson_Maria Liang r1" w:date="2024-08-23T08:37:00Z">
              <w:r>
                <w:t>This attribute</w:t>
              </w:r>
              <w:r w:rsidRPr="00B55B2E">
                <w:t xml:space="preserve"> </w:t>
              </w:r>
              <w:r>
                <w:t>s</w:t>
              </w:r>
              <w:r w:rsidRPr="00B55B2E">
                <w:t xml:space="preserve">hall be </w:t>
              </w:r>
              <w:r>
                <w:t>present</w:t>
              </w:r>
              <w:r w:rsidRPr="00B55B2E">
                <w:t xml:space="preserve"> in </w:t>
              </w:r>
              <w:r>
                <w:t xml:space="preserve">a Common EAS Binding Information </w:t>
              </w:r>
              <w:r w:rsidRPr="00B55B2E">
                <w:t>storage</w:t>
              </w:r>
              <w:r>
                <w:t>/update</w:t>
              </w:r>
              <w:r w:rsidRPr="00B55B2E">
                <w:t xml:space="preserve"> re</w:t>
              </w:r>
              <w:r>
                <w:t>quest</w:t>
              </w:r>
              <w:r w:rsidRPr="00B55B2E">
                <w:t>.</w:t>
              </w:r>
            </w:ins>
          </w:p>
        </w:tc>
        <w:tc>
          <w:tcPr>
            <w:tcW w:w="1307" w:type="dxa"/>
            <w:tcBorders>
              <w:top w:val="single" w:sz="6" w:space="0" w:color="auto"/>
              <w:left w:val="single" w:sz="6" w:space="0" w:color="auto"/>
              <w:bottom w:val="single" w:sz="6" w:space="0" w:color="auto"/>
              <w:right w:val="single" w:sz="6" w:space="0" w:color="auto"/>
            </w:tcBorders>
            <w:vAlign w:val="center"/>
          </w:tcPr>
          <w:p w14:paraId="1CE8FDC1" w14:textId="77777777" w:rsidR="00E12828" w:rsidRDefault="00E12828" w:rsidP="003C287A">
            <w:pPr>
              <w:pStyle w:val="TAL"/>
              <w:rPr>
                <w:ins w:id="1246" w:author="Ericsson_Maria Liang r1" w:date="2024-08-23T08:37:00Z"/>
                <w:rFonts w:cs="Arial"/>
                <w:szCs w:val="18"/>
              </w:rPr>
            </w:pPr>
          </w:p>
        </w:tc>
      </w:tr>
      <w:tr w:rsidR="00E12828" w14:paraId="0F4B8F8F" w14:textId="77777777" w:rsidTr="003C287A">
        <w:trPr>
          <w:jc w:val="center"/>
          <w:ins w:id="1247" w:author="Ericsson_Maria Liang r1" w:date="2024-08-23T08:37:00Z"/>
        </w:trPr>
        <w:tc>
          <w:tcPr>
            <w:tcW w:w="1555" w:type="dxa"/>
            <w:tcBorders>
              <w:top w:val="single" w:sz="6" w:space="0" w:color="auto"/>
              <w:left w:val="single" w:sz="6" w:space="0" w:color="auto"/>
              <w:bottom w:val="single" w:sz="6" w:space="0" w:color="auto"/>
              <w:right w:val="single" w:sz="6" w:space="0" w:color="auto"/>
            </w:tcBorders>
            <w:vAlign w:val="center"/>
          </w:tcPr>
          <w:p w14:paraId="1F252F82" w14:textId="77777777" w:rsidR="00E12828" w:rsidRDefault="00E12828" w:rsidP="003C287A">
            <w:pPr>
              <w:pStyle w:val="TAL"/>
              <w:rPr>
                <w:ins w:id="1248" w:author="Ericsson_Maria Liang r1" w:date="2024-08-23T08:37:00Z"/>
              </w:rPr>
            </w:pPr>
            <w:proofErr w:type="spellStart"/>
            <w:ins w:id="1249" w:author="Ericsson_Maria Liang r1" w:date="2024-08-23T08:37:00Z">
              <w:r>
                <w:t>commEasBdlInfo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09C59A4" w14:textId="77777777" w:rsidR="00E12828" w:rsidRDefault="00E12828" w:rsidP="003C287A">
            <w:pPr>
              <w:pStyle w:val="TAL"/>
              <w:rPr>
                <w:ins w:id="1250" w:author="Ericsson_Maria Liang r1" w:date="2024-08-23T08:37:00Z"/>
              </w:rPr>
            </w:pPr>
            <w:proofErr w:type="spellStart"/>
            <w:ins w:id="1251" w:author="Ericsson_Maria Liang r1" w:date="2024-08-23T08:37:00Z">
              <w:r>
                <w:t>CommEasBdlInfo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3927CEBE" w14:textId="77777777" w:rsidR="00E12828" w:rsidRDefault="00E12828" w:rsidP="003C287A">
            <w:pPr>
              <w:pStyle w:val="TAC"/>
              <w:rPr>
                <w:ins w:id="1252" w:author="Ericsson_Maria Liang r1" w:date="2024-08-23T08:37:00Z"/>
              </w:rPr>
            </w:pPr>
            <w:ins w:id="1253" w:author="Ericsson_Maria Liang r1" w:date="2024-08-23T08:3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7332F4E" w14:textId="77777777" w:rsidR="00E12828" w:rsidRDefault="00E12828" w:rsidP="003C287A">
            <w:pPr>
              <w:pStyle w:val="TAC"/>
              <w:rPr>
                <w:ins w:id="1254" w:author="Ericsson_Maria Liang r1" w:date="2024-08-23T08:37:00Z"/>
              </w:rPr>
            </w:pPr>
            <w:ins w:id="1255" w:author="Ericsson_Maria Liang r1" w:date="2024-08-23T08:3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1AAACD7" w14:textId="77777777" w:rsidR="00E12828" w:rsidRDefault="00E12828" w:rsidP="003C287A">
            <w:pPr>
              <w:pStyle w:val="TAL"/>
              <w:rPr>
                <w:ins w:id="1256" w:author="Ericsson_Maria Liang r1" w:date="2024-08-23T08:37:00Z"/>
              </w:rPr>
            </w:pPr>
            <w:ins w:id="1257" w:author="Ericsson_Maria Liang r1" w:date="2024-08-23T08:37:00Z">
              <w:r>
                <w:t>Contains information of the EAS bundle to which the common EAS belongs.</w:t>
              </w:r>
            </w:ins>
          </w:p>
          <w:p w14:paraId="5BB55DFD" w14:textId="77777777" w:rsidR="00E12828" w:rsidRDefault="00E12828" w:rsidP="003C287A">
            <w:pPr>
              <w:pStyle w:val="TAL"/>
              <w:rPr>
                <w:ins w:id="1258" w:author="Ericsson_Maria Liang r1" w:date="2024-08-23T08:37:00Z"/>
              </w:rPr>
            </w:pPr>
          </w:p>
          <w:p w14:paraId="57E3A15A" w14:textId="77777777" w:rsidR="00E12828" w:rsidRDefault="00E12828" w:rsidP="003C287A">
            <w:pPr>
              <w:pStyle w:val="TAL"/>
              <w:rPr>
                <w:ins w:id="1259" w:author="Ericsson_Maria Liang r1" w:date="2024-08-23T08:37:00Z"/>
              </w:rPr>
            </w:pPr>
            <w:ins w:id="1260" w:author="Ericsson_Maria Liang r1" w:date="2024-08-23T08:37:00Z">
              <w:r>
                <w:t>This attribute may be present only in a Common EAS Binding Information Storage request.</w:t>
              </w:r>
            </w:ins>
          </w:p>
        </w:tc>
        <w:tc>
          <w:tcPr>
            <w:tcW w:w="1307" w:type="dxa"/>
            <w:tcBorders>
              <w:top w:val="single" w:sz="6" w:space="0" w:color="auto"/>
              <w:left w:val="single" w:sz="6" w:space="0" w:color="auto"/>
              <w:bottom w:val="single" w:sz="6" w:space="0" w:color="auto"/>
              <w:right w:val="single" w:sz="6" w:space="0" w:color="auto"/>
            </w:tcBorders>
            <w:vAlign w:val="center"/>
          </w:tcPr>
          <w:p w14:paraId="52B1EFDB" w14:textId="49B87A4A" w:rsidR="00E12828" w:rsidRDefault="00E12828" w:rsidP="003C287A">
            <w:pPr>
              <w:pStyle w:val="TAL"/>
              <w:rPr>
                <w:ins w:id="1261" w:author="Ericsson_Maria Liang r1" w:date="2024-08-23T08:37:00Z"/>
                <w:rFonts w:cs="Arial"/>
                <w:szCs w:val="18"/>
              </w:rPr>
            </w:pPr>
          </w:p>
        </w:tc>
      </w:tr>
    </w:tbl>
    <w:p w14:paraId="2C77D0F7" w14:textId="77777777" w:rsidR="00E12828" w:rsidRDefault="00E12828" w:rsidP="0089089B">
      <w:pPr>
        <w:rPr>
          <w:lang w:val="en-US"/>
        </w:rPr>
      </w:pPr>
    </w:p>
    <w:p w14:paraId="6C6BDCBE" w14:textId="77777777" w:rsidR="0089089B" w:rsidRPr="002C393C" w:rsidRDefault="0089089B" w:rsidP="00890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E3E24C" w14:textId="77777777" w:rsidR="000B3578" w:rsidRDefault="000B3578" w:rsidP="000B3578">
      <w:pPr>
        <w:pStyle w:val="Heading3"/>
      </w:pPr>
      <w:bookmarkStart w:id="1262" w:name="_Toc160570917"/>
      <w:bookmarkStart w:id="1263" w:name="_Toc162008513"/>
      <w:bookmarkStart w:id="1264" w:name="_Toc168390265"/>
      <w:bookmarkEnd w:id="971"/>
      <w:bookmarkEnd w:id="972"/>
      <w:bookmarkEnd w:id="973"/>
      <w:r>
        <w:t>9.3.8</w:t>
      </w:r>
      <w:r>
        <w:tab/>
        <w:t>Feature negotiation</w:t>
      </w:r>
      <w:bookmarkEnd w:id="1262"/>
      <w:bookmarkEnd w:id="1263"/>
      <w:bookmarkEnd w:id="1264"/>
    </w:p>
    <w:p w14:paraId="0F6D3236" w14:textId="77777777" w:rsidR="000B3578" w:rsidRDefault="000B3578" w:rsidP="000B3578">
      <w:r>
        <w:t xml:space="preserve">The optional features in table 9.3.8-1 are defined for the </w:t>
      </w:r>
      <w:r w:rsidRPr="00310802">
        <w:t>Ee</w:t>
      </w:r>
      <w:r>
        <w:t>c</w:t>
      </w:r>
      <w:r w:rsidRPr="00310802">
        <w:t>s_</w:t>
      </w:r>
      <w:r>
        <w:t xml:space="preserve">EASInfoManagement </w:t>
      </w:r>
      <w:r>
        <w:rPr>
          <w:lang w:eastAsia="zh-CN"/>
        </w:rPr>
        <w:t xml:space="preserve">API. They shall be negotiated using the </w:t>
      </w:r>
      <w:r>
        <w:t>extensibility mechanism defined in clause 5.2.7 of 3GPP TS 29.122 [6].</w:t>
      </w:r>
    </w:p>
    <w:p w14:paraId="6B2C08B9" w14:textId="77777777" w:rsidR="000B3578" w:rsidRDefault="000B3578" w:rsidP="000B3578">
      <w:pPr>
        <w:pStyle w:val="TH"/>
      </w:pPr>
      <w:r>
        <w:t>Table 9.3.8-1: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3578" w14:paraId="067079F9" w14:textId="77777777" w:rsidTr="00DB0863">
        <w:trPr>
          <w:jc w:val="center"/>
        </w:trPr>
        <w:tc>
          <w:tcPr>
            <w:tcW w:w="1529" w:type="dxa"/>
            <w:shd w:val="clear" w:color="auto" w:fill="C0C0C0"/>
            <w:vAlign w:val="center"/>
            <w:hideMark/>
          </w:tcPr>
          <w:p w14:paraId="13578983" w14:textId="77777777" w:rsidR="000B3578" w:rsidRDefault="000B3578" w:rsidP="00DB0863">
            <w:pPr>
              <w:pStyle w:val="TAH"/>
            </w:pPr>
            <w:r>
              <w:t>Feature number</w:t>
            </w:r>
          </w:p>
        </w:tc>
        <w:tc>
          <w:tcPr>
            <w:tcW w:w="2207" w:type="dxa"/>
            <w:shd w:val="clear" w:color="auto" w:fill="C0C0C0"/>
            <w:vAlign w:val="center"/>
            <w:hideMark/>
          </w:tcPr>
          <w:p w14:paraId="20431413" w14:textId="77777777" w:rsidR="000B3578" w:rsidRDefault="000B3578" w:rsidP="00DB0863">
            <w:pPr>
              <w:pStyle w:val="TAH"/>
            </w:pPr>
            <w:r>
              <w:t>Feature Name</w:t>
            </w:r>
          </w:p>
        </w:tc>
        <w:tc>
          <w:tcPr>
            <w:tcW w:w="5758" w:type="dxa"/>
            <w:shd w:val="clear" w:color="auto" w:fill="C0C0C0"/>
            <w:vAlign w:val="center"/>
            <w:hideMark/>
          </w:tcPr>
          <w:p w14:paraId="4865DA32" w14:textId="77777777" w:rsidR="000B3578" w:rsidRDefault="000B3578" w:rsidP="00DB0863">
            <w:pPr>
              <w:pStyle w:val="TAH"/>
            </w:pPr>
            <w:r>
              <w:t>Description</w:t>
            </w:r>
          </w:p>
        </w:tc>
      </w:tr>
      <w:tr w:rsidR="000B3578" w14:paraId="77E7578C" w14:textId="77777777" w:rsidTr="00DB0863">
        <w:trPr>
          <w:jc w:val="center"/>
        </w:trPr>
        <w:tc>
          <w:tcPr>
            <w:tcW w:w="1529" w:type="dxa"/>
            <w:vAlign w:val="center"/>
          </w:tcPr>
          <w:p w14:paraId="2403F5B6" w14:textId="0D47DD2F" w:rsidR="000B3578" w:rsidRPr="004D6592" w:rsidRDefault="0054116A" w:rsidP="00295458">
            <w:pPr>
              <w:pStyle w:val="TAC"/>
            </w:pPr>
            <w:ins w:id="1265" w:author="MZ_Ericsson r1" w:date="2024-06-10T09:00:00Z">
              <w:r w:rsidRPr="004D6592">
                <w:t>1</w:t>
              </w:r>
            </w:ins>
          </w:p>
        </w:tc>
        <w:tc>
          <w:tcPr>
            <w:tcW w:w="2207" w:type="dxa"/>
            <w:vAlign w:val="center"/>
          </w:tcPr>
          <w:p w14:paraId="46F6200F" w14:textId="1BABA61C" w:rsidR="000B3578" w:rsidRDefault="0054116A" w:rsidP="00DB0863">
            <w:pPr>
              <w:pStyle w:val="TAL"/>
            </w:pPr>
            <w:ins w:id="1266" w:author="MZ_Ericsson r1" w:date="2024-06-10T09:00:00Z">
              <w:r>
                <w:t>EdgeApp_3</w:t>
              </w:r>
            </w:ins>
          </w:p>
        </w:tc>
        <w:tc>
          <w:tcPr>
            <w:tcW w:w="5758" w:type="dxa"/>
            <w:vAlign w:val="center"/>
          </w:tcPr>
          <w:p w14:paraId="7DE07CFC" w14:textId="77777777" w:rsidR="005A6F71" w:rsidRDefault="00BA16D9" w:rsidP="00BA16D9">
            <w:pPr>
              <w:pStyle w:val="TAL"/>
              <w:rPr>
                <w:ins w:id="1267" w:author="Huawei [Abdessamad] 2024-08 r1" w:date="2024-08-16T13:51:00Z"/>
              </w:rPr>
            </w:pPr>
            <w:ins w:id="1268" w:author="MZ_Ericsson r1" w:date="2024-06-10T09:00:00Z">
              <w:r>
                <w:t>This feature indicates the support of the enhancement to the Edge Applications.</w:t>
              </w:r>
            </w:ins>
          </w:p>
          <w:p w14:paraId="16ED1205" w14:textId="77777777" w:rsidR="005A6F71" w:rsidRDefault="005A6F71" w:rsidP="00BA16D9">
            <w:pPr>
              <w:pStyle w:val="TAL"/>
              <w:rPr>
                <w:ins w:id="1269" w:author="Huawei [Abdessamad] 2024-08 r1" w:date="2024-08-16T13:51:00Z"/>
              </w:rPr>
            </w:pPr>
          </w:p>
          <w:p w14:paraId="56B6D3AE" w14:textId="031E6D7F" w:rsidR="00BA16D9" w:rsidRDefault="00BA16D9" w:rsidP="00BA16D9">
            <w:pPr>
              <w:pStyle w:val="TAL"/>
              <w:rPr>
                <w:ins w:id="1270" w:author="MZ_Ericsson r1" w:date="2024-06-10T09:00:00Z"/>
              </w:rPr>
            </w:pPr>
            <w:ins w:id="1271" w:author="MZ_Ericsson r1" w:date="2024-06-10T09:00:00Z">
              <w:r>
                <w:t>Within this feature the following enhancements are covered:</w:t>
              </w:r>
            </w:ins>
          </w:p>
          <w:p w14:paraId="6B38AA3A" w14:textId="1BC1C7A7" w:rsidR="005D57E1" w:rsidRDefault="005D57E1" w:rsidP="00295458">
            <w:pPr>
              <w:pStyle w:val="TAL"/>
              <w:ind w:left="284" w:hanging="284"/>
              <w:rPr>
                <w:rFonts w:cs="Arial"/>
                <w:szCs w:val="18"/>
              </w:rPr>
            </w:pPr>
            <w:ins w:id="1272" w:author="Ericsson_Maria Liang" w:date="2024-08-11T17:12:00Z">
              <w:r w:rsidRPr="005D57E1">
                <w:rPr>
                  <w:rFonts w:cs="Arial"/>
                  <w:szCs w:val="18"/>
                </w:rPr>
                <w:t>-</w:t>
              </w:r>
              <w:r w:rsidRPr="005D57E1">
                <w:rPr>
                  <w:rFonts w:cs="Arial"/>
                  <w:szCs w:val="18"/>
                </w:rPr>
                <w:tab/>
                <w:t xml:space="preserve">Support of </w:t>
              </w:r>
              <w:r>
                <w:rPr>
                  <w:rFonts w:cs="Arial"/>
                  <w:szCs w:val="18"/>
                </w:rPr>
                <w:t>common EAS bundle</w:t>
              </w:r>
            </w:ins>
            <w:ins w:id="1273" w:author="Ericsson_Maria Liang" w:date="2024-08-11T17:13:00Z">
              <w:r>
                <w:rPr>
                  <w:rFonts w:cs="Arial"/>
                  <w:szCs w:val="18"/>
                </w:rPr>
                <w:t xml:space="preserve"> </w:t>
              </w:r>
            </w:ins>
            <w:ins w:id="1274" w:author="Huawei [Abdessamad] 2024-08 r1" w:date="2024-08-16T13:51:00Z">
              <w:r w:rsidR="00D472A7">
                <w:rPr>
                  <w:rFonts w:cs="Arial"/>
                  <w:szCs w:val="18"/>
                </w:rPr>
                <w:t xml:space="preserve">information </w:t>
              </w:r>
              <w:r w:rsidR="004B3F0F">
                <w:rPr>
                  <w:rFonts w:cs="Arial"/>
                  <w:szCs w:val="18"/>
                </w:rPr>
                <w:t>during</w:t>
              </w:r>
            </w:ins>
            <w:ins w:id="1275" w:author="Ericsson_Maria Liang" w:date="2024-08-11T17:13:00Z">
              <w:r>
                <w:rPr>
                  <w:rFonts w:cs="Arial"/>
                  <w:szCs w:val="18"/>
                </w:rPr>
                <w:t xml:space="preserve"> </w:t>
              </w:r>
            </w:ins>
            <w:ins w:id="1276" w:author="Ericsson_Maria Liang" w:date="2024-08-11T17:14:00Z">
              <w:r>
                <w:rPr>
                  <w:rFonts w:cs="Arial"/>
                  <w:szCs w:val="18"/>
                </w:rPr>
                <w:t xml:space="preserve">Common EAS Binding information </w:t>
              </w:r>
            </w:ins>
            <w:ins w:id="1277" w:author="Ericsson_Maria Liang" w:date="2024-08-11T17:13:00Z">
              <w:r>
                <w:rPr>
                  <w:rFonts w:cs="Arial"/>
                  <w:szCs w:val="18"/>
                </w:rPr>
                <w:t>retrieval and storage</w:t>
              </w:r>
            </w:ins>
            <w:ins w:id="1278" w:author="Ericsson_Maria Liang" w:date="2024-08-11T17:12:00Z">
              <w:r w:rsidRPr="005D57E1">
                <w:rPr>
                  <w:rFonts w:cs="Arial"/>
                  <w:szCs w:val="18"/>
                </w:rPr>
                <w:t>.</w:t>
              </w:r>
            </w:ins>
          </w:p>
        </w:tc>
      </w:tr>
    </w:tbl>
    <w:p w14:paraId="01168608" w14:textId="77777777" w:rsidR="000B3578" w:rsidRPr="00321D24" w:rsidRDefault="000B3578" w:rsidP="000B3578"/>
    <w:p w14:paraId="482D2A43" w14:textId="77777777" w:rsidR="002D6276" w:rsidRPr="002C393C" w:rsidRDefault="002D6276" w:rsidP="002D6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82601C" w14:textId="77777777" w:rsidR="000C021F" w:rsidRPr="000C021F" w:rsidRDefault="000C021F" w:rsidP="000C021F">
      <w:pPr>
        <w:keepNext/>
        <w:keepLines/>
        <w:pBdr>
          <w:top w:val="single" w:sz="12" w:space="3" w:color="auto"/>
        </w:pBdr>
        <w:spacing w:before="240"/>
        <w:ind w:left="1134" w:hanging="1134"/>
        <w:outlineLvl w:val="0"/>
        <w:rPr>
          <w:rFonts w:ascii="Arial" w:hAnsi="Arial"/>
          <w:sz w:val="36"/>
        </w:rPr>
      </w:pPr>
      <w:bookmarkStart w:id="1279" w:name="_Toc160570938"/>
      <w:bookmarkStart w:id="1280" w:name="_Toc162008534"/>
      <w:bookmarkStart w:id="1281" w:name="_Toc168390382"/>
      <w:r w:rsidRPr="000C021F">
        <w:rPr>
          <w:rFonts w:ascii="Arial" w:hAnsi="Arial"/>
          <w:sz w:val="36"/>
        </w:rPr>
        <w:t>A.16</w:t>
      </w:r>
      <w:r w:rsidRPr="000C021F">
        <w:rPr>
          <w:rFonts w:ascii="Arial" w:hAnsi="Arial"/>
          <w:sz w:val="36"/>
        </w:rPr>
        <w:tab/>
      </w:r>
      <w:proofErr w:type="spellStart"/>
      <w:r w:rsidRPr="000C021F">
        <w:rPr>
          <w:rFonts w:ascii="Arial" w:hAnsi="Arial"/>
          <w:sz w:val="36"/>
        </w:rPr>
        <w:t>Eecs_EASInfoManagement</w:t>
      </w:r>
      <w:proofErr w:type="spellEnd"/>
      <w:r w:rsidRPr="000C021F">
        <w:rPr>
          <w:rFonts w:ascii="Arial" w:hAnsi="Arial"/>
          <w:sz w:val="36"/>
        </w:rPr>
        <w:t xml:space="preserve"> API</w:t>
      </w:r>
      <w:bookmarkEnd w:id="1279"/>
      <w:bookmarkEnd w:id="1280"/>
      <w:bookmarkEnd w:id="1281"/>
    </w:p>
    <w:p w14:paraId="52ADD66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0C021F">
        <w:rPr>
          <w:rFonts w:ascii="Courier New" w:hAnsi="Courier New" w:cs="Courier New"/>
          <w:sz w:val="16"/>
        </w:rPr>
        <w:t>openapi</w:t>
      </w:r>
      <w:proofErr w:type="spellEnd"/>
      <w:r w:rsidRPr="000C021F">
        <w:rPr>
          <w:rFonts w:ascii="Courier New" w:hAnsi="Courier New" w:cs="Courier New"/>
          <w:sz w:val="16"/>
        </w:rPr>
        <w:t>: 3.0.0</w:t>
      </w:r>
    </w:p>
    <w:p w14:paraId="7208260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DA6F1B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info:</w:t>
      </w:r>
    </w:p>
    <w:p w14:paraId="4893F55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title: EAS Information Management</w:t>
      </w:r>
    </w:p>
    <w:p w14:paraId="6F37C7B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version: 1.0.0</w:t>
      </w:r>
    </w:p>
    <w:p w14:paraId="49F6CC9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w:t>
      </w:r>
    </w:p>
    <w:p w14:paraId="1C14A85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EAS Information Management Service.  </w:t>
      </w:r>
    </w:p>
    <w:p w14:paraId="5F8AA40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2024, 3GPP Organizational Partners (ARIB, ATIS, CCSA, ETSI, TSDSI, TTA, TTC).  </w:t>
      </w:r>
    </w:p>
    <w:p w14:paraId="64C3E15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All rights reserved.</w:t>
      </w:r>
    </w:p>
    <w:p w14:paraId="49A8619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BB4539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0C021F">
        <w:rPr>
          <w:rFonts w:ascii="Courier New" w:hAnsi="Courier New" w:cs="Courier New"/>
          <w:sz w:val="16"/>
        </w:rPr>
        <w:t>externalDocs</w:t>
      </w:r>
      <w:proofErr w:type="spellEnd"/>
      <w:r w:rsidRPr="000C021F">
        <w:rPr>
          <w:rFonts w:ascii="Courier New" w:hAnsi="Courier New" w:cs="Courier New"/>
          <w:sz w:val="16"/>
        </w:rPr>
        <w:t>:</w:t>
      </w:r>
    </w:p>
    <w:p w14:paraId="2FF7A61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4AAC93B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3GPP TS 29.558 V18.6.0; Enabling Edge Applications;</w:t>
      </w:r>
    </w:p>
    <w:p w14:paraId="59AB532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Application Programming Interface (API) specification; Stage 3.</w:t>
      </w:r>
    </w:p>
    <w:p w14:paraId="1CA2F00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sidRPr="000C021F">
        <w:rPr>
          <w:rFonts w:ascii="Courier New" w:hAnsi="Courier New" w:cs="Courier New"/>
          <w:sz w:val="16"/>
        </w:rPr>
        <w:lastRenderedPageBreak/>
        <w:t xml:space="preserve">  </w:t>
      </w:r>
      <w:r w:rsidRPr="000C021F">
        <w:rPr>
          <w:rFonts w:ascii="Courier New" w:hAnsi="Courier New" w:cs="Courier New"/>
          <w:sz w:val="16"/>
          <w:lang w:val="sv-SE"/>
        </w:rPr>
        <w:t xml:space="preserve">url: </w:t>
      </w:r>
      <w:hyperlink r:id="rId18" w:history="1">
        <w:r w:rsidRPr="000C021F">
          <w:rPr>
            <w:rFonts w:ascii="Courier New" w:hAnsi="Courier New" w:cs="Courier New"/>
            <w:color w:val="0563C1"/>
            <w:sz w:val="16"/>
            <w:u w:val="single"/>
            <w:lang w:val="sv-SE"/>
          </w:rPr>
          <w:t>https://www.3gpp.org/ftp/Specs/archive/29_series/29.558/</w:t>
        </w:r>
      </w:hyperlink>
    </w:p>
    <w:p w14:paraId="31DF91C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p>
    <w:p w14:paraId="68E8CA4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security:</w:t>
      </w:r>
    </w:p>
    <w:p w14:paraId="45A4BBB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 xml:space="preserve">  - {}</w:t>
      </w:r>
    </w:p>
    <w:p w14:paraId="5BC3397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 xml:space="preserve">  - oAuth2ClientCredentials: []</w:t>
      </w:r>
    </w:p>
    <w:p w14:paraId="6B809B7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FD818A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servers:</w:t>
      </w:r>
    </w:p>
    <w:p w14:paraId="6036164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url: '{</w:t>
      </w:r>
      <w:proofErr w:type="spellStart"/>
      <w:r w:rsidRPr="000C021F">
        <w:rPr>
          <w:rFonts w:ascii="Courier New" w:hAnsi="Courier New" w:cs="Courier New"/>
          <w:sz w:val="16"/>
        </w:rPr>
        <w:t>apiRoot</w:t>
      </w:r>
      <w:proofErr w:type="spellEnd"/>
      <w:r w:rsidRPr="000C021F">
        <w:rPr>
          <w:rFonts w:ascii="Courier New" w:hAnsi="Courier New" w:cs="Courier New"/>
          <w:sz w:val="16"/>
        </w:rPr>
        <w:t>}/</w:t>
      </w:r>
      <w:proofErr w:type="spellStart"/>
      <w:r w:rsidRPr="000C021F">
        <w:rPr>
          <w:rFonts w:ascii="Courier New" w:hAnsi="Courier New" w:cs="Courier New"/>
          <w:sz w:val="16"/>
        </w:rPr>
        <w:t>eecs-eim</w:t>
      </w:r>
      <w:proofErr w:type="spellEnd"/>
      <w:r w:rsidRPr="000C021F">
        <w:rPr>
          <w:rFonts w:ascii="Courier New" w:hAnsi="Courier New" w:cs="Courier New"/>
          <w:sz w:val="16"/>
        </w:rPr>
        <w:t>/v1'</w:t>
      </w:r>
    </w:p>
    <w:p w14:paraId="1601A5A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variables:</w:t>
      </w:r>
    </w:p>
    <w:p w14:paraId="583D5E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apiRoot</w:t>
      </w:r>
      <w:proofErr w:type="spellEnd"/>
      <w:r w:rsidRPr="000C021F">
        <w:rPr>
          <w:rFonts w:ascii="Courier New" w:hAnsi="Courier New" w:cs="Courier New"/>
          <w:sz w:val="16"/>
        </w:rPr>
        <w:t>:</w:t>
      </w:r>
    </w:p>
    <w:p w14:paraId="457145B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default: https://example.com</w:t>
      </w:r>
    </w:p>
    <w:p w14:paraId="258CF78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w:t>
      </w:r>
      <w:proofErr w:type="spellStart"/>
      <w:r w:rsidRPr="000C021F">
        <w:rPr>
          <w:rFonts w:ascii="Courier New" w:hAnsi="Courier New" w:cs="Courier New"/>
          <w:sz w:val="16"/>
        </w:rPr>
        <w:t>apiRoot</w:t>
      </w:r>
      <w:proofErr w:type="spellEnd"/>
      <w:r w:rsidRPr="000C021F">
        <w:rPr>
          <w:rFonts w:ascii="Courier New" w:hAnsi="Courier New" w:cs="Courier New"/>
          <w:sz w:val="16"/>
        </w:rPr>
        <w:t xml:space="preserve"> as defined in clause 5.2.4 of 3GPP TS 29.122</w:t>
      </w:r>
    </w:p>
    <w:p w14:paraId="2C0061F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5BB007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paths:</w:t>
      </w:r>
    </w:p>
    <w:p w14:paraId="120ED1B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/bindings:</w:t>
      </w:r>
    </w:p>
    <w:p w14:paraId="5D90418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get:</w:t>
      </w:r>
    </w:p>
    <w:p w14:paraId="022FC9E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summary: Get EAS information.</w:t>
      </w:r>
    </w:p>
    <w:p w14:paraId="7E60F97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operationId</w:t>
      </w:r>
      <w:proofErr w:type="spellEnd"/>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Get</w:t>
      </w:r>
      <w:r w:rsidRPr="000C021F">
        <w:rPr>
          <w:rFonts w:ascii="Courier New" w:hAnsi="Courier New" w:cs="Courier New"/>
          <w:sz w:val="16"/>
        </w:rPr>
        <w:t>EASInfo</w:t>
      </w:r>
      <w:proofErr w:type="spellEnd"/>
    </w:p>
    <w:p w14:paraId="694FD2B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tags:</w:t>
      </w:r>
    </w:p>
    <w:p w14:paraId="365421D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 Get </w:t>
      </w:r>
      <w:r w:rsidRPr="000C021F">
        <w:rPr>
          <w:rFonts w:ascii="Courier New" w:hAnsi="Courier New" w:cs="Courier New"/>
          <w:sz w:val="16"/>
        </w:rPr>
        <w:t>EAS information</w:t>
      </w:r>
    </w:p>
    <w:p w14:paraId="54A2B04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0C021F">
        <w:rPr>
          <w:rFonts w:ascii="Courier New" w:hAnsi="Courier New" w:cs="Courier New"/>
          <w:sz w:val="16"/>
          <w:lang w:eastAsia="es-ES"/>
        </w:rPr>
        <w:t xml:space="preserve">      parameters:</w:t>
      </w:r>
    </w:p>
    <w:p w14:paraId="0052AEE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 name: requestor-id</w:t>
      </w:r>
    </w:p>
    <w:p w14:paraId="7F0D86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in: query</w:t>
      </w:r>
    </w:p>
    <w:p w14:paraId="44FFE63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Represents the Identifier of the service consumer.</w:t>
      </w:r>
    </w:p>
    <w:p w14:paraId="283063B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required: true</w:t>
      </w:r>
    </w:p>
    <w:p w14:paraId="636D333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6F53EFB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type: string</w:t>
      </w:r>
    </w:p>
    <w:p w14:paraId="021F6A8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 name: app-group-id</w:t>
      </w:r>
    </w:p>
    <w:p w14:paraId="0A45FE5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in: query</w:t>
      </w:r>
    </w:p>
    <w:p w14:paraId="3A3AB51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Represents the Application group identifier.</w:t>
      </w:r>
    </w:p>
    <w:p w14:paraId="7941CBE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required: true</w:t>
      </w:r>
    </w:p>
    <w:p w14:paraId="6C38FD7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6160AB4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type: string</w:t>
      </w:r>
    </w:p>
    <w:p w14:paraId="54969B2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 name: </w:t>
      </w:r>
      <w:proofErr w:type="spellStart"/>
      <w:r w:rsidRPr="000C021F">
        <w:rPr>
          <w:rFonts w:ascii="Courier New" w:hAnsi="Courier New" w:cs="Courier New"/>
          <w:sz w:val="16"/>
          <w:lang w:eastAsia="es-ES"/>
        </w:rPr>
        <w:t>eas</w:t>
      </w:r>
      <w:proofErr w:type="spellEnd"/>
      <w:r w:rsidRPr="000C021F">
        <w:rPr>
          <w:rFonts w:ascii="Courier New" w:hAnsi="Courier New" w:cs="Courier New"/>
          <w:sz w:val="16"/>
          <w:lang w:eastAsia="es-ES"/>
        </w:rPr>
        <w:t>-id</w:t>
      </w:r>
    </w:p>
    <w:p w14:paraId="30CC00E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in: query</w:t>
      </w:r>
    </w:p>
    <w:p w14:paraId="1D4AE1C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EAS Identifier.</w:t>
      </w:r>
    </w:p>
    <w:p w14:paraId="5CC3620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required: true</w:t>
      </w:r>
    </w:p>
    <w:p w14:paraId="4E95B51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6050EC7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type: string</w:t>
      </w:r>
    </w:p>
    <w:p w14:paraId="29F093C0" w14:textId="77777777" w:rsidR="0089089B" w:rsidRPr="00FE1A91" w:rsidRDefault="0089089B" w:rsidP="0089089B">
      <w:pPr>
        <w:pStyle w:val="PL"/>
        <w:rPr>
          <w:ins w:id="1282" w:author="MZ_Ericsson r1" w:date="2024-06-10T11:16:00Z"/>
          <w:lang w:eastAsia="es-ES"/>
        </w:rPr>
      </w:pPr>
      <w:ins w:id="1283" w:author="MZ_Ericsson r1" w:date="2024-06-10T11:16:00Z">
        <w:r w:rsidRPr="00FE1A91">
          <w:rPr>
            <w:lang w:eastAsia="es-ES"/>
          </w:rPr>
          <w:t xml:space="preserve">        - name: eas-</w:t>
        </w:r>
      </w:ins>
      <w:ins w:id="1284" w:author="MZ_Ericsson r1" w:date="2024-06-10T11:17:00Z">
        <w:r>
          <w:rPr>
            <w:lang w:eastAsia="es-ES"/>
          </w:rPr>
          <w:t>bdl-</w:t>
        </w:r>
      </w:ins>
      <w:ins w:id="1285" w:author="MZ_Ericsson r1" w:date="2024-06-10T11:16:00Z">
        <w:r w:rsidRPr="00FE1A91">
          <w:rPr>
            <w:lang w:eastAsia="es-ES"/>
          </w:rPr>
          <w:t>id</w:t>
        </w:r>
      </w:ins>
      <w:ins w:id="1286" w:author="MZ_Ericsson r1" w:date="2024-06-10T11:17:00Z">
        <w:r>
          <w:rPr>
            <w:lang w:eastAsia="es-ES"/>
          </w:rPr>
          <w:t>-list</w:t>
        </w:r>
      </w:ins>
    </w:p>
    <w:p w14:paraId="0D61082A" w14:textId="77777777" w:rsidR="0089089B" w:rsidRPr="00FE1A91" w:rsidRDefault="0089089B" w:rsidP="0089089B">
      <w:pPr>
        <w:pStyle w:val="PL"/>
        <w:rPr>
          <w:ins w:id="1287" w:author="MZ_Ericsson r1" w:date="2024-06-10T11:16:00Z"/>
          <w:lang w:eastAsia="es-ES"/>
        </w:rPr>
      </w:pPr>
      <w:ins w:id="1288" w:author="MZ_Ericsson r1" w:date="2024-06-10T11:16:00Z">
        <w:r w:rsidRPr="00FE1A91">
          <w:rPr>
            <w:lang w:eastAsia="es-ES"/>
          </w:rPr>
          <w:t xml:space="preserve">          in: query</w:t>
        </w:r>
      </w:ins>
    </w:p>
    <w:p w14:paraId="624FE422" w14:textId="77777777" w:rsidR="0089089B" w:rsidRPr="00FE1A91" w:rsidRDefault="0089089B" w:rsidP="0089089B">
      <w:pPr>
        <w:pStyle w:val="PL"/>
        <w:rPr>
          <w:ins w:id="1289" w:author="MZ_Ericsson r1" w:date="2024-06-10T11:16:00Z"/>
          <w:lang w:eastAsia="es-ES"/>
        </w:rPr>
      </w:pPr>
      <w:ins w:id="1290" w:author="MZ_Ericsson r1" w:date="2024-06-10T11:16:00Z">
        <w:r w:rsidRPr="00FE1A91">
          <w:rPr>
            <w:lang w:eastAsia="es-ES"/>
          </w:rPr>
          <w:t xml:space="preserve">          required: </w:t>
        </w:r>
      </w:ins>
      <w:ins w:id="1291" w:author="MZ_Ericsson r1" w:date="2024-06-10T11:18:00Z">
        <w:r>
          <w:rPr>
            <w:lang w:eastAsia="es-ES"/>
          </w:rPr>
          <w:t>false</w:t>
        </w:r>
      </w:ins>
    </w:p>
    <w:p w14:paraId="2DEFE8CF" w14:textId="77777777" w:rsidR="0089089B" w:rsidRPr="00FE1A91" w:rsidRDefault="0089089B" w:rsidP="0089089B">
      <w:pPr>
        <w:pStyle w:val="PL"/>
        <w:rPr>
          <w:ins w:id="1292" w:author="MZ_Ericsson r1" w:date="2024-06-10T11:16:00Z"/>
          <w:lang w:eastAsia="es-ES"/>
        </w:rPr>
      </w:pPr>
      <w:ins w:id="1293" w:author="MZ_Ericsson r1" w:date="2024-06-10T11:16:00Z">
        <w:r w:rsidRPr="00FE1A91">
          <w:rPr>
            <w:lang w:eastAsia="es-ES"/>
          </w:rPr>
          <w:t xml:space="preserve">          schema:</w:t>
        </w:r>
      </w:ins>
    </w:p>
    <w:p w14:paraId="67C31BB9" w14:textId="77777777" w:rsidR="0089089B" w:rsidRDefault="0089089B" w:rsidP="0089089B">
      <w:pPr>
        <w:pStyle w:val="PL"/>
        <w:rPr>
          <w:ins w:id="1294" w:author="MZ_Ericsson r1" w:date="2024-06-10T11:19:00Z"/>
          <w:lang w:eastAsia="es-ES"/>
        </w:rPr>
      </w:pPr>
      <w:ins w:id="1295" w:author="MZ_Ericsson r1" w:date="2024-06-10T11:16:00Z">
        <w:r w:rsidRPr="00FE1A91">
          <w:rPr>
            <w:lang w:eastAsia="es-ES"/>
          </w:rPr>
          <w:t xml:space="preserve">            type: </w:t>
        </w:r>
      </w:ins>
      <w:ins w:id="1296" w:author="MZ_Ericsson r1" w:date="2024-06-10T11:18:00Z">
        <w:r>
          <w:rPr>
            <w:lang w:eastAsia="es-ES"/>
          </w:rPr>
          <w:t>array</w:t>
        </w:r>
      </w:ins>
    </w:p>
    <w:p w14:paraId="430B6FD5" w14:textId="77777777" w:rsidR="0089089B" w:rsidRDefault="0089089B" w:rsidP="0089089B">
      <w:pPr>
        <w:pStyle w:val="PL"/>
        <w:rPr>
          <w:ins w:id="1297" w:author="MZ_Ericsson r1" w:date="2024-06-10T11:19:00Z"/>
        </w:rPr>
      </w:pPr>
      <w:ins w:id="1298" w:author="MZ_Ericsson r1" w:date="2024-06-10T11:19:00Z">
        <w:r>
          <w:t xml:space="preserve">            items:</w:t>
        </w:r>
      </w:ins>
    </w:p>
    <w:p w14:paraId="28CE203D" w14:textId="77777777" w:rsidR="0089089B" w:rsidRDefault="0089089B" w:rsidP="0089089B">
      <w:pPr>
        <w:pStyle w:val="PL"/>
        <w:rPr>
          <w:ins w:id="1299" w:author="MZ_Ericsson r1" w:date="2024-06-10T11:21:00Z"/>
        </w:rPr>
      </w:pPr>
      <w:ins w:id="1300" w:author="MZ_Ericsson r1" w:date="2024-06-10T11:19:00Z">
        <w:r>
          <w:t xml:space="preserve">              </w:t>
        </w:r>
      </w:ins>
      <w:ins w:id="1301" w:author="MZ_Ericsson r1" w:date="2024-07-09T10:52:00Z">
        <w:r>
          <w:t xml:space="preserve">type: </w:t>
        </w:r>
      </w:ins>
      <w:ins w:id="1302" w:author="MZ_Ericsson r1" w:date="2024-06-10T11:19:00Z">
        <w:r>
          <w:t>string</w:t>
        </w:r>
      </w:ins>
    </w:p>
    <w:p w14:paraId="06B7802E" w14:textId="77777777" w:rsidR="0089089B" w:rsidRPr="00FE1A91" w:rsidRDefault="0089089B" w:rsidP="0089089B">
      <w:pPr>
        <w:pStyle w:val="PL"/>
        <w:rPr>
          <w:ins w:id="1303" w:author="MZ_Ericsson r1" w:date="2024-06-10T11:16:00Z"/>
        </w:rPr>
      </w:pPr>
      <w:ins w:id="1304" w:author="MZ_Ericsson r1" w:date="2024-06-10T11:21:00Z">
        <w:r w:rsidRPr="008F0D8A">
          <w:t xml:space="preserve">          </w:t>
        </w:r>
        <w:r>
          <w:t xml:space="preserve">  </w:t>
        </w:r>
        <w:r w:rsidRPr="008F0D8A">
          <w:t>minItems: 1</w:t>
        </w:r>
      </w:ins>
    </w:p>
    <w:p w14:paraId="48BD2B25" w14:textId="226D6EDF" w:rsidR="0089089B" w:rsidRPr="00FE1A91" w:rsidRDefault="0089089B" w:rsidP="0089089B">
      <w:pPr>
        <w:pStyle w:val="PL"/>
        <w:rPr>
          <w:ins w:id="1305" w:author="MZ_Ericsson r1" w:date="2024-06-10T11:16:00Z"/>
          <w:lang w:eastAsia="es-ES"/>
        </w:rPr>
      </w:pPr>
      <w:ins w:id="1306" w:author="MZ_Ericsson r1" w:date="2024-06-10T11:16:00Z">
        <w:r w:rsidRPr="00FE1A91">
          <w:rPr>
            <w:lang w:eastAsia="es-ES"/>
          </w:rPr>
          <w:t xml:space="preserve">        - name: eas-</w:t>
        </w:r>
      </w:ins>
      <w:ins w:id="1307" w:author="Huawei [Abdessamad] 2024-08 r1" w:date="2024-08-16T15:43:00Z">
        <w:r w:rsidR="00176C80">
          <w:rPr>
            <w:lang w:eastAsia="es-ES"/>
          </w:rPr>
          <w:t>b</w:t>
        </w:r>
      </w:ins>
      <w:ins w:id="1308" w:author="MZ_Ericsson r1" w:date="2024-06-10T11:16:00Z">
        <w:r>
          <w:rPr>
            <w:lang w:eastAsia="es-ES"/>
          </w:rPr>
          <w:t>dl-</w:t>
        </w:r>
        <w:r w:rsidRPr="00FE1A91">
          <w:rPr>
            <w:lang w:eastAsia="es-ES"/>
          </w:rPr>
          <w:t>id</w:t>
        </w:r>
      </w:ins>
    </w:p>
    <w:p w14:paraId="1C2CFA64" w14:textId="77777777" w:rsidR="0089089B" w:rsidRPr="00FE1A91" w:rsidRDefault="0089089B" w:rsidP="0089089B">
      <w:pPr>
        <w:pStyle w:val="PL"/>
        <w:rPr>
          <w:ins w:id="1309" w:author="MZ_Ericsson r1" w:date="2024-06-10T11:16:00Z"/>
          <w:lang w:eastAsia="es-ES"/>
        </w:rPr>
      </w:pPr>
      <w:ins w:id="1310" w:author="MZ_Ericsson r1" w:date="2024-06-10T11:16:00Z">
        <w:r w:rsidRPr="00FE1A91">
          <w:rPr>
            <w:lang w:eastAsia="es-ES"/>
          </w:rPr>
          <w:t xml:space="preserve">          in: query</w:t>
        </w:r>
      </w:ins>
    </w:p>
    <w:p w14:paraId="6EBF77D6" w14:textId="77777777" w:rsidR="0089089B" w:rsidRPr="00FE1A91" w:rsidRDefault="0089089B" w:rsidP="0089089B">
      <w:pPr>
        <w:pStyle w:val="PL"/>
        <w:rPr>
          <w:ins w:id="1311" w:author="MZ_Ericsson r1" w:date="2024-06-10T11:16:00Z"/>
          <w:lang w:eastAsia="es-ES"/>
        </w:rPr>
      </w:pPr>
      <w:ins w:id="1312" w:author="MZ_Ericsson r1" w:date="2024-06-10T11:16:00Z">
        <w:r w:rsidRPr="00FE1A91">
          <w:rPr>
            <w:lang w:eastAsia="es-ES"/>
          </w:rPr>
          <w:t xml:space="preserve">          required: </w:t>
        </w:r>
      </w:ins>
      <w:ins w:id="1313" w:author="MZ_Ericsson r1" w:date="2024-06-10T11:17:00Z">
        <w:r>
          <w:rPr>
            <w:lang w:eastAsia="es-ES"/>
          </w:rPr>
          <w:t>false</w:t>
        </w:r>
      </w:ins>
    </w:p>
    <w:p w14:paraId="4265363E" w14:textId="77777777" w:rsidR="0089089B" w:rsidRPr="00FE1A91" w:rsidRDefault="0089089B" w:rsidP="0089089B">
      <w:pPr>
        <w:pStyle w:val="PL"/>
        <w:rPr>
          <w:ins w:id="1314" w:author="MZ_Ericsson r1" w:date="2024-06-10T11:16:00Z"/>
          <w:lang w:eastAsia="es-ES"/>
        </w:rPr>
      </w:pPr>
      <w:ins w:id="1315" w:author="MZ_Ericsson r1" w:date="2024-06-10T11:16:00Z">
        <w:r w:rsidRPr="00FE1A91">
          <w:rPr>
            <w:lang w:eastAsia="es-ES"/>
          </w:rPr>
          <w:t xml:space="preserve">          schema:</w:t>
        </w:r>
      </w:ins>
    </w:p>
    <w:p w14:paraId="3FDEB8C6" w14:textId="77777777" w:rsidR="0089089B" w:rsidRPr="00FE1A91" w:rsidRDefault="0089089B" w:rsidP="0089089B">
      <w:pPr>
        <w:pStyle w:val="PL"/>
        <w:rPr>
          <w:ins w:id="1316" w:author="MZ_Ericsson r1" w:date="2024-06-10T11:16:00Z"/>
          <w:lang w:eastAsia="es-ES"/>
        </w:rPr>
      </w:pPr>
      <w:ins w:id="1317" w:author="MZ_Ericsson r1" w:date="2024-06-10T11:16:00Z">
        <w:r w:rsidRPr="00FE1A91">
          <w:rPr>
            <w:lang w:eastAsia="es-ES"/>
          </w:rPr>
          <w:t xml:space="preserve">            type: string</w:t>
        </w:r>
      </w:ins>
    </w:p>
    <w:p w14:paraId="5E634C02" w14:textId="77777777" w:rsidR="0089089B" w:rsidRPr="00FE1A91" w:rsidRDefault="0089089B" w:rsidP="0089089B">
      <w:pPr>
        <w:pStyle w:val="PL"/>
        <w:rPr>
          <w:ins w:id="1318" w:author="MZ_Ericsson r1" w:date="2024-06-10T11:16:00Z"/>
          <w:lang w:eastAsia="es-ES"/>
        </w:rPr>
      </w:pPr>
      <w:ins w:id="1319" w:author="MZ_Ericsson r1" w:date="2024-06-10T11:16:00Z">
        <w:r w:rsidRPr="00FE1A91">
          <w:rPr>
            <w:lang w:eastAsia="es-ES"/>
          </w:rPr>
          <w:t xml:space="preserve">        - name: </w:t>
        </w:r>
      </w:ins>
      <w:ins w:id="1320" w:author="MZ_Ericsson r1" w:date="2024-06-10T11:17:00Z">
        <w:r>
          <w:rPr>
            <w:lang w:eastAsia="es-ES"/>
          </w:rPr>
          <w:t>main-</w:t>
        </w:r>
      </w:ins>
      <w:ins w:id="1321" w:author="MZ_Ericsson r1" w:date="2024-06-10T11:16:00Z">
        <w:r w:rsidRPr="00FE1A91">
          <w:rPr>
            <w:lang w:eastAsia="es-ES"/>
          </w:rPr>
          <w:t>eas-id</w:t>
        </w:r>
      </w:ins>
    </w:p>
    <w:p w14:paraId="2267DEE4" w14:textId="77777777" w:rsidR="0089089B" w:rsidRPr="00FE1A91" w:rsidRDefault="0089089B" w:rsidP="0089089B">
      <w:pPr>
        <w:pStyle w:val="PL"/>
        <w:rPr>
          <w:ins w:id="1322" w:author="MZ_Ericsson r1" w:date="2024-06-10T11:16:00Z"/>
          <w:lang w:eastAsia="es-ES"/>
        </w:rPr>
      </w:pPr>
      <w:ins w:id="1323" w:author="MZ_Ericsson r1" w:date="2024-06-10T11:16:00Z">
        <w:r w:rsidRPr="00FE1A91">
          <w:rPr>
            <w:lang w:eastAsia="es-ES"/>
          </w:rPr>
          <w:t xml:space="preserve">          in: query</w:t>
        </w:r>
      </w:ins>
    </w:p>
    <w:p w14:paraId="4718B864" w14:textId="77777777" w:rsidR="0089089B" w:rsidRPr="00FE1A91" w:rsidRDefault="0089089B" w:rsidP="0089089B">
      <w:pPr>
        <w:pStyle w:val="PL"/>
        <w:rPr>
          <w:ins w:id="1324" w:author="MZ_Ericsson r1" w:date="2024-06-10T11:16:00Z"/>
          <w:lang w:eastAsia="es-ES"/>
        </w:rPr>
      </w:pPr>
      <w:ins w:id="1325" w:author="MZ_Ericsson r1" w:date="2024-06-10T11:16:00Z">
        <w:r w:rsidRPr="00FE1A91">
          <w:rPr>
            <w:lang w:eastAsia="es-ES"/>
          </w:rPr>
          <w:t xml:space="preserve">          required: </w:t>
        </w:r>
      </w:ins>
      <w:ins w:id="1326" w:author="MZ_Ericsson r1" w:date="2024-06-10T11:17:00Z">
        <w:r>
          <w:rPr>
            <w:lang w:eastAsia="es-ES"/>
          </w:rPr>
          <w:t>false</w:t>
        </w:r>
      </w:ins>
    </w:p>
    <w:p w14:paraId="1A66BD15" w14:textId="77777777" w:rsidR="0089089B" w:rsidRPr="00FE1A91" w:rsidRDefault="0089089B" w:rsidP="0089089B">
      <w:pPr>
        <w:pStyle w:val="PL"/>
        <w:rPr>
          <w:ins w:id="1327" w:author="MZ_Ericsson r1" w:date="2024-06-10T11:16:00Z"/>
          <w:lang w:eastAsia="es-ES"/>
        </w:rPr>
      </w:pPr>
      <w:ins w:id="1328" w:author="MZ_Ericsson r1" w:date="2024-06-10T11:16:00Z">
        <w:r w:rsidRPr="00FE1A91">
          <w:rPr>
            <w:lang w:eastAsia="es-ES"/>
          </w:rPr>
          <w:t xml:space="preserve">          schema:</w:t>
        </w:r>
      </w:ins>
    </w:p>
    <w:p w14:paraId="72707F8E" w14:textId="77777777" w:rsidR="0089089B" w:rsidRPr="00FE1A91" w:rsidRDefault="0089089B" w:rsidP="0089089B">
      <w:pPr>
        <w:pStyle w:val="PL"/>
        <w:rPr>
          <w:lang w:eastAsia="es-ES"/>
        </w:rPr>
      </w:pPr>
      <w:ins w:id="1329" w:author="MZ_Ericsson r1" w:date="2024-06-10T11:16:00Z">
        <w:r w:rsidRPr="00FE1A91">
          <w:rPr>
            <w:lang w:eastAsia="es-ES"/>
          </w:rPr>
          <w:t xml:space="preserve">            type: string</w:t>
        </w:r>
      </w:ins>
    </w:p>
    <w:p w14:paraId="1B8BE15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 name: supp-feats</w:t>
      </w:r>
    </w:p>
    <w:p w14:paraId="605110E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in: query</w:t>
      </w:r>
    </w:p>
    <w:p w14:paraId="2102A4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Contains the list of supported </w:t>
      </w:r>
      <w:proofErr w:type="gramStart"/>
      <w:r w:rsidRPr="000C021F">
        <w:rPr>
          <w:rFonts w:ascii="Courier New" w:hAnsi="Courier New" w:cs="Courier New"/>
          <w:sz w:val="16"/>
          <w:lang w:eastAsia="es-ES"/>
        </w:rPr>
        <w:t>feature</w:t>
      </w:r>
      <w:proofErr w:type="gramEnd"/>
      <w:r w:rsidRPr="000C021F">
        <w:rPr>
          <w:rFonts w:ascii="Courier New" w:hAnsi="Courier New" w:cs="Courier New"/>
          <w:sz w:val="16"/>
          <w:lang w:eastAsia="es-ES"/>
        </w:rPr>
        <w:t>(s).</w:t>
      </w:r>
    </w:p>
    <w:p w14:paraId="7D7F8E4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required: false</w:t>
      </w:r>
    </w:p>
    <w:p w14:paraId="2181AE2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0703EEB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'TS29571_CommonData.yaml#/components/schemas/</w:t>
      </w:r>
      <w:proofErr w:type="spellStart"/>
      <w:r w:rsidRPr="000C021F">
        <w:rPr>
          <w:rFonts w:ascii="Courier New" w:hAnsi="Courier New" w:cs="Courier New"/>
          <w:sz w:val="16"/>
          <w:lang w:eastAsia="es-ES"/>
        </w:rPr>
        <w:t>SupportedFeatures</w:t>
      </w:r>
      <w:proofErr w:type="spellEnd"/>
      <w:r w:rsidRPr="000C021F">
        <w:rPr>
          <w:rFonts w:ascii="Courier New" w:hAnsi="Courier New" w:cs="Courier New"/>
          <w:sz w:val="16"/>
          <w:lang w:eastAsia="es-ES"/>
        </w:rPr>
        <w:t>'</w:t>
      </w:r>
    </w:p>
    <w:p w14:paraId="3CE960F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responses:</w:t>
      </w:r>
    </w:p>
    <w:p w14:paraId="603A651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'200':</w:t>
      </w:r>
    </w:p>
    <w:p w14:paraId="3B45BA8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description: OK. Resource representation is returned.</w:t>
      </w:r>
    </w:p>
    <w:p w14:paraId="7D12120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content:</w:t>
      </w:r>
    </w:p>
    <w:p w14:paraId="394A84D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application/json:</w:t>
      </w:r>
    </w:p>
    <w:p w14:paraId="7AD6EDF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schema:</w:t>
      </w:r>
    </w:p>
    <w:p w14:paraId="22740FF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'#/components/schemas/</w:t>
      </w:r>
      <w:proofErr w:type="spellStart"/>
      <w:r w:rsidRPr="000C021F">
        <w:rPr>
          <w:rFonts w:ascii="Courier New" w:hAnsi="Courier New" w:cs="Courier New"/>
          <w:sz w:val="16"/>
          <w:lang w:eastAsia="es-ES"/>
        </w:rPr>
        <w:t>CommonEASBindResp</w:t>
      </w:r>
      <w:proofErr w:type="spellEnd"/>
      <w:r w:rsidRPr="000C021F">
        <w:rPr>
          <w:rFonts w:ascii="Courier New" w:hAnsi="Courier New" w:cs="Courier New"/>
          <w:sz w:val="16"/>
          <w:lang w:eastAsia="es-ES"/>
        </w:rPr>
        <w:t>'</w:t>
      </w:r>
    </w:p>
    <w:p w14:paraId="5995850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'204':</w:t>
      </w:r>
    </w:p>
    <w:p w14:paraId="581CE82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680424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No Content. There is no Common EAS Binding Information corresponding to the received</w:t>
      </w:r>
    </w:p>
    <w:p w14:paraId="020B2C6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query parameters.</w:t>
      </w:r>
    </w:p>
    <w:p w14:paraId="01B2BA3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'307':</w:t>
      </w:r>
    </w:p>
    <w:p w14:paraId="409DB6A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rPr>
        <w:t xml:space="preserve">          </w:t>
      </w:r>
      <w:r w:rsidRPr="000C021F">
        <w:rPr>
          <w:rFonts w:ascii="Courier New" w:hAnsi="Courier New" w:cs="Courier New"/>
          <w:sz w:val="16"/>
          <w:lang w:eastAsia="es-ES"/>
        </w:rPr>
        <w:t>$ref: 'TS29122_CommonData.yaml#/components/responses/307'</w:t>
      </w:r>
    </w:p>
    <w:p w14:paraId="7D76099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'308':</w:t>
      </w:r>
    </w:p>
    <w:p w14:paraId="345BF7D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rPr>
        <w:t xml:space="preserve">          </w:t>
      </w:r>
      <w:r w:rsidRPr="000C021F">
        <w:rPr>
          <w:rFonts w:ascii="Courier New" w:hAnsi="Courier New" w:cs="Courier New"/>
          <w:sz w:val="16"/>
          <w:lang w:eastAsia="es-ES"/>
        </w:rPr>
        <w:t>$ref: 'TS29122_CommonData.yaml#/components/responses/308'</w:t>
      </w:r>
    </w:p>
    <w:p w14:paraId="474006A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lastRenderedPageBreak/>
        <w:t xml:space="preserve">        '400':</w:t>
      </w:r>
    </w:p>
    <w:p w14:paraId="7E4B8E0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'TS29122_CommonData.yaml#/components/responses/400'</w:t>
      </w:r>
    </w:p>
    <w:p w14:paraId="3393A0B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'401':</w:t>
      </w:r>
    </w:p>
    <w:p w14:paraId="4188888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'TS29122_CommonData.yaml#/components/responses/401'</w:t>
      </w:r>
    </w:p>
    <w:p w14:paraId="2DEAA84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'403':</w:t>
      </w:r>
    </w:p>
    <w:p w14:paraId="1E4610E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'TS29122_CommonData.yaml#/components/responses/403'</w:t>
      </w:r>
    </w:p>
    <w:p w14:paraId="0102F30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'404':</w:t>
      </w:r>
    </w:p>
    <w:p w14:paraId="6931A16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'TS29122_CommonData.yaml#/components/responses/404'</w:t>
      </w:r>
    </w:p>
    <w:p w14:paraId="300A4BD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'406':</w:t>
      </w:r>
    </w:p>
    <w:p w14:paraId="160CE88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'TS29122_CommonData.yaml#/components/responses/406'</w:t>
      </w:r>
    </w:p>
    <w:p w14:paraId="08413FF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'429':</w:t>
      </w:r>
    </w:p>
    <w:p w14:paraId="4A3F8DB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'TS29122_CommonData.yaml#/components/responses/429'</w:t>
      </w:r>
    </w:p>
    <w:p w14:paraId="032BAA8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'500':</w:t>
      </w:r>
    </w:p>
    <w:p w14:paraId="3D39ADB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'TS29122_CommonData.yaml#/components/responses/500'</w:t>
      </w:r>
    </w:p>
    <w:p w14:paraId="68CB54C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'503':</w:t>
      </w:r>
    </w:p>
    <w:p w14:paraId="5B801F5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'TS29122_CommonData.yaml#/components/responses/503'</w:t>
      </w:r>
    </w:p>
    <w:p w14:paraId="5D3F76F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default:</w:t>
      </w:r>
    </w:p>
    <w:p w14:paraId="66C4CA0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0C021F">
        <w:rPr>
          <w:rFonts w:ascii="Courier New" w:hAnsi="Courier New" w:cs="Courier New"/>
          <w:sz w:val="16"/>
          <w:lang w:eastAsia="es-ES"/>
        </w:rPr>
        <w:t xml:space="preserve">          $ref: 'TS29122_CommonData.yaml#/components/responses/default'</w:t>
      </w:r>
    </w:p>
    <w:p w14:paraId="26888ED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FDCD5C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post:</w:t>
      </w:r>
    </w:p>
    <w:p w14:paraId="3602F17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summary: Request </w:t>
      </w:r>
      <w:r w:rsidRPr="000C021F">
        <w:rPr>
          <w:rFonts w:ascii="Courier New" w:hAnsi="Courier New" w:cs="Arial"/>
          <w:sz w:val="16"/>
          <w:szCs w:val="18"/>
          <w:lang w:eastAsia="zh-CN"/>
        </w:rPr>
        <w:t xml:space="preserve">to </w:t>
      </w:r>
      <w:r w:rsidRPr="000C021F">
        <w:rPr>
          <w:rFonts w:ascii="Courier New" w:hAnsi="Courier New" w:cs="Courier New"/>
          <w:sz w:val="16"/>
        </w:rPr>
        <w:t>store the Common EAS information</w:t>
      </w:r>
      <w:r w:rsidRPr="000C021F">
        <w:rPr>
          <w:rFonts w:ascii="Courier New" w:hAnsi="Courier New" w:cs="Arial"/>
          <w:sz w:val="16"/>
          <w:szCs w:val="18"/>
          <w:lang w:eastAsia="zh-CN"/>
        </w:rPr>
        <w:t>.</w:t>
      </w:r>
    </w:p>
    <w:p w14:paraId="29F538F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operationId</w:t>
      </w:r>
      <w:proofErr w:type="spellEnd"/>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StoreEasInfo</w:t>
      </w:r>
      <w:proofErr w:type="spellEnd"/>
    </w:p>
    <w:p w14:paraId="3F974F6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tags:</w:t>
      </w:r>
    </w:p>
    <w:p w14:paraId="2ACEA71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 Store EAS Information</w:t>
      </w:r>
    </w:p>
    <w:p w14:paraId="54ED1AC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requestBody</w:t>
      </w:r>
      <w:proofErr w:type="spellEnd"/>
      <w:r w:rsidRPr="000C021F">
        <w:rPr>
          <w:rFonts w:ascii="Courier New" w:hAnsi="Courier New" w:cs="Courier New"/>
          <w:sz w:val="16"/>
        </w:rPr>
        <w:t>:</w:t>
      </w:r>
    </w:p>
    <w:p w14:paraId="27296D6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required: true</w:t>
      </w:r>
    </w:p>
    <w:p w14:paraId="7B57073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content:</w:t>
      </w:r>
    </w:p>
    <w:p w14:paraId="54BBEFE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application/json:</w:t>
      </w:r>
    </w:p>
    <w:p w14:paraId="48EED8D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w:t>
      </w:r>
    </w:p>
    <w:p w14:paraId="0E028AB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CommonEASBindReq</w:t>
      </w:r>
      <w:proofErr w:type="spellEnd"/>
      <w:r w:rsidRPr="000C021F">
        <w:rPr>
          <w:rFonts w:ascii="Courier New" w:hAnsi="Courier New" w:cs="Courier New"/>
          <w:sz w:val="16"/>
        </w:rPr>
        <w:t>'</w:t>
      </w:r>
    </w:p>
    <w:p w14:paraId="1290BF6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responses:</w:t>
      </w:r>
    </w:p>
    <w:p w14:paraId="560B0D2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'201':</w:t>
      </w:r>
    </w:p>
    <w:p w14:paraId="0105A43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507960D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Created. The Common EAS Binding information is successfully stored.</w:t>
      </w:r>
    </w:p>
    <w:p w14:paraId="5B840A6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content:</w:t>
      </w:r>
    </w:p>
    <w:p w14:paraId="73907DA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application/json:</w:t>
      </w:r>
    </w:p>
    <w:p w14:paraId="0931D7F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w:t>
      </w:r>
    </w:p>
    <w:p w14:paraId="58363C0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CommonEASBindResp</w:t>
      </w:r>
      <w:proofErr w:type="spellEnd"/>
      <w:r w:rsidRPr="000C021F">
        <w:rPr>
          <w:rFonts w:ascii="Courier New" w:hAnsi="Courier New" w:cs="Courier New"/>
          <w:sz w:val="16"/>
        </w:rPr>
        <w:t>'</w:t>
      </w:r>
    </w:p>
    <w:p w14:paraId="33AA901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headers:</w:t>
      </w:r>
    </w:p>
    <w:p w14:paraId="3166CC9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Location:</w:t>
      </w:r>
    </w:p>
    <w:p w14:paraId="4FC3E84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29B34F8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Contains the URI of the created Common EAS Binding information resource.</w:t>
      </w:r>
    </w:p>
    <w:p w14:paraId="5EFDBB9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required: true</w:t>
      </w:r>
    </w:p>
    <w:p w14:paraId="471169E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w:t>
      </w:r>
    </w:p>
    <w:p w14:paraId="02181CD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type: string</w:t>
      </w:r>
    </w:p>
    <w:p w14:paraId="7217CCE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'400':</w:t>
      </w:r>
    </w:p>
    <w:p w14:paraId="161CC7D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'TS29122_CommonData.yaml#/components/responses/400'</w:t>
      </w:r>
    </w:p>
    <w:p w14:paraId="692B285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'401':</w:t>
      </w:r>
    </w:p>
    <w:p w14:paraId="37B79C6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'TS29122_CommonData.yaml#/components/responses/401'</w:t>
      </w:r>
    </w:p>
    <w:p w14:paraId="19F6D1A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'403':</w:t>
      </w:r>
    </w:p>
    <w:p w14:paraId="2CD52DF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0951F93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Forbidden. There is an existing Common EAS information stored.</w:t>
      </w:r>
    </w:p>
    <w:p w14:paraId="28D340B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content:</w:t>
      </w:r>
    </w:p>
    <w:p w14:paraId="4B66CF7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application/json:</w:t>
      </w:r>
    </w:p>
    <w:p w14:paraId="42314B3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w:t>
      </w:r>
    </w:p>
    <w:p w14:paraId="7820428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ProblemDetailsEIMExt</w:t>
      </w:r>
      <w:proofErr w:type="spellEnd"/>
      <w:r w:rsidRPr="000C021F">
        <w:rPr>
          <w:rFonts w:ascii="Courier New" w:hAnsi="Courier New" w:cs="Courier New"/>
          <w:sz w:val="16"/>
        </w:rPr>
        <w:t>'</w:t>
      </w:r>
    </w:p>
    <w:p w14:paraId="08A5B11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'404':</w:t>
      </w:r>
    </w:p>
    <w:p w14:paraId="57880DC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'TS29122_CommonData.yaml#/components/responses/404'</w:t>
      </w:r>
    </w:p>
    <w:p w14:paraId="19859B9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'411':</w:t>
      </w:r>
    </w:p>
    <w:p w14:paraId="35AF5D0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'TS29122_CommonData.yaml#/components/responses/411'</w:t>
      </w:r>
    </w:p>
    <w:p w14:paraId="238FC51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'413':</w:t>
      </w:r>
    </w:p>
    <w:p w14:paraId="5D8888A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'TS29122_CommonData.yaml#/components/responses/413'</w:t>
      </w:r>
    </w:p>
    <w:p w14:paraId="59F02AB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'415':</w:t>
      </w:r>
    </w:p>
    <w:p w14:paraId="6DA38E7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'TS29122_CommonData.yaml#/components/responses/415'</w:t>
      </w:r>
    </w:p>
    <w:p w14:paraId="369D38DB"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'429':</w:t>
      </w:r>
    </w:p>
    <w:p w14:paraId="489B0A4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'TS29122_CommonData.yaml#/components/responses/429'</w:t>
      </w:r>
    </w:p>
    <w:p w14:paraId="7EE6A5D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'500':</w:t>
      </w:r>
    </w:p>
    <w:p w14:paraId="717493E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'TS29122_CommonData.yaml#/components/responses/500'</w:t>
      </w:r>
    </w:p>
    <w:p w14:paraId="205ACF5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'503':</w:t>
      </w:r>
    </w:p>
    <w:p w14:paraId="56D064D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'TS29122_CommonData.yaml#/components/responses/503'</w:t>
      </w:r>
    </w:p>
    <w:p w14:paraId="13BA579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default:</w:t>
      </w:r>
    </w:p>
    <w:p w14:paraId="6EBF058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'TS29122_CommonData.yaml#/components/responses/default'</w:t>
      </w:r>
    </w:p>
    <w:p w14:paraId="31433B46" w14:textId="77777777" w:rsid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MZ_Ericsson r1" w:date="2024-07-11T09:02:00Z"/>
          <w:rFonts w:ascii="Courier New" w:hAnsi="Courier New" w:cs="Courier New"/>
          <w:sz w:val="16"/>
        </w:rPr>
      </w:pPr>
    </w:p>
    <w:p w14:paraId="4F794D62" w14:textId="126F6582" w:rsidR="00852335" w:rsidRPr="00852335" w:rsidRDefault="00852335" w:rsidP="006A1FE4">
      <w:pPr>
        <w:pStyle w:val="PL"/>
        <w:rPr>
          <w:ins w:id="1331" w:author="MZ_Ericsson r1" w:date="2024-07-10T15:57:00Z"/>
        </w:rPr>
      </w:pPr>
      <w:ins w:id="1332" w:author="MZ_Ericsson r1" w:date="2024-07-11T09:02:00Z">
        <w:r>
          <w:t xml:space="preserve">  /bindings/{bindingId}:</w:t>
        </w:r>
      </w:ins>
    </w:p>
    <w:p w14:paraId="1AFEF936" w14:textId="35AC61CE" w:rsidR="00176C80" w:rsidRPr="00E13F6C" w:rsidRDefault="00176C80" w:rsidP="0017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Huawei [Abdessamad] 2024-08 r1" w:date="2024-08-16T15:45:00Z"/>
          <w:rFonts w:ascii="Courier New" w:hAnsi="Courier New" w:cs="Courier New"/>
          <w:sz w:val="16"/>
        </w:rPr>
      </w:pPr>
      <w:ins w:id="1334" w:author="Huawei [Abdessamad] 2024-08 r1" w:date="2024-08-16T15:45:00Z">
        <w:r w:rsidRPr="00E13F6C">
          <w:rPr>
            <w:rFonts w:ascii="Courier New" w:hAnsi="Courier New" w:cs="Courier New"/>
            <w:sz w:val="16"/>
          </w:rPr>
          <w:t xml:space="preserve">    parameters:</w:t>
        </w:r>
      </w:ins>
    </w:p>
    <w:p w14:paraId="42AB5D51" w14:textId="3E36C08E" w:rsidR="00176C80" w:rsidRPr="00E13F6C" w:rsidRDefault="00176C80" w:rsidP="0017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Huawei [Abdessamad] 2024-08 r1" w:date="2024-08-16T15:45:00Z"/>
          <w:rFonts w:ascii="Courier New" w:hAnsi="Courier New" w:cs="Courier New"/>
          <w:sz w:val="16"/>
        </w:rPr>
      </w:pPr>
      <w:ins w:id="1336" w:author="Huawei [Abdessamad] 2024-08 r1" w:date="2024-08-16T15:45:00Z">
        <w:r w:rsidRPr="00E13F6C">
          <w:rPr>
            <w:rFonts w:ascii="Courier New" w:hAnsi="Courier New" w:cs="Courier New"/>
            <w:sz w:val="16"/>
          </w:rPr>
          <w:t xml:space="preserve">      - name: </w:t>
        </w:r>
        <w:proofErr w:type="spellStart"/>
        <w:r>
          <w:rPr>
            <w:rFonts w:ascii="Courier New" w:hAnsi="Courier New" w:cs="Courier New"/>
            <w:sz w:val="16"/>
          </w:rPr>
          <w:t>binding</w:t>
        </w:r>
        <w:r w:rsidRPr="00E13F6C">
          <w:rPr>
            <w:rFonts w:ascii="Courier New" w:hAnsi="Courier New" w:cs="Courier New"/>
            <w:sz w:val="16"/>
          </w:rPr>
          <w:t>Id</w:t>
        </w:r>
        <w:proofErr w:type="spellEnd"/>
      </w:ins>
    </w:p>
    <w:p w14:paraId="4327B7F4" w14:textId="0B45AE5C" w:rsidR="00176C80" w:rsidRPr="00E13F6C" w:rsidRDefault="00176C80" w:rsidP="0017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Huawei [Abdessamad] 2024-08 r1" w:date="2024-08-16T15:45:00Z"/>
          <w:rFonts w:ascii="Courier New" w:hAnsi="Courier New" w:cs="Courier New"/>
          <w:sz w:val="16"/>
        </w:rPr>
      </w:pPr>
      <w:ins w:id="1338" w:author="Huawei [Abdessamad] 2024-08 r1" w:date="2024-08-16T15:45:00Z">
        <w:r w:rsidRPr="00E13F6C">
          <w:rPr>
            <w:rFonts w:ascii="Courier New" w:hAnsi="Courier New" w:cs="Courier New"/>
            <w:sz w:val="16"/>
          </w:rPr>
          <w:t xml:space="preserve">        in: path</w:t>
        </w:r>
      </w:ins>
    </w:p>
    <w:p w14:paraId="65C8E913" w14:textId="309F53D7" w:rsidR="00176C80" w:rsidRPr="00E13F6C" w:rsidRDefault="00176C80" w:rsidP="0017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Huawei [Abdessamad] 2024-08 r1" w:date="2024-08-16T15:45:00Z"/>
          <w:rFonts w:ascii="Courier New" w:hAnsi="Courier New" w:cs="Courier New"/>
          <w:sz w:val="16"/>
          <w:lang w:val="en-US" w:eastAsia="es-ES"/>
        </w:rPr>
      </w:pPr>
      <w:ins w:id="1340" w:author="Huawei [Abdessamad] 2024-08 r1" w:date="2024-08-16T15:45:00Z">
        <w:r w:rsidRPr="00E13F6C">
          <w:rPr>
            <w:rFonts w:ascii="Courier New" w:hAnsi="Courier New" w:cs="Courier New"/>
            <w:sz w:val="16"/>
            <w:lang w:val="en-US" w:eastAsia="es-ES"/>
          </w:rPr>
          <w:t xml:space="preserve">        description: </w:t>
        </w:r>
        <w:r>
          <w:rPr>
            <w:rFonts w:ascii="Courier New" w:hAnsi="Courier New" w:cs="Courier New"/>
            <w:sz w:val="16"/>
            <w:lang w:val="en-US" w:eastAsia="es-ES"/>
          </w:rPr>
          <w:t>_</w:t>
        </w:r>
      </w:ins>
      <w:ins w:id="1341" w:author="Huawei [Abdessamad] 2024-08 r1" w:date="2024-08-16T15:46:00Z">
        <w:r w:rsidR="0039077B">
          <w:rPr>
            <w:rFonts w:ascii="Courier New" w:hAnsi="Courier New" w:cs="Courier New"/>
            <w:sz w:val="16"/>
            <w:lang w:val="en-US" w:eastAsia="es-ES"/>
          </w:rPr>
          <w:t xml:space="preserve">Represents the identifier of </w:t>
        </w:r>
        <w:r w:rsidR="000137FF">
          <w:rPr>
            <w:rFonts w:ascii="Courier New" w:hAnsi="Courier New" w:cs="Courier New"/>
            <w:sz w:val="16"/>
            <w:lang w:val="en-US" w:eastAsia="es-ES"/>
          </w:rPr>
          <w:t>the Individual Common EAS Binding resource</w:t>
        </w:r>
      </w:ins>
      <w:ins w:id="1342" w:author="Huawei [Abdessamad] 2024-08 r1" w:date="2024-08-16T15:45:00Z">
        <w:r w:rsidRPr="00E13F6C">
          <w:rPr>
            <w:rFonts w:ascii="Courier New" w:hAnsi="Courier New" w:cs="Courier New"/>
            <w:sz w:val="16"/>
            <w:lang w:val="en-US" w:eastAsia="es-ES"/>
          </w:rPr>
          <w:t>.</w:t>
        </w:r>
      </w:ins>
    </w:p>
    <w:p w14:paraId="67A26B25" w14:textId="31C75037" w:rsidR="00176C80" w:rsidRPr="00E13F6C" w:rsidRDefault="00176C80" w:rsidP="0017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Huawei [Abdessamad] 2024-08 r1" w:date="2024-08-16T15:45:00Z"/>
          <w:rFonts w:ascii="Courier New" w:hAnsi="Courier New" w:cs="Courier New"/>
          <w:sz w:val="16"/>
        </w:rPr>
      </w:pPr>
      <w:ins w:id="1344" w:author="Huawei [Abdessamad] 2024-08 r1" w:date="2024-08-16T15:45:00Z">
        <w:r w:rsidRPr="00E13F6C">
          <w:rPr>
            <w:rFonts w:ascii="Courier New" w:hAnsi="Courier New" w:cs="Courier New"/>
            <w:sz w:val="16"/>
          </w:rPr>
          <w:lastRenderedPageBreak/>
          <w:t xml:space="preserve">        required: true</w:t>
        </w:r>
      </w:ins>
    </w:p>
    <w:p w14:paraId="5CF56433" w14:textId="7CED6A8E" w:rsidR="00176C80" w:rsidRPr="00E13F6C" w:rsidRDefault="00176C80" w:rsidP="0017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Huawei [Abdessamad] 2024-08 r1" w:date="2024-08-16T15:45:00Z"/>
          <w:rFonts w:ascii="Courier New" w:hAnsi="Courier New" w:cs="Courier New"/>
          <w:sz w:val="16"/>
        </w:rPr>
      </w:pPr>
      <w:ins w:id="1346" w:author="Huawei [Abdessamad] 2024-08 r1" w:date="2024-08-16T15:45:00Z">
        <w:r w:rsidRPr="00E13F6C">
          <w:rPr>
            <w:rFonts w:ascii="Courier New" w:hAnsi="Courier New" w:cs="Courier New"/>
            <w:sz w:val="16"/>
          </w:rPr>
          <w:t xml:space="preserve">        schema:</w:t>
        </w:r>
      </w:ins>
    </w:p>
    <w:p w14:paraId="4D11D8BC" w14:textId="0068C0FE" w:rsidR="00176C80" w:rsidRPr="00E13F6C" w:rsidRDefault="00176C80" w:rsidP="0017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Huawei [Abdessamad] 2024-08 r1" w:date="2024-08-16T15:45:00Z"/>
          <w:rFonts w:ascii="Courier New" w:hAnsi="Courier New" w:cs="Courier New"/>
          <w:sz w:val="16"/>
        </w:rPr>
      </w:pPr>
      <w:ins w:id="1348" w:author="Huawei [Abdessamad] 2024-08 r1" w:date="2024-08-16T15:45:00Z">
        <w:r w:rsidRPr="00E13F6C">
          <w:rPr>
            <w:rFonts w:ascii="Courier New" w:hAnsi="Courier New" w:cs="Courier New"/>
            <w:sz w:val="16"/>
          </w:rPr>
          <w:t xml:space="preserve">          type: string</w:t>
        </w:r>
      </w:ins>
    </w:p>
    <w:p w14:paraId="68A54762" w14:textId="77777777" w:rsidR="00176C80" w:rsidRDefault="00176C80"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Huawei [Abdessamad] 2024-08 r1" w:date="2024-08-16T15:45:00Z"/>
          <w:rFonts w:ascii="Courier New" w:hAnsi="Courier New" w:cs="Courier New"/>
          <w:sz w:val="16"/>
        </w:rPr>
      </w:pPr>
    </w:p>
    <w:p w14:paraId="64D66C29" w14:textId="40B486D4"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MZ_Ericsson r1" w:date="2024-07-11T09:01:00Z"/>
          <w:rFonts w:ascii="Courier New" w:hAnsi="Courier New" w:cs="Courier New"/>
          <w:sz w:val="16"/>
        </w:rPr>
      </w:pPr>
      <w:ins w:id="1351" w:author="MZ_Ericsson r1" w:date="2024-07-11T09:01:00Z">
        <w:r w:rsidRPr="00E13F6C">
          <w:rPr>
            <w:rFonts w:ascii="Courier New" w:hAnsi="Courier New" w:cs="Courier New"/>
            <w:sz w:val="16"/>
          </w:rPr>
          <w:t xml:space="preserve">    get:</w:t>
        </w:r>
      </w:ins>
    </w:p>
    <w:p w14:paraId="11004BD2" w14:textId="4C4AA51F"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MZ_Ericsson r1" w:date="2024-07-11T09:01:00Z"/>
          <w:rFonts w:ascii="Courier New" w:hAnsi="Courier New" w:cs="Courier New"/>
          <w:sz w:val="16"/>
        </w:rPr>
      </w:pPr>
      <w:ins w:id="1353" w:author="MZ_Ericsson r1" w:date="2024-07-11T09:01:00Z">
        <w:r w:rsidRPr="00E13F6C">
          <w:rPr>
            <w:rFonts w:ascii="Courier New" w:hAnsi="Courier New" w:cs="Courier New"/>
            <w:sz w:val="16"/>
          </w:rPr>
          <w:t xml:space="preserve">      </w:t>
        </w:r>
        <w:r w:rsidRPr="00E13F6C">
          <w:rPr>
            <w:rFonts w:ascii="Courier New" w:hAnsi="Courier New" w:cs="Courier New"/>
            <w:sz w:val="16"/>
            <w:szCs w:val="16"/>
          </w:rPr>
          <w:t xml:space="preserve">summary: </w:t>
        </w:r>
      </w:ins>
      <w:ins w:id="1354" w:author="Huawei [Abdessamad] 2024-08 r1" w:date="2024-08-16T15:44:00Z">
        <w:r w:rsidR="00176C80">
          <w:rPr>
            <w:rFonts w:ascii="Courier New" w:hAnsi="Courier New" w:cs="Courier New"/>
            <w:sz w:val="16"/>
            <w:szCs w:val="16"/>
          </w:rPr>
          <w:t>Retrieve an</w:t>
        </w:r>
      </w:ins>
      <w:ins w:id="1355" w:author="MZ_Ericsson r1" w:date="2024-07-11T09:01:00Z">
        <w:r w:rsidRPr="00E13F6C">
          <w:rPr>
            <w:rFonts w:ascii="Courier New" w:hAnsi="Courier New" w:cs="Courier New"/>
            <w:sz w:val="16"/>
            <w:szCs w:val="16"/>
          </w:rPr>
          <w:t xml:space="preserve"> </w:t>
        </w:r>
        <w:r w:rsidRPr="00E13F6C">
          <w:rPr>
            <w:rFonts w:ascii="Courier New" w:hAnsi="Courier New" w:cs="Courier New"/>
            <w:sz w:val="16"/>
            <w:lang w:eastAsia="ja-JP"/>
          </w:rPr>
          <w:t xml:space="preserve">Individual </w:t>
        </w:r>
      </w:ins>
      <w:bookmarkStart w:id="1356" w:name="_Hlk171581081"/>
      <w:ins w:id="1357" w:author="MZ_Ericsson r1" w:date="2024-07-11T09:03:00Z">
        <w:r w:rsidRPr="006A1FE4">
          <w:rPr>
            <w:rFonts w:ascii="Courier New" w:hAnsi="Courier New" w:cs="Courier New"/>
            <w:sz w:val="16"/>
            <w:lang w:eastAsia="ja-JP"/>
          </w:rPr>
          <w:t xml:space="preserve">Common EAS Binding </w:t>
        </w:r>
        <w:del w:id="1358" w:author="Huawei [Abdessamad] 2024-08 r1" w:date="2024-08-16T15:44:00Z">
          <w:r w:rsidRPr="006A1FE4" w:rsidDel="00176C80">
            <w:rPr>
              <w:rFonts w:ascii="Courier New" w:hAnsi="Courier New" w:cs="Courier New"/>
              <w:sz w:val="16"/>
              <w:lang w:eastAsia="ja-JP"/>
            </w:rPr>
            <w:delText>information</w:delText>
          </w:r>
        </w:del>
      </w:ins>
      <w:ins w:id="1359" w:author="MZ_Ericsson r1" w:date="2024-07-11T09:01:00Z">
        <w:del w:id="1360" w:author="Huawei [Abdessamad] 2024-08 r1" w:date="2024-08-16T15:44:00Z">
          <w:r w:rsidRPr="00E13F6C" w:rsidDel="00176C80">
            <w:rPr>
              <w:rFonts w:ascii="Courier New" w:hAnsi="Courier New" w:cs="Courier New"/>
              <w:sz w:val="16"/>
            </w:rPr>
            <w:delText xml:space="preserve"> </w:delText>
          </w:r>
        </w:del>
        <w:bookmarkEnd w:id="1356"/>
        <w:r w:rsidRPr="00E13F6C">
          <w:rPr>
            <w:rFonts w:ascii="Courier New" w:hAnsi="Courier New" w:cs="Courier New"/>
            <w:sz w:val="16"/>
          </w:rPr>
          <w:t>resource</w:t>
        </w:r>
      </w:ins>
      <w:ins w:id="1361" w:author="Ericsson_Maria Liang" w:date="2024-08-11T17:18:00Z">
        <w:r>
          <w:rPr>
            <w:rFonts w:ascii="Courier New" w:hAnsi="Courier New" w:cs="Courier New"/>
            <w:sz w:val="16"/>
          </w:rPr>
          <w:t>.</w:t>
        </w:r>
      </w:ins>
    </w:p>
    <w:p w14:paraId="5369727B" w14:textId="4B32B0FF"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MZ_Ericsson r1" w:date="2024-07-11T09:01:00Z"/>
          <w:rFonts w:ascii="Courier New" w:hAnsi="Courier New" w:cs="Courier New"/>
          <w:sz w:val="16"/>
        </w:rPr>
      </w:pPr>
      <w:ins w:id="1363" w:author="MZ_Ericsson r1" w:date="2024-07-11T09:01:00Z">
        <w:r w:rsidRPr="00E13F6C">
          <w:rPr>
            <w:rFonts w:ascii="Courier New" w:hAnsi="Courier New" w:cs="Courier New"/>
            <w:sz w:val="16"/>
          </w:rPr>
          <w:t xml:space="preserve">      </w:t>
        </w:r>
        <w:proofErr w:type="spellStart"/>
        <w:r w:rsidRPr="00E13F6C">
          <w:rPr>
            <w:rFonts w:ascii="Courier New" w:hAnsi="Courier New" w:cs="Courier New"/>
            <w:sz w:val="16"/>
            <w:szCs w:val="16"/>
          </w:rPr>
          <w:t>operationId</w:t>
        </w:r>
        <w:proofErr w:type="spellEnd"/>
        <w:r w:rsidRPr="00E13F6C">
          <w:rPr>
            <w:rFonts w:ascii="Courier New" w:hAnsi="Courier New" w:cs="Courier New"/>
            <w:sz w:val="16"/>
            <w:szCs w:val="16"/>
          </w:rPr>
          <w:t xml:space="preserve">: </w:t>
        </w:r>
      </w:ins>
      <w:proofErr w:type="spellStart"/>
      <w:ins w:id="1364" w:author="Huawei [Abdessamad] 2024-08 r1" w:date="2024-08-16T15:44:00Z">
        <w:r w:rsidR="00176C80">
          <w:rPr>
            <w:rFonts w:ascii="Courier New" w:hAnsi="Courier New" w:cs="Courier New"/>
            <w:sz w:val="16"/>
            <w:szCs w:val="16"/>
          </w:rPr>
          <w:t>Get</w:t>
        </w:r>
      </w:ins>
      <w:ins w:id="1365" w:author="MZ_Ericsson r1" w:date="2024-07-11T09:01:00Z">
        <w:r w:rsidRPr="00E13F6C">
          <w:rPr>
            <w:rFonts w:ascii="Courier New" w:hAnsi="Courier New" w:cs="Courier New"/>
            <w:sz w:val="16"/>
            <w:szCs w:val="16"/>
          </w:rPr>
          <w:t>Ind</w:t>
        </w:r>
      </w:ins>
      <w:ins w:id="1366" w:author="Huawei [Abdessamad] 2024-08 r1" w:date="2024-08-16T15:45:00Z">
        <w:r w:rsidR="00176C80">
          <w:rPr>
            <w:rFonts w:ascii="Courier New" w:hAnsi="Courier New" w:cs="Courier New"/>
            <w:sz w:val="16"/>
            <w:szCs w:val="16"/>
          </w:rPr>
          <w:t>Comm</w:t>
        </w:r>
      </w:ins>
      <w:ins w:id="1367" w:author="Huawei [Abdessamad] 2024-08 r1" w:date="2024-08-16T15:47:00Z">
        <w:r w:rsidR="00606B1C">
          <w:rPr>
            <w:rFonts w:ascii="Courier New" w:hAnsi="Courier New" w:cs="Courier New"/>
            <w:sz w:val="16"/>
            <w:szCs w:val="16"/>
          </w:rPr>
          <w:t>on</w:t>
        </w:r>
      </w:ins>
      <w:ins w:id="1368" w:author="MZ_Ericsson r1" w:date="2024-07-11T09:04:00Z">
        <w:r>
          <w:rPr>
            <w:rFonts w:ascii="Courier New" w:hAnsi="Courier New" w:cs="Courier New"/>
            <w:sz w:val="16"/>
            <w:lang w:eastAsia="ja-JP"/>
          </w:rPr>
          <w:t>Eas</w:t>
        </w:r>
      </w:ins>
      <w:ins w:id="1369" w:author="Huawei [Abdessamad] 2024-08 r1" w:date="2024-08-16T15:45:00Z">
        <w:r w:rsidR="00176C80">
          <w:rPr>
            <w:rFonts w:ascii="Courier New" w:hAnsi="Courier New" w:cs="Courier New"/>
            <w:sz w:val="16"/>
            <w:lang w:eastAsia="ja-JP"/>
          </w:rPr>
          <w:t>Bind</w:t>
        </w:r>
      </w:ins>
      <w:ins w:id="1370" w:author="Huawei [Abdessamad] 2024-08 r1" w:date="2024-08-16T15:47:00Z">
        <w:r w:rsidR="00606B1C">
          <w:rPr>
            <w:rFonts w:ascii="Courier New" w:hAnsi="Courier New" w:cs="Courier New"/>
            <w:sz w:val="16"/>
            <w:lang w:eastAsia="ja-JP"/>
          </w:rPr>
          <w:t>ing</w:t>
        </w:r>
      </w:ins>
      <w:proofErr w:type="spellEnd"/>
    </w:p>
    <w:p w14:paraId="0F59C58F"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MZ_Ericsson r1" w:date="2024-07-11T09:01:00Z"/>
          <w:rFonts w:ascii="Courier New" w:hAnsi="Courier New" w:cs="Courier New"/>
          <w:sz w:val="16"/>
        </w:rPr>
      </w:pPr>
      <w:ins w:id="1372" w:author="MZ_Ericsson r1" w:date="2024-07-11T09:01:00Z">
        <w:r w:rsidRPr="00E13F6C">
          <w:rPr>
            <w:rFonts w:ascii="Courier New" w:hAnsi="Courier New" w:cs="Courier New"/>
            <w:sz w:val="16"/>
          </w:rPr>
          <w:t xml:space="preserve">      tags:</w:t>
        </w:r>
      </w:ins>
    </w:p>
    <w:p w14:paraId="01FCAF82" w14:textId="02034989"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MZ_Ericsson r1" w:date="2024-07-11T09:01:00Z"/>
          <w:rFonts w:ascii="Courier New" w:hAnsi="Courier New" w:cs="Courier New"/>
          <w:sz w:val="16"/>
        </w:rPr>
      </w:pPr>
      <w:ins w:id="1374" w:author="MZ_Ericsson r1" w:date="2024-07-11T09:01:00Z">
        <w:r w:rsidRPr="00E13F6C">
          <w:rPr>
            <w:rFonts w:ascii="Courier New" w:hAnsi="Courier New" w:cs="Courier New"/>
            <w:sz w:val="16"/>
          </w:rPr>
          <w:t xml:space="preserve">        - </w:t>
        </w:r>
        <w:r w:rsidRPr="00E13F6C">
          <w:rPr>
            <w:rFonts w:ascii="Courier New" w:hAnsi="Courier New" w:cs="Courier New"/>
            <w:sz w:val="16"/>
            <w:lang w:eastAsia="ja-JP"/>
          </w:rPr>
          <w:t xml:space="preserve">Individual </w:t>
        </w:r>
      </w:ins>
      <w:ins w:id="1375" w:author="MZ_Ericsson r1" w:date="2024-07-11T09:04:00Z">
        <w:r w:rsidRPr="004814C6">
          <w:rPr>
            <w:rFonts w:ascii="Courier New" w:hAnsi="Courier New" w:cs="Courier New"/>
            <w:sz w:val="16"/>
            <w:lang w:eastAsia="ja-JP"/>
          </w:rPr>
          <w:t xml:space="preserve">Common EAS Binding </w:t>
        </w:r>
      </w:ins>
      <w:ins w:id="1376" w:author="MZ_Ericsson r1" w:date="2024-07-11T09:01:00Z">
        <w:r w:rsidRPr="00E13F6C">
          <w:rPr>
            <w:rFonts w:ascii="Courier New" w:hAnsi="Courier New" w:cs="Courier New"/>
            <w:sz w:val="16"/>
          </w:rPr>
          <w:t>(Document)</w:t>
        </w:r>
      </w:ins>
    </w:p>
    <w:p w14:paraId="7877FFCB"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MZ_Ericsson r1" w:date="2024-07-11T09:01:00Z"/>
          <w:rFonts w:ascii="Courier New" w:hAnsi="Courier New" w:cs="Courier New"/>
          <w:sz w:val="16"/>
          <w:lang w:val="en-US"/>
        </w:rPr>
      </w:pPr>
      <w:ins w:id="1378" w:author="MZ_Ericsson r1" w:date="2024-07-11T09:01:00Z">
        <w:r w:rsidRPr="00E13F6C">
          <w:rPr>
            <w:rFonts w:ascii="Courier New" w:hAnsi="Courier New" w:cs="Courier New"/>
            <w:sz w:val="16"/>
            <w:lang w:val="en-US"/>
          </w:rPr>
          <w:t xml:space="preserve">      responses:</w:t>
        </w:r>
      </w:ins>
    </w:p>
    <w:p w14:paraId="2E9D0DE7"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MZ_Ericsson r1" w:date="2024-07-11T09:01:00Z"/>
          <w:rFonts w:ascii="Courier New" w:hAnsi="Courier New" w:cs="Courier New"/>
          <w:sz w:val="16"/>
          <w:lang w:val="en-US"/>
        </w:rPr>
      </w:pPr>
      <w:ins w:id="1380" w:author="MZ_Ericsson r1" w:date="2024-07-11T09:01:00Z">
        <w:r w:rsidRPr="00E13F6C">
          <w:rPr>
            <w:rFonts w:ascii="Courier New" w:hAnsi="Courier New" w:cs="Courier New"/>
            <w:sz w:val="16"/>
            <w:lang w:val="en-US"/>
          </w:rPr>
          <w:t xml:space="preserve">        '200':</w:t>
        </w:r>
      </w:ins>
    </w:p>
    <w:p w14:paraId="5A2B13D5" w14:textId="6B18FA51"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MZ_Ericsson r1" w:date="2024-07-11T09:01:00Z"/>
          <w:rFonts w:ascii="Courier New" w:hAnsi="Courier New" w:cs="Courier New"/>
          <w:sz w:val="16"/>
        </w:rPr>
      </w:pPr>
      <w:ins w:id="1382" w:author="MZ_Ericsson r1" w:date="2024-07-11T09:01:00Z">
        <w:r w:rsidRPr="00E13F6C">
          <w:rPr>
            <w:rFonts w:ascii="Courier New" w:hAnsi="Courier New" w:cs="Courier New"/>
            <w:sz w:val="16"/>
            <w:lang w:val="en-US"/>
          </w:rPr>
          <w:t xml:space="preserve">          </w:t>
        </w:r>
        <w:r w:rsidRPr="00E13F6C">
          <w:rPr>
            <w:rFonts w:ascii="Courier New" w:hAnsi="Courier New" w:cs="Courier New"/>
            <w:sz w:val="16"/>
          </w:rPr>
          <w:t xml:space="preserve">description: </w:t>
        </w:r>
      </w:ins>
      <w:ins w:id="1383" w:author="Huawei [Abdessamad] 2024-08 r1" w:date="2024-08-16T15:47:00Z">
        <w:r w:rsidR="00606B1C" w:rsidRPr="00606B1C">
          <w:rPr>
            <w:rFonts w:ascii="Courier New" w:hAnsi="Courier New" w:cs="Courier New"/>
            <w:sz w:val="16"/>
          </w:rPr>
          <w:t>The requested Individual Common EAS Binding resource is returned</w:t>
        </w:r>
      </w:ins>
      <w:ins w:id="1384" w:author="MZ_Ericsson r1" w:date="2024-07-11T09:01:00Z">
        <w:r w:rsidRPr="00E13F6C">
          <w:rPr>
            <w:rFonts w:ascii="Courier New" w:hAnsi="Courier New" w:cs="Courier New"/>
            <w:sz w:val="16"/>
          </w:rPr>
          <w:t>.</w:t>
        </w:r>
      </w:ins>
    </w:p>
    <w:p w14:paraId="41A4C612"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MZ_Ericsson r1" w:date="2024-07-11T09:01:00Z"/>
          <w:rFonts w:ascii="Courier New" w:hAnsi="Courier New" w:cs="Courier New"/>
          <w:sz w:val="16"/>
        </w:rPr>
      </w:pPr>
      <w:ins w:id="1386" w:author="MZ_Ericsson r1" w:date="2024-07-11T09:01:00Z">
        <w:r w:rsidRPr="00E13F6C">
          <w:rPr>
            <w:rFonts w:ascii="Courier New" w:hAnsi="Courier New" w:cs="Courier New"/>
            <w:sz w:val="16"/>
          </w:rPr>
          <w:t xml:space="preserve">          content:</w:t>
        </w:r>
      </w:ins>
    </w:p>
    <w:p w14:paraId="694F6565"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MZ_Ericsson r1" w:date="2024-07-11T09:01:00Z"/>
          <w:rFonts w:ascii="Courier New" w:hAnsi="Courier New" w:cs="Courier New"/>
          <w:sz w:val="16"/>
        </w:rPr>
      </w:pPr>
      <w:ins w:id="1388" w:author="MZ_Ericsson r1" w:date="2024-07-11T09:01:00Z">
        <w:r w:rsidRPr="00E13F6C">
          <w:rPr>
            <w:rFonts w:ascii="Courier New" w:hAnsi="Courier New" w:cs="Courier New"/>
            <w:sz w:val="16"/>
          </w:rPr>
          <w:t xml:space="preserve">            application/json:</w:t>
        </w:r>
      </w:ins>
    </w:p>
    <w:p w14:paraId="25F1D12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MZ_Ericsson r1" w:date="2024-07-11T09:01:00Z"/>
          <w:rFonts w:ascii="Courier New" w:hAnsi="Courier New" w:cs="Courier New"/>
          <w:sz w:val="16"/>
        </w:rPr>
      </w:pPr>
      <w:ins w:id="1390" w:author="MZ_Ericsson r1" w:date="2024-07-11T09:01:00Z">
        <w:r w:rsidRPr="00E13F6C">
          <w:rPr>
            <w:rFonts w:ascii="Courier New" w:hAnsi="Courier New" w:cs="Courier New"/>
            <w:sz w:val="16"/>
          </w:rPr>
          <w:t xml:space="preserve">              schema:</w:t>
        </w:r>
      </w:ins>
    </w:p>
    <w:p w14:paraId="48F06EA6"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MZ_Ericsson r1" w:date="2024-07-11T09:01:00Z"/>
          <w:rFonts w:ascii="Courier New" w:hAnsi="Courier New" w:cs="Courier New"/>
          <w:sz w:val="16"/>
        </w:rPr>
      </w:pPr>
      <w:ins w:id="1392" w:author="MZ_Ericsson r1" w:date="2024-07-11T09:01:00Z">
        <w:r w:rsidRPr="00E13F6C">
          <w:rPr>
            <w:rFonts w:ascii="Courier New" w:hAnsi="Courier New" w:cs="Courier New"/>
            <w:sz w:val="16"/>
          </w:rPr>
          <w:t xml:space="preserve">                $ref: '#/components/schemas/</w:t>
        </w:r>
      </w:ins>
      <w:proofErr w:type="spellStart"/>
      <w:ins w:id="1393" w:author="MZ_Ericsson r1" w:date="2024-07-11T09:05:00Z">
        <w:r w:rsidRPr="007D28D8">
          <w:rPr>
            <w:rFonts w:ascii="Courier New" w:hAnsi="Courier New" w:cs="Courier New"/>
            <w:sz w:val="16"/>
            <w:lang w:eastAsia="ja-JP"/>
          </w:rPr>
          <w:t>CommonEASBindRe</w:t>
        </w:r>
        <w:r>
          <w:rPr>
            <w:rFonts w:ascii="Courier New" w:hAnsi="Courier New" w:cs="Courier New"/>
            <w:sz w:val="16"/>
            <w:lang w:eastAsia="ja-JP"/>
          </w:rPr>
          <w:t>sp</w:t>
        </w:r>
        <w:proofErr w:type="spellEnd"/>
        <w:r w:rsidRPr="007D28D8">
          <w:rPr>
            <w:rFonts w:ascii="Courier New" w:hAnsi="Courier New" w:cs="Courier New"/>
            <w:sz w:val="16"/>
            <w:lang w:eastAsia="ja-JP"/>
          </w:rPr>
          <w:t>'</w:t>
        </w:r>
      </w:ins>
    </w:p>
    <w:p w14:paraId="4AD1AEB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MZ_Ericsson r1" w:date="2024-07-11T09:01:00Z"/>
          <w:rFonts w:ascii="Courier New" w:hAnsi="Courier New" w:cs="Courier New"/>
          <w:sz w:val="16"/>
        </w:rPr>
      </w:pPr>
      <w:ins w:id="1395" w:author="MZ_Ericsson r1" w:date="2024-07-11T09:01:00Z">
        <w:r w:rsidRPr="00E13F6C">
          <w:rPr>
            <w:rFonts w:ascii="Courier New" w:hAnsi="Courier New" w:cs="Courier New"/>
            <w:sz w:val="16"/>
          </w:rPr>
          <w:t xml:space="preserve">        '307':</w:t>
        </w:r>
      </w:ins>
    </w:p>
    <w:p w14:paraId="6928AF91"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MZ_Ericsson r1" w:date="2024-07-11T09:01:00Z"/>
          <w:rFonts w:ascii="Courier New" w:hAnsi="Courier New" w:cs="Courier New"/>
          <w:sz w:val="16"/>
        </w:rPr>
      </w:pPr>
      <w:ins w:id="1397" w:author="MZ_Ericsson r1" w:date="2024-07-11T09:01:00Z">
        <w:r w:rsidRPr="00E13F6C">
          <w:rPr>
            <w:rFonts w:ascii="Courier New" w:hAnsi="Courier New" w:cs="Courier New"/>
            <w:sz w:val="16"/>
          </w:rPr>
          <w:t xml:space="preserve">          $ref: 'TS29122_CommonData.yaml#/components/responses/307'</w:t>
        </w:r>
      </w:ins>
    </w:p>
    <w:p w14:paraId="58E44F0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MZ_Ericsson r1" w:date="2024-07-11T09:01:00Z"/>
          <w:rFonts w:ascii="Courier New" w:hAnsi="Courier New" w:cs="Courier New"/>
          <w:sz w:val="16"/>
        </w:rPr>
      </w:pPr>
      <w:ins w:id="1399" w:author="MZ_Ericsson r1" w:date="2024-07-11T09:01:00Z">
        <w:r w:rsidRPr="00E13F6C">
          <w:rPr>
            <w:rFonts w:ascii="Courier New" w:hAnsi="Courier New" w:cs="Courier New"/>
            <w:sz w:val="16"/>
          </w:rPr>
          <w:t xml:space="preserve">        '308':</w:t>
        </w:r>
      </w:ins>
    </w:p>
    <w:p w14:paraId="49B7A07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MZ_Ericsson r1" w:date="2024-07-11T09:01:00Z"/>
          <w:rFonts w:ascii="Courier New" w:hAnsi="Courier New" w:cs="Courier New"/>
          <w:sz w:val="16"/>
        </w:rPr>
      </w:pPr>
      <w:ins w:id="1401" w:author="MZ_Ericsson r1" w:date="2024-07-11T09:01:00Z">
        <w:r w:rsidRPr="00E13F6C">
          <w:rPr>
            <w:rFonts w:ascii="Courier New" w:hAnsi="Courier New" w:cs="Courier New"/>
            <w:sz w:val="16"/>
          </w:rPr>
          <w:t xml:space="preserve">          $ref: 'TS29122_CommonData.yaml#/components/responses/308'</w:t>
        </w:r>
      </w:ins>
    </w:p>
    <w:p w14:paraId="249403E5"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MZ_Ericsson r1" w:date="2024-07-11T09:01:00Z"/>
          <w:rFonts w:ascii="Courier New" w:hAnsi="Courier New" w:cs="Courier New"/>
          <w:sz w:val="16"/>
        </w:rPr>
      </w:pPr>
      <w:ins w:id="1403" w:author="MZ_Ericsson r1" w:date="2024-07-11T09:01:00Z">
        <w:r w:rsidRPr="00E13F6C">
          <w:rPr>
            <w:rFonts w:ascii="Courier New" w:hAnsi="Courier New" w:cs="Courier New"/>
            <w:sz w:val="16"/>
          </w:rPr>
          <w:t xml:space="preserve">        '400':</w:t>
        </w:r>
      </w:ins>
    </w:p>
    <w:p w14:paraId="5D663C09"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MZ_Ericsson r1" w:date="2024-07-11T09:01:00Z"/>
          <w:rFonts w:ascii="Courier New" w:hAnsi="Courier New" w:cs="Courier New"/>
          <w:sz w:val="16"/>
        </w:rPr>
      </w:pPr>
      <w:ins w:id="1405" w:author="MZ_Ericsson r1" w:date="2024-07-11T09:01:00Z">
        <w:r w:rsidRPr="00E13F6C">
          <w:rPr>
            <w:rFonts w:ascii="Courier New" w:hAnsi="Courier New" w:cs="Courier New"/>
            <w:sz w:val="16"/>
          </w:rPr>
          <w:t xml:space="preserve">          $ref: 'TS29122_CommonData.yaml#/components/responses/400'</w:t>
        </w:r>
      </w:ins>
    </w:p>
    <w:p w14:paraId="361A08ED"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MZ_Ericsson r1" w:date="2024-07-11T09:01:00Z"/>
          <w:rFonts w:ascii="Courier New" w:hAnsi="Courier New" w:cs="Courier New"/>
          <w:sz w:val="16"/>
        </w:rPr>
      </w:pPr>
      <w:ins w:id="1407" w:author="MZ_Ericsson r1" w:date="2024-07-11T09:01:00Z">
        <w:r w:rsidRPr="00E13F6C">
          <w:rPr>
            <w:rFonts w:ascii="Courier New" w:hAnsi="Courier New" w:cs="Courier New"/>
            <w:sz w:val="16"/>
          </w:rPr>
          <w:t xml:space="preserve">        '401':</w:t>
        </w:r>
      </w:ins>
    </w:p>
    <w:p w14:paraId="1FD535E8"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MZ_Ericsson r1" w:date="2024-07-11T09:01:00Z"/>
          <w:rFonts w:ascii="Courier New" w:hAnsi="Courier New" w:cs="Courier New"/>
          <w:sz w:val="16"/>
        </w:rPr>
      </w:pPr>
      <w:ins w:id="1409" w:author="MZ_Ericsson r1" w:date="2024-07-11T09:01:00Z">
        <w:r w:rsidRPr="00E13F6C">
          <w:rPr>
            <w:rFonts w:ascii="Courier New" w:hAnsi="Courier New" w:cs="Courier New"/>
            <w:sz w:val="16"/>
          </w:rPr>
          <w:t xml:space="preserve">          $ref: 'TS29122_CommonData.yaml#/components/responses/401'</w:t>
        </w:r>
      </w:ins>
    </w:p>
    <w:p w14:paraId="5181B589"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MZ_Ericsson r1" w:date="2024-07-11T09:01:00Z"/>
          <w:rFonts w:ascii="Courier New" w:eastAsia="DengXian" w:hAnsi="Courier New" w:cs="Courier New"/>
          <w:sz w:val="16"/>
        </w:rPr>
      </w:pPr>
      <w:ins w:id="1411" w:author="MZ_Ericsson r1" w:date="2024-07-11T09:01:00Z">
        <w:r w:rsidRPr="00E13F6C">
          <w:rPr>
            <w:rFonts w:ascii="Courier New" w:eastAsia="DengXian" w:hAnsi="Courier New" w:cs="Courier New"/>
            <w:sz w:val="16"/>
          </w:rPr>
          <w:t xml:space="preserve">        '403':</w:t>
        </w:r>
      </w:ins>
    </w:p>
    <w:p w14:paraId="781E21B5"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MZ_Ericsson r1" w:date="2024-07-11T09:01:00Z"/>
          <w:rFonts w:ascii="Courier New" w:eastAsia="DengXian" w:hAnsi="Courier New" w:cs="Courier New"/>
          <w:sz w:val="16"/>
        </w:rPr>
      </w:pPr>
      <w:ins w:id="1413" w:author="MZ_Ericsson r1" w:date="2024-07-11T09:01:00Z">
        <w:r w:rsidRPr="00E13F6C">
          <w:rPr>
            <w:rFonts w:ascii="Courier New" w:eastAsia="DengXian" w:hAnsi="Courier New" w:cs="Courier New"/>
            <w:sz w:val="16"/>
          </w:rPr>
          <w:t xml:space="preserve">          $ref: 'TS29122_CommonData.yaml#/components/responses/403'</w:t>
        </w:r>
      </w:ins>
    </w:p>
    <w:p w14:paraId="37000DE6"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MZ_Ericsson r1" w:date="2024-07-11T09:01:00Z"/>
          <w:rFonts w:ascii="Courier New" w:hAnsi="Courier New" w:cs="Courier New"/>
          <w:sz w:val="16"/>
        </w:rPr>
      </w:pPr>
      <w:ins w:id="1415" w:author="MZ_Ericsson r1" w:date="2024-07-11T09:01:00Z">
        <w:r w:rsidRPr="00E13F6C">
          <w:rPr>
            <w:rFonts w:ascii="Courier New" w:hAnsi="Courier New" w:cs="Courier New"/>
            <w:sz w:val="16"/>
          </w:rPr>
          <w:t xml:space="preserve">        '404':</w:t>
        </w:r>
      </w:ins>
    </w:p>
    <w:p w14:paraId="1821EED3"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MZ_Ericsson r1" w:date="2024-07-11T09:01:00Z"/>
          <w:rFonts w:ascii="Courier New" w:hAnsi="Courier New" w:cs="Courier New"/>
          <w:sz w:val="16"/>
        </w:rPr>
      </w:pPr>
      <w:ins w:id="1417" w:author="MZ_Ericsson r1" w:date="2024-07-11T09:01:00Z">
        <w:r w:rsidRPr="00E13F6C">
          <w:rPr>
            <w:rFonts w:ascii="Courier New" w:hAnsi="Courier New" w:cs="Courier New"/>
            <w:sz w:val="16"/>
          </w:rPr>
          <w:t xml:space="preserve">          $ref: 'TS29122_CommonData.yaml#/components/responses/404'</w:t>
        </w:r>
      </w:ins>
    </w:p>
    <w:p w14:paraId="68D3C5F4"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MZ_Ericsson r1" w:date="2024-07-11T09:01:00Z"/>
          <w:rFonts w:ascii="Courier New" w:eastAsia="DengXian" w:hAnsi="Courier New" w:cs="Courier New"/>
          <w:sz w:val="16"/>
        </w:rPr>
      </w:pPr>
      <w:ins w:id="1419" w:author="MZ_Ericsson r1" w:date="2024-07-11T09:01:00Z">
        <w:r w:rsidRPr="00E13F6C">
          <w:rPr>
            <w:rFonts w:ascii="Courier New" w:eastAsia="DengXian" w:hAnsi="Courier New" w:cs="Courier New"/>
            <w:sz w:val="16"/>
          </w:rPr>
          <w:t xml:space="preserve">        '406':</w:t>
        </w:r>
      </w:ins>
    </w:p>
    <w:p w14:paraId="1F5E0F6A"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MZ_Ericsson r1" w:date="2024-07-11T09:01:00Z"/>
          <w:rFonts w:ascii="Courier New" w:eastAsia="DengXian" w:hAnsi="Courier New" w:cs="Courier New"/>
          <w:sz w:val="16"/>
        </w:rPr>
      </w:pPr>
      <w:ins w:id="1421" w:author="MZ_Ericsson r1" w:date="2024-07-11T09:01:00Z">
        <w:r w:rsidRPr="00E13F6C">
          <w:rPr>
            <w:rFonts w:ascii="Courier New" w:eastAsia="DengXian" w:hAnsi="Courier New" w:cs="Courier New"/>
            <w:sz w:val="16"/>
          </w:rPr>
          <w:t xml:space="preserve">          $ref: 'TS29122_CommonData.yaml#/components/responses/406'</w:t>
        </w:r>
      </w:ins>
    </w:p>
    <w:p w14:paraId="76820CF4"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MZ_Ericsson r1" w:date="2024-07-11T09:01:00Z"/>
          <w:rFonts w:ascii="Courier New" w:eastAsia="DengXian" w:hAnsi="Courier New" w:cs="Courier New"/>
          <w:sz w:val="16"/>
        </w:rPr>
      </w:pPr>
      <w:ins w:id="1423" w:author="MZ_Ericsson r1" w:date="2024-07-11T09:01:00Z">
        <w:r w:rsidRPr="00E13F6C">
          <w:rPr>
            <w:rFonts w:ascii="Courier New" w:eastAsia="DengXian" w:hAnsi="Courier New" w:cs="Courier New"/>
            <w:sz w:val="16"/>
          </w:rPr>
          <w:t xml:space="preserve">        '429':</w:t>
        </w:r>
      </w:ins>
    </w:p>
    <w:p w14:paraId="7637D65D"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MZ_Ericsson r1" w:date="2024-07-11T09:01:00Z"/>
          <w:rFonts w:ascii="Courier New" w:eastAsia="DengXian" w:hAnsi="Courier New" w:cs="Courier New"/>
          <w:sz w:val="16"/>
        </w:rPr>
      </w:pPr>
      <w:ins w:id="1425" w:author="MZ_Ericsson r1" w:date="2024-07-11T09:01:00Z">
        <w:r w:rsidRPr="00E13F6C">
          <w:rPr>
            <w:rFonts w:ascii="Courier New" w:eastAsia="DengXian" w:hAnsi="Courier New" w:cs="Courier New"/>
            <w:sz w:val="16"/>
          </w:rPr>
          <w:t xml:space="preserve">          $ref: 'TS29122_CommonData.yaml#/components/responses/429'</w:t>
        </w:r>
      </w:ins>
    </w:p>
    <w:p w14:paraId="57279303"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MZ_Ericsson r1" w:date="2024-07-11T09:01:00Z"/>
          <w:rFonts w:ascii="Courier New" w:hAnsi="Courier New" w:cs="Courier New"/>
          <w:sz w:val="16"/>
        </w:rPr>
      </w:pPr>
      <w:ins w:id="1427" w:author="MZ_Ericsson r1" w:date="2024-07-11T09:01:00Z">
        <w:r w:rsidRPr="00E13F6C">
          <w:rPr>
            <w:rFonts w:ascii="Courier New" w:hAnsi="Courier New" w:cs="Courier New"/>
            <w:sz w:val="16"/>
          </w:rPr>
          <w:t xml:space="preserve">        '500':</w:t>
        </w:r>
      </w:ins>
    </w:p>
    <w:p w14:paraId="243FC337"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MZ_Ericsson r1" w:date="2024-07-11T09:01:00Z"/>
          <w:rFonts w:ascii="Courier New" w:hAnsi="Courier New" w:cs="Courier New"/>
          <w:sz w:val="16"/>
        </w:rPr>
      </w:pPr>
      <w:ins w:id="1429" w:author="MZ_Ericsson r1" w:date="2024-07-11T09:01:00Z">
        <w:r w:rsidRPr="00E13F6C">
          <w:rPr>
            <w:rFonts w:ascii="Courier New" w:hAnsi="Courier New" w:cs="Courier New"/>
            <w:sz w:val="16"/>
          </w:rPr>
          <w:t xml:space="preserve">          $ref: 'TS29122_CommonData.yaml#/components/responses/500'</w:t>
        </w:r>
      </w:ins>
    </w:p>
    <w:p w14:paraId="3D30E8C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MZ_Ericsson r1" w:date="2024-07-11T09:01:00Z"/>
          <w:rFonts w:ascii="Courier New" w:hAnsi="Courier New" w:cs="Courier New"/>
          <w:sz w:val="16"/>
        </w:rPr>
      </w:pPr>
      <w:ins w:id="1431" w:author="MZ_Ericsson r1" w:date="2024-07-11T09:01:00Z">
        <w:r w:rsidRPr="00E13F6C">
          <w:rPr>
            <w:rFonts w:ascii="Courier New" w:hAnsi="Courier New" w:cs="Courier New"/>
            <w:sz w:val="16"/>
          </w:rPr>
          <w:t xml:space="preserve">        '503':</w:t>
        </w:r>
      </w:ins>
    </w:p>
    <w:p w14:paraId="185DEA70"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MZ_Ericsson r1" w:date="2024-07-11T09:01:00Z"/>
          <w:rFonts w:ascii="Courier New" w:hAnsi="Courier New" w:cs="Courier New"/>
          <w:sz w:val="16"/>
        </w:rPr>
      </w:pPr>
      <w:ins w:id="1433" w:author="MZ_Ericsson r1" w:date="2024-07-11T09:01:00Z">
        <w:r w:rsidRPr="00E13F6C">
          <w:rPr>
            <w:rFonts w:ascii="Courier New" w:hAnsi="Courier New" w:cs="Courier New"/>
            <w:sz w:val="16"/>
          </w:rPr>
          <w:t xml:space="preserve">          $ref: 'TS29122_CommonData.yaml#/components/responses/503'</w:t>
        </w:r>
      </w:ins>
    </w:p>
    <w:p w14:paraId="65F7989C"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MZ_Ericsson r1" w:date="2024-07-11T09:01:00Z"/>
          <w:rFonts w:ascii="Courier New" w:hAnsi="Courier New" w:cs="Courier New"/>
          <w:sz w:val="16"/>
        </w:rPr>
      </w:pPr>
      <w:ins w:id="1435" w:author="MZ_Ericsson r1" w:date="2024-07-11T09:01:00Z">
        <w:r w:rsidRPr="00E13F6C">
          <w:rPr>
            <w:rFonts w:ascii="Courier New" w:hAnsi="Courier New" w:cs="Courier New"/>
            <w:sz w:val="16"/>
          </w:rPr>
          <w:t xml:space="preserve">        default:</w:t>
        </w:r>
      </w:ins>
    </w:p>
    <w:p w14:paraId="66A69547" w14:textId="77777777" w:rsidR="001F60FC" w:rsidRPr="00E13F6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MZ_Ericsson r1" w:date="2024-07-11T09:01:00Z"/>
          <w:rFonts w:ascii="Courier New" w:hAnsi="Courier New" w:cs="Courier New"/>
          <w:sz w:val="16"/>
        </w:rPr>
      </w:pPr>
      <w:ins w:id="1437" w:author="MZ_Ericsson r1" w:date="2024-07-11T09:01:00Z">
        <w:r w:rsidRPr="00E13F6C">
          <w:rPr>
            <w:rFonts w:ascii="Courier New" w:hAnsi="Courier New" w:cs="Courier New"/>
            <w:sz w:val="16"/>
          </w:rPr>
          <w:t xml:space="preserve">          $ref: 'TS29122_CommonData.yaml#/components/responses/default'</w:t>
        </w:r>
      </w:ins>
    </w:p>
    <w:p w14:paraId="5E48E82E" w14:textId="77777777" w:rsidR="001F60FC" w:rsidRDefault="001F60FC" w:rsidP="001F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MZ_Ericsson r1" w:date="2024-07-11T09:01:00Z"/>
          <w:rFonts w:ascii="Courier New" w:hAnsi="Courier New" w:cs="Courier New"/>
          <w:sz w:val="16"/>
        </w:rPr>
      </w:pPr>
    </w:p>
    <w:p w14:paraId="5DCFE876" w14:textId="77777777" w:rsidR="00E06B6D" w:rsidRDefault="00E06B6D" w:rsidP="00E06B6D">
      <w:pPr>
        <w:pStyle w:val="PL"/>
        <w:rPr>
          <w:ins w:id="1439" w:author="MZ_Ericsson r1" w:date="2024-07-10T15:57:00Z"/>
        </w:rPr>
      </w:pPr>
      <w:ins w:id="1440" w:author="MZ_Ericsson r1" w:date="2024-07-10T15:57:00Z">
        <w:r>
          <w:t xml:space="preserve">    put:</w:t>
        </w:r>
      </w:ins>
    </w:p>
    <w:p w14:paraId="0C15E684" w14:textId="5AEE65E1" w:rsidR="00E06B6D" w:rsidRPr="00956496" w:rsidRDefault="00E06B6D" w:rsidP="00E06B6D">
      <w:pPr>
        <w:pStyle w:val="PL"/>
        <w:rPr>
          <w:ins w:id="1441" w:author="MZ_Ericsson r1" w:date="2024-07-10T15:57:00Z"/>
        </w:rPr>
      </w:pPr>
      <w:ins w:id="1442" w:author="MZ_Ericsson r1" w:date="2024-07-10T15:57: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ins>
      <w:ins w:id="1443" w:author="Huawei [Abdessamad] 2024-08 r1" w:date="2024-08-16T15:47:00Z">
        <w:r w:rsidR="00606B1C">
          <w:rPr>
            <w:rFonts w:cs="Courier New"/>
            <w:szCs w:val="16"/>
          </w:rPr>
          <w:t xml:space="preserve">existing </w:t>
        </w:r>
      </w:ins>
      <w:ins w:id="1444" w:author="MZ_Ericsson r1" w:date="2024-07-10T15:57:00Z">
        <w:r>
          <w:rPr>
            <w:rFonts w:hint="eastAsia"/>
            <w:lang w:eastAsia="ja-JP"/>
          </w:rPr>
          <w:t xml:space="preserve">Individual </w:t>
        </w:r>
        <w:r>
          <w:t xml:space="preserve">Common EAS Binding </w:t>
        </w:r>
      </w:ins>
      <w:ins w:id="1445" w:author="Huawei [Abdessamad] 2024-08 r1" w:date="2024-08-16T15:47:00Z">
        <w:r w:rsidR="00606B1C">
          <w:t>resource</w:t>
        </w:r>
      </w:ins>
      <w:ins w:id="1446" w:author="MZ_Ericsson r1" w:date="2024-07-10T15:57:00Z">
        <w:r>
          <w:t>.</w:t>
        </w:r>
      </w:ins>
    </w:p>
    <w:p w14:paraId="3F38FBCB" w14:textId="5E110D26" w:rsidR="00E06B6D" w:rsidRPr="00956496" w:rsidRDefault="00E06B6D" w:rsidP="00E06B6D">
      <w:pPr>
        <w:pStyle w:val="PL"/>
        <w:rPr>
          <w:ins w:id="1447" w:author="MZ_Ericsson r1" w:date="2024-07-10T15:57:00Z"/>
        </w:rPr>
      </w:pPr>
      <w:ins w:id="1448" w:author="MZ_Ericsson r1" w:date="2024-07-10T15:57:00Z">
        <w:r w:rsidRPr="00956496">
          <w:t xml:space="preserve">      </w:t>
        </w:r>
        <w:r w:rsidRPr="00956496">
          <w:rPr>
            <w:rFonts w:cs="Courier New"/>
            <w:szCs w:val="16"/>
          </w:rPr>
          <w:t xml:space="preserve">operationId: </w:t>
        </w:r>
        <w:r>
          <w:rPr>
            <w:rFonts w:cs="Courier New"/>
            <w:szCs w:val="16"/>
          </w:rPr>
          <w:t>Update</w:t>
        </w:r>
      </w:ins>
      <w:ins w:id="1449" w:author="Huawei [Abdessamad] 2024-08 r1" w:date="2024-08-16T15:47:00Z">
        <w:r w:rsidR="00606B1C">
          <w:rPr>
            <w:rFonts w:cs="Courier New"/>
            <w:szCs w:val="16"/>
          </w:rPr>
          <w:t>Common</w:t>
        </w:r>
      </w:ins>
      <w:ins w:id="1450" w:author="MZ_Ericsson r1" w:date="2024-07-10T15:57:00Z">
        <w:r>
          <w:rPr>
            <w:rFonts w:cs="Courier New"/>
            <w:szCs w:val="16"/>
          </w:rPr>
          <w:t>Eas</w:t>
        </w:r>
      </w:ins>
      <w:ins w:id="1451" w:author="Huawei [Abdessamad] 2024-08 r1" w:date="2024-08-16T15:47:00Z">
        <w:r w:rsidR="00606B1C">
          <w:rPr>
            <w:rFonts w:cs="Courier New"/>
            <w:szCs w:val="16"/>
          </w:rPr>
          <w:t>Binding</w:t>
        </w:r>
      </w:ins>
    </w:p>
    <w:p w14:paraId="08206A2C" w14:textId="77777777" w:rsidR="00E06B6D" w:rsidRPr="00956496" w:rsidRDefault="00E06B6D" w:rsidP="00E06B6D">
      <w:pPr>
        <w:pStyle w:val="PL"/>
        <w:rPr>
          <w:ins w:id="1452" w:author="MZ_Ericsson r1" w:date="2024-07-10T15:57:00Z"/>
        </w:rPr>
      </w:pPr>
      <w:ins w:id="1453" w:author="MZ_Ericsson r1" w:date="2024-07-10T15:57:00Z">
        <w:r w:rsidRPr="00956496">
          <w:t xml:space="preserve">      tags:</w:t>
        </w:r>
      </w:ins>
    </w:p>
    <w:p w14:paraId="5E95E224" w14:textId="0CF73ACE" w:rsidR="00E06B6D" w:rsidRPr="00253870" w:rsidRDefault="00E06B6D" w:rsidP="00E06B6D">
      <w:pPr>
        <w:pStyle w:val="PL"/>
        <w:rPr>
          <w:ins w:id="1454" w:author="MZ_Ericsson r1" w:date="2024-07-10T15:57:00Z"/>
        </w:rPr>
      </w:pPr>
      <w:ins w:id="1455" w:author="MZ_Ericsson r1" w:date="2024-07-10T15:57:00Z">
        <w:r w:rsidRPr="00253870">
          <w:t xml:space="preserve">        - </w:t>
        </w:r>
        <w:r w:rsidRPr="00253870">
          <w:rPr>
            <w:rFonts w:hint="eastAsia"/>
            <w:lang w:eastAsia="ja-JP"/>
          </w:rPr>
          <w:t xml:space="preserve">Individual </w:t>
        </w:r>
        <w:r>
          <w:t>Common EAS Binding</w:t>
        </w:r>
        <w:r w:rsidRPr="00253870">
          <w:t xml:space="preserve"> (Document)</w:t>
        </w:r>
      </w:ins>
    </w:p>
    <w:p w14:paraId="371155D9" w14:textId="77777777" w:rsidR="00E06B6D" w:rsidRDefault="00E06B6D" w:rsidP="00E06B6D">
      <w:pPr>
        <w:pStyle w:val="PL"/>
        <w:rPr>
          <w:ins w:id="1456" w:author="MZ_Ericsson r1" w:date="2024-07-10T15:57:00Z"/>
        </w:rPr>
      </w:pPr>
      <w:ins w:id="1457" w:author="MZ_Ericsson r1" w:date="2024-07-10T15:57:00Z">
        <w:r>
          <w:t xml:space="preserve">      requestBody:</w:t>
        </w:r>
      </w:ins>
    </w:p>
    <w:p w14:paraId="2F172659" w14:textId="77777777" w:rsidR="00E06B6D" w:rsidRDefault="00E06B6D" w:rsidP="00E06B6D">
      <w:pPr>
        <w:pStyle w:val="PL"/>
        <w:rPr>
          <w:ins w:id="1458" w:author="MZ_Ericsson r1" w:date="2024-07-10T15:57:00Z"/>
        </w:rPr>
      </w:pPr>
      <w:ins w:id="1459" w:author="MZ_Ericsson r1" w:date="2024-07-10T15:57:00Z">
        <w:r>
          <w:t xml:space="preserve">        required: true</w:t>
        </w:r>
      </w:ins>
    </w:p>
    <w:p w14:paraId="2626E6DF" w14:textId="77777777" w:rsidR="00E06B6D" w:rsidRDefault="00E06B6D" w:rsidP="00E06B6D">
      <w:pPr>
        <w:pStyle w:val="PL"/>
        <w:rPr>
          <w:ins w:id="1460" w:author="MZ_Ericsson r1" w:date="2024-07-10T15:57:00Z"/>
        </w:rPr>
      </w:pPr>
      <w:ins w:id="1461" w:author="MZ_Ericsson r1" w:date="2024-07-10T15:57:00Z">
        <w:r>
          <w:t xml:space="preserve">        content:</w:t>
        </w:r>
      </w:ins>
    </w:p>
    <w:p w14:paraId="3D73B7E1" w14:textId="77777777" w:rsidR="00E06B6D" w:rsidRDefault="00E06B6D" w:rsidP="00E06B6D">
      <w:pPr>
        <w:pStyle w:val="PL"/>
        <w:rPr>
          <w:ins w:id="1462" w:author="MZ_Ericsson r1" w:date="2024-07-10T15:57:00Z"/>
        </w:rPr>
      </w:pPr>
      <w:ins w:id="1463" w:author="MZ_Ericsson r1" w:date="2024-07-10T15:57:00Z">
        <w:r>
          <w:t xml:space="preserve">          application/json:</w:t>
        </w:r>
      </w:ins>
    </w:p>
    <w:p w14:paraId="1B61F56D" w14:textId="77777777" w:rsidR="00E06B6D" w:rsidRDefault="00E06B6D" w:rsidP="00E06B6D">
      <w:pPr>
        <w:pStyle w:val="PL"/>
        <w:rPr>
          <w:ins w:id="1464" w:author="MZ_Ericsson r1" w:date="2024-07-10T15:57:00Z"/>
        </w:rPr>
      </w:pPr>
      <w:ins w:id="1465" w:author="MZ_Ericsson r1" w:date="2024-07-10T15:57:00Z">
        <w:r>
          <w:t xml:space="preserve">            schema:</w:t>
        </w:r>
      </w:ins>
    </w:p>
    <w:p w14:paraId="18112367" w14:textId="4426769D" w:rsidR="00E06B6D" w:rsidRDefault="00E06B6D" w:rsidP="00E06B6D">
      <w:pPr>
        <w:pStyle w:val="PL"/>
        <w:rPr>
          <w:ins w:id="1466" w:author="MZ_Ericsson r1" w:date="2024-07-10T15:57:00Z"/>
        </w:rPr>
      </w:pPr>
      <w:ins w:id="1467" w:author="MZ_Ericsson r1" w:date="2024-07-10T15:57:00Z">
        <w:r>
          <w:t xml:space="preserve">              $ref: '#/components/schemas/</w:t>
        </w:r>
      </w:ins>
      <w:ins w:id="1468" w:author="MZ_Ericsson r1" w:date="2024-07-11T09:05:00Z">
        <w:r w:rsidR="007D28D8" w:rsidRPr="00E803BF">
          <w:t>CommonEASBind</w:t>
        </w:r>
      </w:ins>
      <w:ins w:id="1469" w:author="Ericsson_Maria Liang r1" w:date="2024-08-23T08:59:00Z">
        <w:r w:rsidR="00041CA5">
          <w:rPr>
            <w:rFonts w:hint="eastAsia"/>
            <w:lang w:eastAsia="zh-CN"/>
          </w:rPr>
          <w:t>ing</w:t>
        </w:r>
      </w:ins>
      <w:ins w:id="1470" w:author="MZ_Ericsson r1" w:date="2024-07-11T09:05:00Z">
        <w:r w:rsidR="007D28D8">
          <w:t>'</w:t>
        </w:r>
      </w:ins>
    </w:p>
    <w:p w14:paraId="6487E0DC" w14:textId="77777777" w:rsidR="00E06B6D" w:rsidRDefault="00E06B6D" w:rsidP="00E06B6D">
      <w:pPr>
        <w:pStyle w:val="PL"/>
        <w:rPr>
          <w:ins w:id="1471" w:author="MZ_Ericsson r1" w:date="2024-07-10T15:57:00Z"/>
        </w:rPr>
      </w:pPr>
      <w:ins w:id="1472" w:author="MZ_Ericsson r1" w:date="2024-07-10T15:57:00Z">
        <w:r>
          <w:t xml:space="preserve">      responses:</w:t>
        </w:r>
      </w:ins>
    </w:p>
    <w:p w14:paraId="4BCA4BD6" w14:textId="77777777" w:rsidR="00E06B6D" w:rsidRDefault="00E06B6D" w:rsidP="00E06B6D">
      <w:pPr>
        <w:pStyle w:val="PL"/>
        <w:rPr>
          <w:ins w:id="1473" w:author="MZ_Ericsson r1" w:date="2024-07-10T15:57:00Z"/>
        </w:rPr>
      </w:pPr>
      <w:ins w:id="1474" w:author="MZ_Ericsson r1" w:date="2024-07-10T15:57:00Z">
        <w:r>
          <w:t xml:space="preserve">        '200':</w:t>
        </w:r>
      </w:ins>
    </w:p>
    <w:p w14:paraId="2ACC2A82" w14:textId="77777777" w:rsidR="00E06B6D" w:rsidRDefault="00E06B6D" w:rsidP="00E06B6D">
      <w:pPr>
        <w:pStyle w:val="PL"/>
        <w:rPr>
          <w:ins w:id="1475" w:author="MZ_Ericsson r1" w:date="2024-07-10T15:57:00Z"/>
        </w:rPr>
      </w:pPr>
      <w:ins w:id="1476" w:author="MZ_Ericsson r1" w:date="2024-07-10T15:57:00Z">
        <w:r>
          <w:t xml:space="preserve">          description: &gt;</w:t>
        </w:r>
      </w:ins>
    </w:p>
    <w:p w14:paraId="758787ED" w14:textId="44B0FF4F" w:rsidR="00E06B6D" w:rsidRDefault="00E06B6D" w:rsidP="00E06B6D">
      <w:pPr>
        <w:pStyle w:val="PL"/>
        <w:rPr>
          <w:ins w:id="1477" w:author="MZ_Ericsson r1" w:date="2024-07-10T15:57:00Z"/>
          <w:lang w:eastAsia="ja-JP"/>
        </w:rPr>
      </w:pPr>
      <w:ins w:id="1478" w:author="MZ_Ericsson r1" w:date="2024-07-10T15:57:00Z">
        <w:r>
          <w:t xml:space="preserve">            </w:t>
        </w:r>
      </w:ins>
      <w:ins w:id="1479" w:author="Huawei [Abdessamad] 2024-08 r1" w:date="2024-08-16T15:48:00Z">
        <w:r w:rsidR="0000629E">
          <w:t xml:space="preserve">OK. </w:t>
        </w:r>
      </w:ins>
      <w:ins w:id="1480" w:author="MZ_Ericsson r1" w:date="2024-07-10T15:57:00Z">
        <w:r>
          <w:rPr>
            <w:rFonts w:hint="eastAsia"/>
            <w:lang w:eastAsia="ja-JP"/>
          </w:rPr>
          <w:t>T</w:t>
        </w:r>
        <w:r>
          <w:rPr>
            <w:lang w:eastAsia="ja-JP"/>
          </w:rPr>
          <w:t>h</w:t>
        </w:r>
        <w:r>
          <w:rPr>
            <w:rFonts w:hint="eastAsia"/>
            <w:lang w:eastAsia="ja-JP"/>
          </w:rPr>
          <w:t xml:space="preserve">e </w:t>
        </w:r>
        <w:r>
          <w:rPr>
            <w:lang w:eastAsia="ja-JP"/>
          </w:rPr>
          <w:t xml:space="preserve">Individual </w:t>
        </w:r>
      </w:ins>
      <w:ins w:id="1481" w:author="MZ_Ericsson r1" w:date="2024-07-11T09:06:00Z">
        <w:r w:rsidR="007D28D8" w:rsidRPr="007D28D8">
          <w:t xml:space="preserve">Common EAS Binding </w:t>
        </w:r>
      </w:ins>
      <w:ins w:id="1482" w:author="MZ_Ericsson r1" w:date="2024-07-10T15:57:00Z">
        <w:r>
          <w:rPr>
            <w:lang w:eastAsia="ja-JP"/>
          </w:rPr>
          <w:t xml:space="preserve">Instance is successfully </w:t>
        </w:r>
      </w:ins>
      <w:ins w:id="1483" w:author="Ericsson_Maria Liang" w:date="2024-08-11T17:15:00Z">
        <w:r w:rsidR="006C0921">
          <w:rPr>
            <w:lang w:eastAsia="ja-JP"/>
          </w:rPr>
          <w:t>updat</w:t>
        </w:r>
      </w:ins>
      <w:ins w:id="1484" w:author="MZ_Ericsson r1" w:date="2024-07-10T15:57:00Z">
        <w:r>
          <w:rPr>
            <w:lang w:eastAsia="ja-JP"/>
          </w:rPr>
          <w:t xml:space="preserve">ed and </w:t>
        </w:r>
      </w:ins>
      <w:ins w:id="1485" w:author="Huawei [Abdessamad] 2024-08 r1" w:date="2024-08-16T15:48:00Z">
        <w:r w:rsidR="0000629E">
          <w:rPr>
            <w:lang w:eastAsia="ja-JP"/>
          </w:rPr>
          <w:t>a</w:t>
        </w:r>
      </w:ins>
    </w:p>
    <w:p w14:paraId="6B7692F8" w14:textId="3414CB58" w:rsidR="00E06B6D" w:rsidRDefault="00E06B6D" w:rsidP="00E06B6D">
      <w:pPr>
        <w:pStyle w:val="PL"/>
        <w:rPr>
          <w:ins w:id="1486" w:author="MZ_Ericsson r1" w:date="2024-07-10T15:57:00Z"/>
        </w:rPr>
      </w:pPr>
      <w:ins w:id="1487" w:author="MZ_Ericsson r1" w:date="2024-07-10T15:57:00Z">
        <w:r>
          <w:rPr>
            <w:lang w:eastAsia="ja-JP"/>
          </w:rPr>
          <w:t xml:space="preserve">            representation of the updated resource is returned in the response body</w:t>
        </w:r>
        <w:r>
          <w:t>.</w:t>
        </w:r>
      </w:ins>
    </w:p>
    <w:p w14:paraId="3EF1284F" w14:textId="77777777" w:rsidR="00E06B6D" w:rsidRDefault="00E06B6D" w:rsidP="00E06B6D">
      <w:pPr>
        <w:pStyle w:val="PL"/>
        <w:rPr>
          <w:ins w:id="1488" w:author="MZ_Ericsson r1" w:date="2024-07-10T15:57:00Z"/>
        </w:rPr>
      </w:pPr>
      <w:ins w:id="1489" w:author="MZ_Ericsson r1" w:date="2024-07-10T15:57:00Z">
        <w:r>
          <w:t xml:space="preserve">          content:</w:t>
        </w:r>
      </w:ins>
    </w:p>
    <w:p w14:paraId="44A42E0C" w14:textId="77777777" w:rsidR="00E06B6D" w:rsidRDefault="00E06B6D" w:rsidP="00E06B6D">
      <w:pPr>
        <w:pStyle w:val="PL"/>
        <w:rPr>
          <w:ins w:id="1490" w:author="MZ_Ericsson r1" w:date="2024-07-10T15:57:00Z"/>
        </w:rPr>
      </w:pPr>
      <w:ins w:id="1491" w:author="MZ_Ericsson r1" w:date="2024-07-10T15:57:00Z">
        <w:r>
          <w:t xml:space="preserve">            application/json:</w:t>
        </w:r>
      </w:ins>
    </w:p>
    <w:p w14:paraId="698769E8" w14:textId="77777777" w:rsidR="00E06B6D" w:rsidRDefault="00E06B6D" w:rsidP="00E06B6D">
      <w:pPr>
        <w:pStyle w:val="PL"/>
        <w:rPr>
          <w:ins w:id="1492" w:author="MZ_Ericsson r1" w:date="2024-07-10T15:57:00Z"/>
        </w:rPr>
      </w:pPr>
      <w:ins w:id="1493" w:author="MZ_Ericsson r1" w:date="2024-07-10T15:57:00Z">
        <w:r>
          <w:t xml:space="preserve">              schema:</w:t>
        </w:r>
      </w:ins>
    </w:p>
    <w:p w14:paraId="0AF6EA89" w14:textId="7F00D003" w:rsidR="00E06B6D" w:rsidRDefault="00E06B6D" w:rsidP="00E06B6D">
      <w:pPr>
        <w:pStyle w:val="PL"/>
        <w:rPr>
          <w:ins w:id="1494" w:author="MZ_Ericsson r1" w:date="2024-07-10T15:57:00Z"/>
        </w:rPr>
      </w:pPr>
      <w:ins w:id="1495" w:author="MZ_Ericsson r1" w:date="2024-07-10T15:57:00Z">
        <w:r>
          <w:t xml:space="preserve">                $ref: '#/components/schemas/</w:t>
        </w:r>
        <w:r w:rsidRPr="00E803BF">
          <w:t>CommonEASBind</w:t>
        </w:r>
      </w:ins>
      <w:ins w:id="1496" w:author="Ericsson_Maria Liang r1" w:date="2024-08-23T08:54:00Z">
        <w:r w:rsidR="00C558BD">
          <w:rPr>
            <w:rFonts w:hint="eastAsia"/>
            <w:lang w:eastAsia="zh-CN"/>
          </w:rPr>
          <w:t>ing</w:t>
        </w:r>
      </w:ins>
      <w:ins w:id="1497" w:author="MZ_Ericsson r1" w:date="2024-07-10T15:57:00Z">
        <w:r>
          <w:t>'</w:t>
        </w:r>
      </w:ins>
    </w:p>
    <w:p w14:paraId="3D9049E9" w14:textId="77777777" w:rsidR="00E06B6D" w:rsidRDefault="00E06B6D" w:rsidP="00E06B6D">
      <w:pPr>
        <w:pStyle w:val="PL"/>
        <w:rPr>
          <w:ins w:id="1498" w:author="MZ_Ericsson r1" w:date="2024-07-10T15:57:00Z"/>
        </w:rPr>
      </w:pPr>
      <w:ins w:id="1499" w:author="MZ_Ericsson r1" w:date="2024-07-10T15:57:00Z">
        <w:r>
          <w:t xml:space="preserve">        '204':</w:t>
        </w:r>
      </w:ins>
    </w:p>
    <w:p w14:paraId="5C4F97E7" w14:textId="77777777" w:rsidR="00041CA5" w:rsidRDefault="00E06B6D" w:rsidP="0000629E">
      <w:pPr>
        <w:pStyle w:val="PL"/>
        <w:rPr>
          <w:ins w:id="1500" w:author="Ericsson_Maria Liang r1" w:date="2024-08-23T09:01:00Z"/>
          <w:lang w:eastAsia="zh-CN"/>
        </w:rPr>
      </w:pPr>
      <w:ins w:id="1501" w:author="MZ_Ericsson r1" w:date="2024-07-10T15:57:00Z">
        <w:r>
          <w:t xml:space="preserve">          description: </w:t>
        </w:r>
      </w:ins>
      <w:ins w:id="1502" w:author="Ericsson_Maria Liang r1" w:date="2024-08-23T09:01:00Z">
        <w:r w:rsidR="00041CA5">
          <w:rPr>
            <w:rFonts w:hint="eastAsia"/>
            <w:lang w:eastAsia="zh-CN"/>
          </w:rPr>
          <w:t>&gt;</w:t>
        </w:r>
      </w:ins>
    </w:p>
    <w:p w14:paraId="1C346B03" w14:textId="3A8132EB" w:rsidR="0000629E" w:rsidRDefault="00041CA5" w:rsidP="0000629E">
      <w:pPr>
        <w:pStyle w:val="PL"/>
        <w:rPr>
          <w:ins w:id="1503" w:author="Huawei [Abdessamad] 2024-08 r1" w:date="2024-08-16T15:48:00Z"/>
          <w:lang w:eastAsia="ja-JP"/>
        </w:rPr>
      </w:pPr>
      <w:ins w:id="1504" w:author="Ericsson_Maria Liang r1" w:date="2024-08-23T09:01:00Z">
        <w:r>
          <w:rPr>
            <w:rFonts w:hint="eastAsia"/>
            <w:lang w:eastAsia="zh-CN"/>
          </w:rPr>
          <w:t xml:space="preserve">            </w:t>
        </w:r>
      </w:ins>
      <w:ins w:id="1505" w:author="MZ_Ericsson r1" w:date="2024-07-10T15:57:00Z">
        <w:r w:rsidR="00E06B6D">
          <w:t>No Content.</w:t>
        </w:r>
      </w:ins>
      <w:ins w:id="1506" w:author="Huawei [Abdessamad] 2024-08 r1" w:date="2024-08-16T15:48:00Z">
        <w:r w:rsidR="0000629E" w:rsidRPr="0000629E">
          <w:rPr>
            <w:rFonts w:hint="eastAsia"/>
            <w:lang w:eastAsia="ja-JP"/>
          </w:rPr>
          <w:t xml:space="preserve"> </w:t>
        </w:r>
        <w:r w:rsidR="0000629E">
          <w:rPr>
            <w:rFonts w:hint="eastAsia"/>
            <w:lang w:eastAsia="ja-JP"/>
          </w:rPr>
          <w:t>T</w:t>
        </w:r>
        <w:r w:rsidR="0000629E">
          <w:rPr>
            <w:lang w:eastAsia="ja-JP"/>
          </w:rPr>
          <w:t>h</w:t>
        </w:r>
        <w:r w:rsidR="0000629E">
          <w:rPr>
            <w:rFonts w:hint="eastAsia"/>
            <w:lang w:eastAsia="ja-JP"/>
          </w:rPr>
          <w:t xml:space="preserve">e </w:t>
        </w:r>
        <w:r w:rsidR="0000629E">
          <w:rPr>
            <w:lang w:eastAsia="ja-JP"/>
          </w:rPr>
          <w:t xml:space="preserve">Individual </w:t>
        </w:r>
        <w:r w:rsidR="0000629E" w:rsidRPr="007D28D8">
          <w:t xml:space="preserve">Common EAS Binding </w:t>
        </w:r>
        <w:r w:rsidR="0000629E">
          <w:rPr>
            <w:lang w:eastAsia="ja-JP"/>
          </w:rPr>
          <w:t>Instance is successfully</w:t>
        </w:r>
      </w:ins>
    </w:p>
    <w:p w14:paraId="637035B3" w14:textId="606CF1CE" w:rsidR="00E06B6D" w:rsidRDefault="0000629E" w:rsidP="0000629E">
      <w:pPr>
        <w:pStyle w:val="PL"/>
        <w:rPr>
          <w:ins w:id="1507" w:author="MZ_Ericsson r1" w:date="2024-07-10T15:57:00Z"/>
        </w:rPr>
      </w:pPr>
      <w:ins w:id="1508" w:author="Huawei [Abdessamad] 2024-08 r1" w:date="2024-08-16T15:48:00Z">
        <w:r>
          <w:rPr>
            <w:lang w:eastAsia="ja-JP"/>
          </w:rPr>
          <w:t xml:space="preserve">          </w:t>
        </w:r>
      </w:ins>
      <w:ins w:id="1509" w:author="Ericsson_Maria Liang r1" w:date="2024-08-23T09:01:00Z">
        <w:r w:rsidR="00041CA5">
          <w:rPr>
            <w:rFonts w:hint="eastAsia"/>
            <w:lang w:eastAsia="zh-CN"/>
          </w:rPr>
          <w:t xml:space="preserve">  </w:t>
        </w:r>
      </w:ins>
      <w:ins w:id="1510" w:author="Huawei [Abdessamad] 2024-08 r1" w:date="2024-08-16T15:48:00Z">
        <w:r>
          <w:rPr>
            <w:lang w:eastAsia="ja-JP"/>
          </w:rPr>
          <w:t>updated and no content is returned in the response body</w:t>
        </w:r>
      </w:ins>
    </w:p>
    <w:p w14:paraId="62C90DDC" w14:textId="77777777" w:rsidR="00E06B6D" w:rsidRDefault="00E06B6D" w:rsidP="00E06B6D">
      <w:pPr>
        <w:pStyle w:val="PL"/>
        <w:rPr>
          <w:ins w:id="1511" w:author="MZ_Ericsson r1" w:date="2024-07-10T15:57:00Z"/>
        </w:rPr>
      </w:pPr>
      <w:ins w:id="1512" w:author="MZ_Ericsson r1" w:date="2024-07-10T15:57:00Z">
        <w:r>
          <w:t xml:space="preserve">        '307':</w:t>
        </w:r>
      </w:ins>
    </w:p>
    <w:p w14:paraId="56259819" w14:textId="77777777" w:rsidR="00E06B6D" w:rsidRDefault="00E06B6D" w:rsidP="00E06B6D">
      <w:pPr>
        <w:pStyle w:val="PL"/>
        <w:rPr>
          <w:ins w:id="1513" w:author="MZ_Ericsson r1" w:date="2024-07-10T15:57:00Z"/>
        </w:rPr>
      </w:pPr>
      <w:ins w:id="1514" w:author="MZ_Ericsson r1" w:date="2024-07-10T15:57:00Z">
        <w:r>
          <w:t xml:space="preserve">          $ref: 'TS29122_CommonData.yaml#/components/responses/307'</w:t>
        </w:r>
      </w:ins>
    </w:p>
    <w:p w14:paraId="7B48D57D" w14:textId="77777777" w:rsidR="00E06B6D" w:rsidRDefault="00E06B6D" w:rsidP="00E06B6D">
      <w:pPr>
        <w:pStyle w:val="PL"/>
        <w:rPr>
          <w:ins w:id="1515" w:author="MZ_Ericsson r1" w:date="2024-07-10T15:57:00Z"/>
        </w:rPr>
      </w:pPr>
      <w:ins w:id="1516" w:author="MZ_Ericsson r1" w:date="2024-07-10T15:57:00Z">
        <w:r>
          <w:t xml:space="preserve">        '308':</w:t>
        </w:r>
      </w:ins>
    </w:p>
    <w:p w14:paraId="34331785" w14:textId="77777777" w:rsidR="00E06B6D" w:rsidRDefault="00E06B6D" w:rsidP="00E06B6D">
      <w:pPr>
        <w:pStyle w:val="PL"/>
        <w:rPr>
          <w:ins w:id="1517" w:author="MZ_Ericsson r1" w:date="2024-07-10T15:57:00Z"/>
        </w:rPr>
      </w:pPr>
      <w:ins w:id="1518" w:author="MZ_Ericsson r1" w:date="2024-07-10T15:57:00Z">
        <w:r>
          <w:t xml:space="preserve">          $ref: 'TS29122_CommonData.yaml#/components/responses/308'</w:t>
        </w:r>
      </w:ins>
    </w:p>
    <w:p w14:paraId="271A0D94" w14:textId="77777777" w:rsidR="00E06B6D" w:rsidRDefault="00E06B6D" w:rsidP="00E06B6D">
      <w:pPr>
        <w:pStyle w:val="PL"/>
        <w:rPr>
          <w:ins w:id="1519" w:author="MZ_Ericsson r1" w:date="2024-07-10T15:57:00Z"/>
        </w:rPr>
      </w:pPr>
      <w:ins w:id="1520" w:author="MZ_Ericsson r1" w:date="2024-07-10T15:57:00Z">
        <w:r>
          <w:t xml:space="preserve">        '400':</w:t>
        </w:r>
      </w:ins>
    </w:p>
    <w:p w14:paraId="2D87AC73" w14:textId="77777777" w:rsidR="00E06B6D" w:rsidRDefault="00E06B6D" w:rsidP="00E06B6D">
      <w:pPr>
        <w:pStyle w:val="PL"/>
        <w:rPr>
          <w:ins w:id="1521" w:author="MZ_Ericsson r1" w:date="2024-07-10T15:57:00Z"/>
        </w:rPr>
      </w:pPr>
      <w:ins w:id="1522" w:author="MZ_Ericsson r1" w:date="2024-07-10T15:57:00Z">
        <w:r>
          <w:t xml:space="preserve">          $ref: 'TS29122_CommonData.yaml#/components/responses/400'</w:t>
        </w:r>
      </w:ins>
    </w:p>
    <w:p w14:paraId="48EF8EC5" w14:textId="77777777" w:rsidR="00E06B6D" w:rsidRDefault="00E06B6D" w:rsidP="00E06B6D">
      <w:pPr>
        <w:pStyle w:val="PL"/>
        <w:rPr>
          <w:ins w:id="1523" w:author="MZ_Ericsson r1" w:date="2024-07-10T15:57:00Z"/>
        </w:rPr>
      </w:pPr>
      <w:ins w:id="1524" w:author="MZ_Ericsson r1" w:date="2024-07-10T15:57:00Z">
        <w:r>
          <w:t xml:space="preserve">        '401':</w:t>
        </w:r>
      </w:ins>
    </w:p>
    <w:p w14:paraId="2944F0FD" w14:textId="77777777" w:rsidR="00E06B6D" w:rsidRDefault="00E06B6D" w:rsidP="00E06B6D">
      <w:pPr>
        <w:pStyle w:val="PL"/>
        <w:rPr>
          <w:ins w:id="1525" w:author="MZ_Ericsson r1" w:date="2024-07-10T15:57:00Z"/>
        </w:rPr>
      </w:pPr>
      <w:ins w:id="1526" w:author="MZ_Ericsson r1" w:date="2024-07-10T15:57:00Z">
        <w:r>
          <w:t xml:space="preserve">          $ref: 'TS29122_CommonData.yaml#/components/responses/401'</w:t>
        </w:r>
      </w:ins>
    </w:p>
    <w:p w14:paraId="54DDD015" w14:textId="77777777" w:rsidR="00E06B6D" w:rsidRDefault="00E06B6D" w:rsidP="00E06B6D">
      <w:pPr>
        <w:pStyle w:val="PL"/>
        <w:rPr>
          <w:ins w:id="1527" w:author="MZ_Ericsson r1" w:date="2024-07-10T15:57:00Z"/>
        </w:rPr>
      </w:pPr>
      <w:ins w:id="1528" w:author="MZ_Ericsson r1" w:date="2024-07-10T15:57:00Z">
        <w:r>
          <w:t xml:space="preserve">        '403':</w:t>
        </w:r>
      </w:ins>
    </w:p>
    <w:p w14:paraId="5C849BFB" w14:textId="77777777" w:rsidR="00E06B6D" w:rsidRDefault="00E06B6D" w:rsidP="00E06B6D">
      <w:pPr>
        <w:pStyle w:val="PL"/>
        <w:rPr>
          <w:ins w:id="1529" w:author="MZ_Ericsson r1" w:date="2024-07-10T15:57:00Z"/>
        </w:rPr>
      </w:pPr>
      <w:ins w:id="1530" w:author="MZ_Ericsson r1" w:date="2024-07-10T15:57:00Z">
        <w:r>
          <w:t xml:space="preserve">          $ref: 'TS29122_CommonData.yaml#/components/responses/403'</w:t>
        </w:r>
      </w:ins>
    </w:p>
    <w:p w14:paraId="6660CAAB" w14:textId="77777777" w:rsidR="00E06B6D" w:rsidRDefault="00E06B6D" w:rsidP="00E06B6D">
      <w:pPr>
        <w:pStyle w:val="PL"/>
        <w:rPr>
          <w:ins w:id="1531" w:author="MZ_Ericsson r1" w:date="2024-07-10T15:57:00Z"/>
        </w:rPr>
      </w:pPr>
      <w:ins w:id="1532" w:author="MZ_Ericsson r1" w:date="2024-07-10T15:57:00Z">
        <w:r>
          <w:t xml:space="preserve">        '404':</w:t>
        </w:r>
      </w:ins>
    </w:p>
    <w:p w14:paraId="2A4BDDD6" w14:textId="77777777" w:rsidR="00E06B6D" w:rsidRDefault="00E06B6D" w:rsidP="00E06B6D">
      <w:pPr>
        <w:pStyle w:val="PL"/>
        <w:rPr>
          <w:ins w:id="1533" w:author="MZ_Ericsson r1" w:date="2024-07-10T15:57:00Z"/>
        </w:rPr>
      </w:pPr>
      <w:ins w:id="1534" w:author="MZ_Ericsson r1" w:date="2024-07-10T15:57:00Z">
        <w:r>
          <w:t xml:space="preserve">          $ref: 'TS29122_CommonData.yaml#/components/responses/404'</w:t>
        </w:r>
      </w:ins>
    </w:p>
    <w:p w14:paraId="3B8A1ACE" w14:textId="77777777" w:rsidR="00E06B6D" w:rsidRDefault="00E06B6D" w:rsidP="00E06B6D">
      <w:pPr>
        <w:pStyle w:val="PL"/>
        <w:rPr>
          <w:ins w:id="1535" w:author="MZ_Ericsson r1" w:date="2024-07-10T15:57:00Z"/>
          <w:rFonts w:eastAsia="DengXian"/>
        </w:rPr>
      </w:pPr>
      <w:ins w:id="1536" w:author="MZ_Ericsson r1" w:date="2024-07-10T15:57:00Z">
        <w:r>
          <w:rPr>
            <w:rFonts w:eastAsia="DengXian"/>
          </w:rPr>
          <w:t xml:space="preserve">        '411':</w:t>
        </w:r>
      </w:ins>
    </w:p>
    <w:p w14:paraId="3C33364A" w14:textId="77777777" w:rsidR="00E06B6D" w:rsidRDefault="00E06B6D" w:rsidP="00E06B6D">
      <w:pPr>
        <w:pStyle w:val="PL"/>
        <w:rPr>
          <w:ins w:id="1537" w:author="MZ_Ericsson r1" w:date="2024-07-10T15:57:00Z"/>
          <w:rFonts w:eastAsia="DengXian"/>
        </w:rPr>
      </w:pPr>
      <w:ins w:id="1538" w:author="MZ_Ericsson r1" w:date="2024-07-10T15:57:00Z">
        <w:r>
          <w:rPr>
            <w:rFonts w:eastAsia="DengXian"/>
          </w:rPr>
          <w:t xml:space="preserve">          $ref: 'TS29122_CommonData.yaml#/components/responses/411'</w:t>
        </w:r>
      </w:ins>
    </w:p>
    <w:p w14:paraId="13B68C7A" w14:textId="77777777" w:rsidR="00E06B6D" w:rsidRDefault="00E06B6D" w:rsidP="00E06B6D">
      <w:pPr>
        <w:pStyle w:val="PL"/>
        <w:rPr>
          <w:ins w:id="1539" w:author="MZ_Ericsson r1" w:date="2024-07-10T15:57:00Z"/>
          <w:rFonts w:eastAsia="DengXian"/>
        </w:rPr>
      </w:pPr>
      <w:ins w:id="1540" w:author="MZ_Ericsson r1" w:date="2024-07-10T15:57:00Z">
        <w:r>
          <w:rPr>
            <w:rFonts w:eastAsia="DengXian"/>
          </w:rPr>
          <w:t xml:space="preserve">        '413':</w:t>
        </w:r>
      </w:ins>
    </w:p>
    <w:p w14:paraId="5D37E4C2" w14:textId="77777777" w:rsidR="00E06B6D" w:rsidRDefault="00E06B6D" w:rsidP="00E06B6D">
      <w:pPr>
        <w:pStyle w:val="PL"/>
        <w:rPr>
          <w:ins w:id="1541" w:author="MZ_Ericsson r1" w:date="2024-07-10T15:57:00Z"/>
          <w:rFonts w:eastAsia="DengXian"/>
        </w:rPr>
      </w:pPr>
      <w:ins w:id="1542" w:author="MZ_Ericsson r1" w:date="2024-07-10T15:57:00Z">
        <w:r>
          <w:rPr>
            <w:rFonts w:eastAsia="DengXian"/>
          </w:rPr>
          <w:lastRenderedPageBreak/>
          <w:t xml:space="preserve">          $ref: 'TS29122_CommonData.yaml#/components/responses/413'</w:t>
        </w:r>
      </w:ins>
    </w:p>
    <w:p w14:paraId="444FC868" w14:textId="77777777" w:rsidR="00E06B6D" w:rsidRDefault="00E06B6D" w:rsidP="00E06B6D">
      <w:pPr>
        <w:pStyle w:val="PL"/>
        <w:rPr>
          <w:ins w:id="1543" w:author="MZ_Ericsson r1" w:date="2024-07-10T15:57:00Z"/>
          <w:rFonts w:eastAsia="DengXian"/>
        </w:rPr>
      </w:pPr>
      <w:ins w:id="1544" w:author="MZ_Ericsson r1" w:date="2024-07-10T15:57:00Z">
        <w:r>
          <w:rPr>
            <w:rFonts w:eastAsia="DengXian"/>
          </w:rPr>
          <w:t xml:space="preserve">        '415':</w:t>
        </w:r>
      </w:ins>
    </w:p>
    <w:p w14:paraId="43C82721" w14:textId="77777777" w:rsidR="00E06B6D" w:rsidRDefault="00E06B6D" w:rsidP="00E06B6D">
      <w:pPr>
        <w:pStyle w:val="PL"/>
        <w:rPr>
          <w:ins w:id="1545" w:author="MZ_Ericsson r1" w:date="2024-07-10T15:57:00Z"/>
          <w:rFonts w:eastAsia="DengXian"/>
        </w:rPr>
      </w:pPr>
      <w:ins w:id="1546" w:author="MZ_Ericsson r1" w:date="2024-07-10T15:57:00Z">
        <w:r>
          <w:rPr>
            <w:rFonts w:eastAsia="DengXian"/>
          </w:rPr>
          <w:t xml:space="preserve">          $ref: 'TS29122_CommonData.yaml#/components/responses/415'</w:t>
        </w:r>
      </w:ins>
    </w:p>
    <w:p w14:paraId="709205A9" w14:textId="77777777" w:rsidR="00E06B6D" w:rsidRDefault="00E06B6D" w:rsidP="00E06B6D">
      <w:pPr>
        <w:pStyle w:val="PL"/>
        <w:rPr>
          <w:ins w:id="1547" w:author="MZ_Ericsson r1" w:date="2024-07-10T15:57:00Z"/>
          <w:rFonts w:eastAsia="DengXian"/>
        </w:rPr>
      </w:pPr>
      <w:ins w:id="1548" w:author="MZ_Ericsson r1" w:date="2024-07-10T15:57:00Z">
        <w:r>
          <w:rPr>
            <w:rFonts w:eastAsia="DengXian"/>
          </w:rPr>
          <w:t xml:space="preserve">        '429':</w:t>
        </w:r>
      </w:ins>
    </w:p>
    <w:p w14:paraId="2CF01B15" w14:textId="77777777" w:rsidR="00E06B6D" w:rsidRDefault="00E06B6D" w:rsidP="00E06B6D">
      <w:pPr>
        <w:pStyle w:val="PL"/>
        <w:rPr>
          <w:ins w:id="1549" w:author="MZ_Ericsson r1" w:date="2024-07-10T15:57:00Z"/>
          <w:rFonts w:eastAsia="DengXian"/>
        </w:rPr>
      </w:pPr>
      <w:ins w:id="1550" w:author="MZ_Ericsson r1" w:date="2024-07-10T15:57:00Z">
        <w:r>
          <w:rPr>
            <w:rFonts w:eastAsia="DengXian"/>
          </w:rPr>
          <w:t xml:space="preserve">          $ref: 'TS29122_CommonData.yaml#/components/responses/429'</w:t>
        </w:r>
      </w:ins>
    </w:p>
    <w:p w14:paraId="124BC3AE" w14:textId="77777777" w:rsidR="00E06B6D" w:rsidRDefault="00E06B6D" w:rsidP="00E06B6D">
      <w:pPr>
        <w:pStyle w:val="PL"/>
        <w:rPr>
          <w:ins w:id="1551" w:author="MZ_Ericsson r1" w:date="2024-07-10T15:57:00Z"/>
        </w:rPr>
      </w:pPr>
      <w:ins w:id="1552" w:author="MZ_Ericsson r1" w:date="2024-07-10T15:57:00Z">
        <w:r>
          <w:t xml:space="preserve">        '500':</w:t>
        </w:r>
      </w:ins>
    </w:p>
    <w:p w14:paraId="7F9EB5E3" w14:textId="77777777" w:rsidR="00E06B6D" w:rsidRDefault="00E06B6D" w:rsidP="00E06B6D">
      <w:pPr>
        <w:pStyle w:val="PL"/>
        <w:rPr>
          <w:ins w:id="1553" w:author="MZ_Ericsson r1" w:date="2024-07-10T15:57:00Z"/>
        </w:rPr>
      </w:pPr>
      <w:ins w:id="1554" w:author="MZ_Ericsson r1" w:date="2024-07-10T15:57:00Z">
        <w:r>
          <w:t xml:space="preserve">          $ref: 'TS29122_CommonData.yaml#/components/responses/500'</w:t>
        </w:r>
      </w:ins>
    </w:p>
    <w:p w14:paraId="06B4B0D7" w14:textId="77777777" w:rsidR="00E06B6D" w:rsidRDefault="00E06B6D" w:rsidP="00E06B6D">
      <w:pPr>
        <w:pStyle w:val="PL"/>
        <w:rPr>
          <w:ins w:id="1555" w:author="MZ_Ericsson r1" w:date="2024-07-10T15:57:00Z"/>
        </w:rPr>
      </w:pPr>
      <w:ins w:id="1556" w:author="MZ_Ericsson r1" w:date="2024-07-10T15:57:00Z">
        <w:r>
          <w:t xml:space="preserve">        '503':</w:t>
        </w:r>
      </w:ins>
    </w:p>
    <w:p w14:paraId="5CF0E6D2" w14:textId="77777777" w:rsidR="00E06B6D" w:rsidRDefault="00E06B6D" w:rsidP="00E06B6D">
      <w:pPr>
        <w:pStyle w:val="PL"/>
        <w:rPr>
          <w:ins w:id="1557" w:author="MZ_Ericsson r1" w:date="2024-07-10T15:57:00Z"/>
        </w:rPr>
      </w:pPr>
      <w:ins w:id="1558" w:author="MZ_Ericsson r1" w:date="2024-07-10T15:57:00Z">
        <w:r>
          <w:t xml:space="preserve">          $ref: 'TS29122_CommonData.yaml#/components/responses/503'</w:t>
        </w:r>
      </w:ins>
    </w:p>
    <w:p w14:paraId="20D3E167" w14:textId="77777777" w:rsidR="00E06B6D" w:rsidRDefault="00E06B6D" w:rsidP="00E06B6D">
      <w:pPr>
        <w:pStyle w:val="PL"/>
        <w:rPr>
          <w:ins w:id="1559" w:author="MZ_Ericsson r1" w:date="2024-07-10T15:57:00Z"/>
        </w:rPr>
      </w:pPr>
      <w:ins w:id="1560" w:author="MZ_Ericsson r1" w:date="2024-07-10T15:57:00Z">
        <w:r>
          <w:t xml:space="preserve">        default:</w:t>
        </w:r>
      </w:ins>
    </w:p>
    <w:p w14:paraId="7B7B0175" w14:textId="77777777" w:rsidR="00E06B6D" w:rsidRDefault="00E06B6D" w:rsidP="00E06B6D">
      <w:pPr>
        <w:pStyle w:val="PL"/>
        <w:rPr>
          <w:ins w:id="1561" w:author="MZ_Ericsson r1" w:date="2024-07-10T15:57:00Z"/>
        </w:rPr>
      </w:pPr>
      <w:ins w:id="1562" w:author="MZ_Ericsson r1" w:date="2024-07-10T15:57:00Z">
        <w:r>
          <w:t xml:space="preserve">          $ref: 'TS29122_CommonData.yaml#/components/responses/default'</w:t>
        </w:r>
      </w:ins>
    </w:p>
    <w:p w14:paraId="739BEB62" w14:textId="77777777" w:rsidR="001F60FC" w:rsidRDefault="001F60FC"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Ericsson_Maria Liang r1" w:date="2024-08-23T08:41:00Z"/>
          <w:rFonts w:ascii="Courier New" w:hAnsi="Courier New" w:cs="Courier New"/>
          <w:sz w:val="16"/>
        </w:rPr>
      </w:pPr>
    </w:p>
    <w:p w14:paraId="69BBCDA9"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Ericsson_Maria Liang r1" w:date="2024-08-23T08:41:00Z"/>
          <w:rFonts w:ascii="Courier New" w:hAnsi="Courier New" w:cs="Courier New"/>
          <w:sz w:val="16"/>
        </w:rPr>
      </w:pPr>
      <w:ins w:id="1565" w:author="Ericsson_Maria Liang r1" w:date="2024-08-23T08:41:00Z">
        <w:r w:rsidRPr="009B3686">
          <w:rPr>
            <w:rFonts w:ascii="Courier New" w:hAnsi="Courier New" w:cs="Courier New"/>
            <w:sz w:val="16"/>
          </w:rPr>
          <w:t xml:space="preserve">    patch:</w:t>
        </w:r>
      </w:ins>
    </w:p>
    <w:p w14:paraId="64CDB7FD" w14:textId="1060E66D"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Ericsson_Maria Liang r1" w:date="2024-08-23T08:41:00Z"/>
          <w:rFonts w:ascii="Courier New" w:hAnsi="Courier New" w:cs="Courier New"/>
          <w:sz w:val="16"/>
        </w:rPr>
      </w:pPr>
      <w:ins w:id="1567" w:author="Ericsson_Maria Liang r1" w:date="2024-08-23T08:41:00Z">
        <w:r w:rsidRPr="009B3686">
          <w:rPr>
            <w:rFonts w:ascii="Courier New" w:hAnsi="Courier New" w:cs="Courier New"/>
            <w:sz w:val="16"/>
          </w:rPr>
          <w:t xml:space="preserve">      summary: Request the modification of an existing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w:t>
        </w:r>
      </w:ins>
    </w:p>
    <w:p w14:paraId="43185ED2" w14:textId="5CBCE2B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8" w:author="Ericsson_Maria Liang r1" w:date="2024-08-23T08:41:00Z"/>
          <w:rFonts w:ascii="Courier New" w:hAnsi="Courier New" w:cs="Courier New"/>
          <w:sz w:val="16"/>
        </w:rPr>
      </w:pPr>
      <w:ins w:id="1569" w:author="Ericsson_Maria Liang r1" w:date="2024-08-23T08:41:00Z">
        <w:r w:rsidRPr="009B3686">
          <w:rPr>
            <w:rFonts w:ascii="Courier New" w:hAnsi="Courier New" w:cs="Courier New"/>
            <w:sz w:val="16"/>
          </w:rPr>
          <w:t xml:space="preserve">      </w:t>
        </w:r>
        <w:proofErr w:type="spellStart"/>
        <w:r w:rsidRPr="009B3686">
          <w:rPr>
            <w:rFonts w:ascii="Courier New" w:hAnsi="Courier New" w:cs="Courier New"/>
            <w:sz w:val="16"/>
          </w:rPr>
          <w:t>operationId</w:t>
        </w:r>
        <w:proofErr w:type="spellEnd"/>
        <w:r w:rsidRPr="009B3686">
          <w:rPr>
            <w:rFonts w:ascii="Courier New" w:hAnsi="Courier New" w:cs="Courier New"/>
            <w:sz w:val="16"/>
          </w:rPr>
          <w:t xml:space="preserve">: </w:t>
        </w:r>
        <w:proofErr w:type="spellStart"/>
        <w:r w:rsidRPr="009B3686">
          <w:rPr>
            <w:rFonts w:ascii="Courier New" w:hAnsi="Courier New" w:cs="Courier New"/>
            <w:sz w:val="16"/>
          </w:rPr>
          <w:t>ModifyInd</w:t>
        </w:r>
      </w:ins>
      <w:ins w:id="1570" w:author="Ericsson_Maria Liang r1" w:date="2024-08-23T08:42:00Z">
        <w:r w:rsidRPr="009B3686">
          <w:rPr>
            <w:rFonts w:ascii="Courier New" w:hAnsi="Courier New" w:cs="Courier New"/>
            <w:sz w:val="16"/>
          </w:rPr>
          <w:t>CommonEasBinding</w:t>
        </w:r>
      </w:ins>
      <w:proofErr w:type="spellEnd"/>
    </w:p>
    <w:p w14:paraId="18FA6613"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Ericsson_Maria Liang r1" w:date="2024-08-23T08:41:00Z"/>
          <w:rFonts w:ascii="Courier New" w:hAnsi="Courier New" w:cs="Courier New"/>
          <w:sz w:val="16"/>
        </w:rPr>
      </w:pPr>
      <w:ins w:id="1572" w:author="Ericsson_Maria Liang r1" w:date="2024-08-23T08:41:00Z">
        <w:r w:rsidRPr="009B3686">
          <w:rPr>
            <w:rFonts w:ascii="Courier New" w:hAnsi="Courier New" w:cs="Courier New"/>
            <w:sz w:val="16"/>
          </w:rPr>
          <w:t xml:space="preserve">      tags:</w:t>
        </w:r>
      </w:ins>
    </w:p>
    <w:p w14:paraId="592A9AD4" w14:textId="001735C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Ericsson_Maria Liang r1" w:date="2024-08-23T08:41:00Z"/>
          <w:rFonts w:ascii="Courier New" w:hAnsi="Courier New" w:cs="Courier New"/>
          <w:sz w:val="16"/>
        </w:rPr>
      </w:pPr>
      <w:ins w:id="1574" w:author="Ericsson_Maria Liang r1" w:date="2024-08-23T08:41:00Z">
        <w:r w:rsidRPr="009B3686">
          <w:rPr>
            <w:rFonts w:ascii="Courier New" w:hAnsi="Courier New" w:cs="Courier New"/>
            <w:sz w:val="16"/>
          </w:rPr>
          <w:t xml:space="preserve">        - Individual </w:t>
        </w:r>
      </w:ins>
      <w:ins w:id="1575" w:author="Ericsson_Maria Liang r1" w:date="2024-08-23T08:42:00Z">
        <w:r>
          <w:rPr>
            <w:rFonts w:ascii="Courier New" w:hAnsi="Courier New" w:cs="Courier New" w:hint="eastAsia"/>
            <w:sz w:val="16"/>
            <w:lang w:eastAsia="zh-CN"/>
          </w:rPr>
          <w:t>Common EAS Binding</w:t>
        </w:r>
      </w:ins>
      <w:ins w:id="1576" w:author="Huawei [Abdessamad] 2024-08 r1" w:date="2024-08-23T06:44:00Z">
        <w:r w:rsidR="00C54614">
          <w:rPr>
            <w:rFonts w:ascii="Courier New" w:hAnsi="Courier New" w:cs="Courier New"/>
            <w:sz w:val="16"/>
            <w:lang w:eastAsia="zh-CN"/>
          </w:rPr>
          <w:t xml:space="preserve"> </w:t>
        </w:r>
      </w:ins>
      <w:ins w:id="1577" w:author="Ericsson_Maria Liang r1" w:date="2024-08-23T08:41:00Z">
        <w:r w:rsidRPr="009B3686">
          <w:rPr>
            <w:rFonts w:ascii="Courier New" w:hAnsi="Courier New" w:cs="Courier New"/>
            <w:sz w:val="16"/>
          </w:rPr>
          <w:t>(Document)</w:t>
        </w:r>
      </w:ins>
    </w:p>
    <w:p w14:paraId="52828C22"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Ericsson_Maria Liang r1" w:date="2024-08-23T08:41:00Z"/>
          <w:rFonts w:ascii="Courier New" w:hAnsi="Courier New" w:cs="Courier New"/>
          <w:sz w:val="16"/>
        </w:rPr>
      </w:pPr>
      <w:ins w:id="1579" w:author="Ericsson_Maria Liang r1" w:date="2024-08-23T08:41:00Z">
        <w:r w:rsidRPr="009B3686">
          <w:rPr>
            <w:rFonts w:ascii="Courier New" w:hAnsi="Courier New" w:cs="Courier New"/>
            <w:sz w:val="16"/>
          </w:rPr>
          <w:t xml:space="preserve">      </w:t>
        </w:r>
        <w:proofErr w:type="spellStart"/>
        <w:r w:rsidRPr="009B3686">
          <w:rPr>
            <w:rFonts w:ascii="Courier New" w:hAnsi="Courier New" w:cs="Courier New"/>
            <w:sz w:val="16"/>
          </w:rPr>
          <w:t>requestBody</w:t>
        </w:r>
        <w:proofErr w:type="spellEnd"/>
        <w:r w:rsidRPr="009B3686">
          <w:rPr>
            <w:rFonts w:ascii="Courier New" w:hAnsi="Courier New" w:cs="Courier New"/>
            <w:sz w:val="16"/>
          </w:rPr>
          <w:t>:</w:t>
        </w:r>
      </w:ins>
    </w:p>
    <w:p w14:paraId="7546DB60"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Ericsson_Maria Liang r1" w:date="2024-08-23T08:41:00Z"/>
          <w:rFonts w:ascii="Courier New" w:hAnsi="Courier New" w:cs="Courier New"/>
          <w:sz w:val="16"/>
        </w:rPr>
      </w:pPr>
      <w:ins w:id="1581" w:author="Ericsson_Maria Liang r1" w:date="2024-08-23T08:41:00Z">
        <w:r w:rsidRPr="009B3686">
          <w:rPr>
            <w:rFonts w:ascii="Courier New" w:hAnsi="Courier New" w:cs="Courier New"/>
            <w:sz w:val="16"/>
          </w:rPr>
          <w:t xml:space="preserve">        required: true</w:t>
        </w:r>
      </w:ins>
    </w:p>
    <w:p w14:paraId="3A5AE8B6"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Ericsson_Maria Liang r1" w:date="2024-08-23T08:41:00Z"/>
          <w:rFonts w:ascii="Courier New" w:hAnsi="Courier New" w:cs="Courier New"/>
          <w:sz w:val="16"/>
        </w:rPr>
      </w:pPr>
      <w:ins w:id="1583" w:author="Ericsson_Maria Liang r1" w:date="2024-08-23T08:41:00Z">
        <w:r w:rsidRPr="009B3686">
          <w:rPr>
            <w:rFonts w:ascii="Courier New" w:hAnsi="Courier New" w:cs="Courier New"/>
            <w:sz w:val="16"/>
          </w:rPr>
          <w:t xml:space="preserve">        content:</w:t>
        </w:r>
      </w:ins>
    </w:p>
    <w:p w14:paraId="4C9E6B41"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Ericsson_Maria Liang r1" w:date="2024-08-23T08:41:00Z"/>
          <w:rFonts w:ascii="Courier New" w:hAnsi="Courier New" w:cs="Courier New"/>
          <w:sz w:val="16"/>
        </w:rPr>
      </w:pPr>
      <w:ins w:id="1585" w:author="Ericsson_Maria Liang r1" w:date="2024-08-23T08:41:00Z">
        <w:r w:rsidRPr="009B3686">
          <w:rPr>
            <w:rFonts w:ascii="Courier New" w:hAnsi="Courier New" w:cs="Courier New"/>
            <w:sz w:val="16"/>
          </w:rPr>
          <w:t xml:space="preserve">          application/</w:t>
        </w:r>
        <w:proofErr w:type="spellStart"/>
        <w:r w:rsidRPr="009B3686">
          <w:rPr>
            <w:rFonts w:ascii="Courier New" w:hAnsi="Courier New" w:cs="Courier New"/>
            <w:sz w:val="16"/>
          </w:rPr>
          <w:t>merge-patch+json</w:t>
        </w:r>
        <w:proofErr w:type="spellEnd"/>
        <w:r w:rsidRPr="009B3686">
          <w:rPr>
            <w:rFonts w:ascii="Courier New" w:hAnsi="Courier New" w:cs="Courier New"/>
            <w:sz w:val="16"/>
          </w:rPr>
          <w:t>:</w:t>
        </w:r>
      </w:ins>
    </w:p>
    <w:p w14:paraId="74856DFC"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Ericsson_Maria Liang r1" w:date="2024-08-23T08:41:00Z"/>
          <w:rFonts w:ascii="Courier New" w:hAnsi="Courier New" w:cs="Courier New"/>
          <w:sz w:val="16"/>
        </w:rPr>
      </w:pPr>
      <w:ins w:id="1587" w:author="Ericsson_Maria Liang r1" w:date="2024-08-23T08:41:00Z">
        <w:r w:rsidRPr="009B3686">
          <w:rPr>
            <w:rFonts w:ascii="Courier New" w:hAnsi="Courier New" w:cs="Courier New"/>
            <w:sz w:val="16"/>
          </w:rPr>
          <w:t xml:space="preserve">            schema:</w:t>
        </w:r>
      </w:ins>
    </w:p>
    <w:p w14:paraId="3DD9406D" w14:textId="263739D4"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Ericsson_Maria Liang r1" w:date="2024-08-23T08:41:00Z"/>
          <w:rFonts w:ascii="Courier New" w:hAnsi="Courier New" w:cs="Courier New"/>
          <w:sz w:val="16"/>
        </w:rPr>
      </w:pPr>
      <w:ins w:id="1589" w:author="Ericsson_Maria Liang r1" w:date="2024-08-23T08:41:00Z">
        <w:r w:rsidRPr="009B3686">
          <w:rPr>
            <w:rFonts w:ascii="Courier New" w:hAnsi="Courier New" w:cs="Courier New"/>
            <w:sz w:val="16"/>
          </w:rPr>
          <w:t xml:space="preserve">              $ref: '#/components/schemas/</w:t>
        </w:r>
      </w:ins>
      <w:proofErr w:type="spellStart"/>
      <w:ins w:id="1590" w:author="Ericsson_Maria Liang r1" w:date="2024-08-23T08:43:00Z">
        <w:r>
          <w:rPr>
            <w:rFonts w:ascii="Courier New" w:hAnsi="Courier New" w:cs="Courier New" w:hint="eastAsia"/>
            <w:sz w:val="16"/>
            <w:lang w:eastAsia="zh-CN"/>
          </w:rPr>
          <w:t>CommonEASBinding</w:t>
        </w:r>
      </w:ins>
      <w:ins w:id="1591" w:author="Ericsson_Maria Liang r1" w:date="2024-08-23T08:41:00Z">
        <w:r w:rsidRPr="009B3686">
          <w:rPr>
            <w:rFonts w:ascii="Courier New" w:hAnsi="Courier New" w:cs="Courier New"/>
            <w:sz w:val="16"/>
          </w:rPr>
          <w:t>Patch</w:t>
        </w:r>
        <w:proofErr w:type="spellEnd"/>
        <w:r w:rsidRPr="009B3686">
          <w:rPr>
            <w:rFonts w:ascii="Courier New" w:hAnsi="Courier New" w:cs="Courier New"/>
            <w:sz w:val="16"/>
          </w:rPr>
          <w:t>'</w:t>
        </w:r>
      </w:ins>
    </w:p>
    <w:p w14:paraId="52897462"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Ericsson_Maria Liang r1" w:date="2024-08-23T08:41:00Z"/>
          <w:rFonts w:ascii="Courier New" w:hAnsi="Courier New" w:cs="Courier New"/>
          <w:sz w:val="16"/>
        </w:rPr>
      </w:pPr>
      <w:ins w:id="1593" w:author="Ericsson_Maria Liang r1" w:date="2024-08-23T08:41:00Z">
        <w:r w:rsidRPr="009B3686">
          <w:rPr>
            <w:rFonts w:ascii="Courier New" w:hAnsi="Courier New" w:cs="Courier New"/>
            <w:sz w:val="16"/>
          </w:rPr>
          <w:t xml:space="preserve">      responses:</w:t>
        </w:r>
      </w:ins>
    </w:p>
    <w:p w14:paraId="7E42A4D2"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Ericsson_Maria Liang r1" w:date="2024-08-23T08:41:00Z"/>
          <w:rFonts w:ascii="Courier New" w:hAnsi="Courier New" w:cs="Courier New"/>
          <w:sz w:val="16"/>
        </w:rPr>
      </w:pPr>
      <w:ins w:id="1595" w:author="Ericsson_Maria Liang r1" w:date="2024-08-23T08:41:00Z">
        <w:r w:rsidRPr="009B3686">
          <w:rPr>
            <w:rFonts w:ascii="Courier New" w:hAnsi="Courier New" w:cs="Courier New"/>
            <w:sz w:val="16"/>
          </w:rPr>
          <w:t xml:space="preserve">        '200':</w:t>
        </w:r>
      </w:ins>
    </w:p>
    <w:p w14:paraId="5DBA0898"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Ericsson_Maria Liang r1" w:date="2024-08-23T08:41:00Z"/>
          <w:rFonts w:ascii="Courier New" w:hAnsi="Courier New" w:cs="Courier New"/>
          <w:sz w:val="16"/>
        </w:rPr>
      </w:pPr>
      <w:ins w:id="1597" w:author="Ericsson_Maria Liang r1" w:date="2024-08-23T08:41:00Z">
        <w:r w:rsidRPr="009B3686">
          <w:rPr>
            <w:rFonts w:ascii="Courier New" w:hAnsi="Courier New" w:cs="Courier New"/>
            <w:sz w:val="16"/>
          </w:rPr>
          <w:t xml:space="preserve">          description: &gt;</w:t>
        </w:r>
      </w:ins>
    </w:p>
    <w:p w14:paraId="44E8963F" w14:textId="0F0DD9F0"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Ericsson_Maria Liang r1" w:date="2024-08-23T08:41:00Z"/>
          <w:rFonts w:ascii="Courier New" w:hAnsi="Courier New" w:cs="Courier New"/>
          <w:sz w:val="16"/>
        </w:rPr>
      </w:pPr>
      <w:ins w:id="1599" w:author="Ericsson_Maria Liang r1" w:date="2024-08-23T08:41:00Z">
        <w:r w:rsidRPr="009B3686">
          <w:rPr>
            <w:rFonts w:ascii="Courier New" w:hAnsi="Courier New" w:cs="Courier New"/>
            <w:sz w:val="16"/>
          </w:rPr>
          <w:t xml:space="preserve">            OK. The Individual </w:t>
        </w:r>
      </w:ins>
      <w:ins w:id="1600" w:author="Ericsson_Maria Liang r1" w:date="2024-08-23T08:43:00Z">
        <w:r>
          <w:rPr>
            <w:rFonts w:ascii="Courier New" w:hAnsi="Courier New" w:cs="Courier New" w:hint="eastAsia"/>
            <w:sz w:val="16"/>
            <w:lang w:eastAsia="zh-CN"/>
          </w:rPr>
          <w:t>Common EAS Binding</w:t>
        </w:r>
      </w:ins>
      <w:ins w:id="1601" w:author="Ericsson_Maria Liang r1" w:date="2024-08-23T08:41:00Z">
        <w:r w:rsidRPr="009B3686">
          <w:rPr>
            <w:rFonts w:ascii="Courier New" w:hAnsi="Courier New" w:cs="Courier New"/>
            <w:sz w:val="16"/>
          </w:rPr>
          <w:t xml:space="preserve"> resource is successfully modified</w:t>
        </w:r>
      </w:ins>
    </w:p>
    <w:p w14:paraId="29D8BF5D"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Ericsson_Maria Liang r1" w:date="2024-08-23T08:41:00Z"/>
          <w:rFonts w:ascii="Courier New" w:hAnsi="Courier New" w:cs="Courier New"/>
          <w:sz w:val="16"/>
        </w:rPr>
      </w:pPr>
      <w:ins w:id="1603" w:author="Ericsson_Maria Liang r1" w:date="2024-08-23T08:41:00Z">
        <w:r w:rsidRPr="009B3686">
          <w:rPr>
            <w:rFonts w:ascii="Courier New" w:hAnsi="Courier New" w:cs="Courier New"/>
            <w:sz w:val="16"/>
          </w:rPr>
          <w:t xml:space="preserve">            and a representation of the updated resource shall be returned in the response body.</w:t>
        </w:r>
      </w:ins>
    </w:p>
    <w:p w14:paraId="7B320968"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Ericsson_Maria Liang r1" w:date="2024-08-23T08:41:00Z"/>
          <w:rFonts w:ascii="Courier New" w:hAnsi="Courier New" w:cs="Courier New"/>
          <w:sz w:val="16"/>
        </w:rPr>
      </w:pPr>
      <w:ins w:id="1605" w:author="Ericsson_Maria Liang r1" w:date="2024-08-23T08:41:00Z">
        <w:r w:rsidRPr="009B3686">
          <w:rPr>
            <w:rFonts w:ascii="Courier New" w:hAnsi="Courier New" w:cs="Courier New"/>
            <w:sz w:val="16"/>
          </w:rPr>
          <w:t xml:space="preserve">          content:</w:t>
        </w:r>
      </w:ins>
    </w:p>
    <w:p w14:paraId="499FC494"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Ericsson_Maria Liang r1" w:date="2024-08-23T08:41:00Z"/>
          <w:rFonts w:ascii="Courier New" w:hAnsi="Courier New" w:cs="Courier New"/>
          <w:sz w:val="16"/>
        </w:rPr>
      </w:pPr>
      <w:ins w:id="1607" w:author="Ericsson_Maria Liang r1" w:date="2024-08-23T08:41:00Z">
        <w:r w:rsidRPr="009B3686">
          <w:rPr>
            <w:rFonts w:ascii="Courier New" w:hAnsi="Courier New" w:cs="Courier New"/>
            <w:sz w:val="16"/>
          </w:rPr>
          <w:t xml:space="preserve">            application/json:</w:t>
        </w:r>
      </w:ins>
    </w:p>
    <w:p w14:paraId="11454DE4"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Ericsson_Maria Liang r1" w:date="2024-08-23T08:41:00Z"/>
          <w:rFonts w:ascii="Courier New" w:hAnsi="Courier New" w:cs="Courier New"/>
          <w:sz w:val="16"/>
        </w:rPr>
      </w:pPr>
      <w:ins w:id="1609" w:author="Ericsson_Maria Liang r1" w:date="2024-08-23T08:41:00Z">
        <w:r w:rsidRPr="009B3686">
          <w:rPr>
            <w:rFonts w:ascii="Courier New" w:hAnsi="Courier New" w:cs="Courier New"/>
            <w:sz w:val="16"/>
          </w:rPr>
          <w:t xml:space="preserve">              schema:</w:t>
        </w:r>
      </w:ins>
    </w:p>
    <w:p w14:paraId="2AC9DB6D" w14:textId="3FA0C37B"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Ericsson_Maria Liang r1" w:date="2024-08-23T08:41:00Z"/>
          <w:rFonts w:ascii="Courier New" w:hAnsi="Courier New" w:cs="Courier New"/>
          <w:sz w:val="16"/>
        </w:rPr>
      </w:pPr>
      <w:ins w:id="1611" w:author="Ericsson_Maria Liang r1" w:date="2024-08-23T08:41:00Z">
        <w:r w:rsidRPr="009B3686">
          <w:rPr>
            <w:rFonts w:ascii="Courier New" w:hAnsi="Courier New" w:cs="Courier New"/>
            <w:sz w:val="16"/>
          </w:rPr>
          <w:t xml:space="preserve">                $ref: '#/components/schemas/</w:t>
        </w:r>
      </w:ins>
      <w:proofErr w:type="spellStart"/>
      <w:ins w:id="1612" w:author="Ericsson_Maria Liang r1" w:date="2024-08-23T08:43:00Z">
        <w:r>
          <w:rPr>
            <w:rFonts w:ascii="Courier New" w:hAnsi="Courier New" w:cs="Courier New" w:hint="eastAsia"/>
            <w:sz w:val="16"/>
            <w:lang w:eastAsia="zh-CN"/>
          </w:rPr>
          <w:t>CommonEASBinding</w:t>
        </w:r>
      </w:ins>
      <w:proofErr w:type="spellEnd"/>
      <w:ins w:id="1613" w:author="Ericsson_Maria Liang r1" w:date="2024-08-23T08:41:00Z">
        <w:r w:rsidRPr="009B3686">
          <w:rPr>
            <w:rFonts w:ascii="Courier New" w:hAnsi="Courier New" w:cs="Courier New"/>
            <w:sz w:val="16"/>
          </w:rPr>
          <w:t>'</w:t>
        </w:r>
      </w:ins>
    </w:p>
    <w:p w14:paraId="1CF3B5E6"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Ericsson_Maria Liang r1" w:date="2024-08-23T08:41:00Z"/>
          <w:rFonts w:ascii="Courier New" w:hAnsi="Courier New" w:cs="Courier New"/>
          <w:sz w:val="16"/>
        </w:rPr>
      </w:pPr>
      <w:ins w:id="1615" w:author="Ericsson_Maria Liang r1" w:date="2024-08-23T08:41:00Z">
        <w:r w:rsidRPr="009B3686">
          <w:rPr>
            <w:rFonts w:ascii="Courier New" w:hAnsi="Courier New" w:cs="Courier New"/>
            <w:sz w:val="16"/>
          </w:rPr>
          <w:t xml:space="preserve">        '204':</w:t>
        </w:r>
      </w:ins>
    </w:p>
    <w:p w14:paraId="4C95EF1A"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Ericsson_Maria Liang r1" w:date="2024-08-23T08:41:00Z"/>
          <w:rFonts w:ascii="Courier New" w:hAnsi="Courier New" w:cs="Courier New"/>
          <w:sz w:val="16"/>
        </w:rPr>
      </w:pPr>
      <w:ins w:id="1617" w:author="Ericsson_Maria Liang r1" w:date="2024-08-23T08:41:00Z">
        <w:r w:rsidRPr="009B3686">
          <w:rPr>
            <w:rFonts w:ascii="Courier New" w:hAnsi="Courier New" w:cs="Courier New"/>
            <w:sz w:val="16"/>
          </w:rPr>
          <w:t xml:space="preserve">          description: &gt;</w:t>
        </w:r>
      </w:ins>
    </w:p>
    <w:p w14:paraId="2F029B47" w14:textId="35E94BA3"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Ericsson_Maria Liang r1" w:date="2024-08-23T08:41:00Z"/>
          <w:rFonts w:ascii="Courier New" w:hAnsi="Courier New" w:cs="Courier New"/>
          <w:sz w:val="16"/>
        </w:rPr>
      </w:pPr>
      <w:ins w:id="1619" w:author="Ericsson_Maria Liang r1" w:date="2024-08-23T08:41:00Z">
        <w:r w:rsidRPr="009B3686">
          <w:rPr>
            <w:rFonts w:ascii="Courier New" w:hAnsi="Courier New" w:cs="Courier New"/>
            <w:sz w:val="16"/>
          </w:rPr>
          <w:t xml:space="preserve">            No Content. The Individual </w:t>
        </w:r>
      </w:ins>
      <w:ins w:id="1620" w:author="Ericsson_Maria Liang r1" w:date="2024-08-23T08:43:00Z">
        <w:r>
          <w:rPr>
            <w:rFonts w:ascii="Courier New" w:hAnsi="Courier New" w:cs="Courier New" w:hint="eastAsia"/>
            <w:sz w:val="16"/>
            <w:lang w:eastAsia="zh-CN"/>
          </w:rPr>
          <w:t>Common EAS Binding</w:t>
        </w:r>
      </w:ins>
      <w:ins w:id="1621" w:author="Ericsson_Maria Liang r1" w:date="2024-08-23T08:41:00Z">
        <w:r w:rsidRPr="009B3686">
          <w:rPr>
            <w:rFonts w:ascii="Courier New" w:hAnsi="Courier New" w:cs="Courier New"/>
            <w:sz w:val="16"/>
          </w:rPr>
          <w:t xml:space="preserve"> resource is successfully</w:t>
        </w:r>
      </w:ins>
    </w:p>
    <w:p w14:paraId="120BBCAD"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Ericsson_Maria Liang r1" w:date="2024-08-23T08:41:00Z"/>
          <w:rFonts w:ascii="Courier New" w:hAnsi="Courier New" w:cs="Courier New"/>
          <w:sz w:val="16"/>
        </w:rPr>
      </w:pPr>
      <w:ins w:id="1623" w:author="Ericsson_Maria Liang r1" w:date="2024-08-23T08:41:00Z">
        <w:r w:rsidRPr="009B3686">
          <w:rPr>
            <w:rFonts w:ascii="Courier New" w:hAnsi="Courier New" w:cs="Courier New"/>
            <w:sz w:val="16"/>
          </w:rPr>
          <w:t xml:space="preserve">            modified and no content is returned in the response body.</w:t>
        </w:r>
      </w:ins>
    </w:p>
    <w:p w14:paraId="6751F011"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Ericsson_Maria Liang r1" w:date="2024-08-23T08:41:00Z"/>
          <w:rFonts w:ascii="Courier New" w:hAnsi="Courier New" w:cs="Courier New"/>
          <w:sz w:val="16"/>
        </w:rPr>
      </w:pPr>
      <w:ins w:id="1625" w:author="Ericsson_Maria Liang r1" w:date="2024-08-23T08:41:00Z">
        <w:r w:rsidRPr="009B3686">
          <w:rPr>
            <w:rFonts w:ascii="Courier New" w:hAnsi="Courier New" w:cs="Courier New"/>
            <w:sz w:val="16"/>
          </w:rPr>
          <w:t xml:space="preserve">        '307':</w:t>
        </w:r>
      </w:ins>
    </w:p>
    <w:p w14:paraId="4D73B75B"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Ericsson_Maria Liang r1" w:date="2024-08-23T08:41:00Z"/>
          <w:rFonts w:ascii="Courier New" w:hAnsi="Courier New" w:cs="Courier New"/>
          <w:sz w:val="16"/>
        </w:rPr>
      </w:pPr>
      <w:ins w:id="1627" w:author="Ericsson_Maria Liang r1" w:date="2024-08-23T08:41:00Z">
        <w:r w:rsidRPr="009B3686">
          <w:rPr>
            <w:rFonts w:ascii="Courier New" w:hAnsi="Courier New" w:cs="Courier New"/>
            <w:sz w:val="16"/>
          </w:rPr>
          <w:t xml:space="preserve">          $ref: 'TS29122_CommonData.yaml#/components/responses/307'</w:t>
        </w:r>
      </w:ins>
    </w:p>
    <w:p w14:paraId="6B4E0F93"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Ericsson_Maria Liang r1" w:date="2024-08-23T08:41:00Z"/>
          <w:rFonts w:ascii="Courier New" w:hAnsi="Courier New" w:cs="Courier New"/>
          <w:sz w:val="16"/>
        </w:rPr>
      </w:pPr>
      <w:ins w:id="1629" w:author="Ericsson_Maria Liang r1" w:date="2024-08-23T08:41:00Z">
        <w:r w:rsidRPr="009B3686">
          <w:rPr>
            <w:rFonts w:ascii="Courier New" w:hAnsi="Courier New" w:cs="Courier New"/>
            <w:sz w:val="16"/>
          </w:rPr>
          <w:t xml:space="preserve">        '308':</w:t>
        </w:r>
      </w:ins>
    </w:p>
    <w:p w14:paraId="2CB85B5C"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Ericsson_Maria Liang r1" w:date="2024-08-23T08:41:00Z"/>
          <w:rFonts w:ascii="Courier New" w:hAnsi="Courier New" w:cs="Courier New"/>
          <w:sz w:val="16"/>
        </w:rPr>
      </w:pPr>
      <w:ins w:id="1631" w:author="Ericsson_Maria Liang r1" w:date="2024-08-23T08:41:00Z">
        <w:r w:rsidRPr="009B3686">
          <w:rPr>
            <w:rFonts w:ascii="Courier New" w:hAnsi="Courier New" w:cs="Courier New"/>
            <w:sz w:val="16"/>
          </w:rPr>
          <w:t xml:space="preserve">          $ref: 'TS29122_CommonData.yaml#/components/responses/308'</w:t>
        </w:r>
      </w:ins>
    </w:p>
    <w:p w14:paraId="3795B40F"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Ericsson_Maria Liang r1" w:date="2024-08-23T08:41:00Z"/>
          <w:rFonts w:ascii="Courier New" w:hAnsi="Courier New" w:cs="Courier New"/>
          <w:sz w:val="16"/>
        </w:rPr>
      </w:pPr>
      <w:ins w:id="1633" w:author="Ericsson_Maria Liang r1" w:date="2024-08-23T08:41:00Z">
        <w:r w:rsidRPr="009B3686">
          <w:rPr>
            <w:rFonts w:ascii="Courier New" w:hAnsi="Courier New" w:cs="Courier New"/>
            <w:sz w:val="16"/>
          </w:rPr>
          <w:t xml:space="preserve">        '400':</w:t>
        </w:r>
      </w:ins>
    </w:p>
    <w:p w14:paraId="052982E9"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Ericsson_Maria Liang r1" w:date="2024-08-23T08:41:00Z"/>
          <w:rFonts w:ascii="Courier New" w:hAnsi="Courier New" w:cs="Courier New"/>
          <w:sz w:val="16"/>
        </w:rPr>
      </w:pPr>
      <w:ins w:id="1635" w:author="Ericsson_Maria Liang r1" w:date="2024-08-23T08:41:00Z">
        <w:r w:rsidRPr="009B3686">
          <w:rPr>
            <w:rFonts w:ascii="Courier New" w:hAnsi="Courier New" w:cs="Courier New"/>
            <w:sz w:val="16"/>
          </w:rPr>
          <w:t xml:space="preserve">          $ref: 'TS29122_CommonData.yaml#/components/responses/400'</w:t>
        </w:r>
      </w:ins>
    </w:p>
    <w:p w14:paraId="248FE7DB"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Ericsson_Maria Liang r1" w:date="2024-08-23T08:41:00Z"/>
          <w:rFonts w:ascii="Courier New" w:hAnsi="Courier New" w:cs="Courier New"/>
          <w:sz w:val="16"/>
        </w:rPr>
      </w:pPr>
      <w:ins w:id="1637" w:author="Ericsson_Maria Liang r1" w:date="2024-08-23T08:41:00Z">
        <w:r w:rsidRPr="009B3686">
          <w:rPr>
            <w:rFonts w:ascii="Courier New" w:hAnsi="Courier New" w:cs="Courier New"/>
            <w:sz w:val="16"/>
          </w:rPr>
          <w:t xml:space="preserve">        '401':</w:t>
        </w:r>
      </w:ins>
    </w:p>
    <w:p w14:paraId="3FBE93C7"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Ericsson_Maria Liang r1" w:date="2024-08-23T08:41:00Z"/>
          <w:rFonts w:ascii="Courier New" w:hAnsi="Courier New" w:cs="Courier New"/>
          <w:sz w:val="16"/>
        </w:rPr>
      </w:pPr>
      <w:ins w:id="1639" w:author="Ericsson_Maria Liang r1" w:date="2024-08-23T08:41:00Z">
        <w:r w:rsidRPr="009B3686">
          <w:rPr>
            <w:rFonts w:ascii="Courier New" w:hAnsi="Courier New" w:cs="Courier New"/>
            <w:sz w:val="16"/>
          </w:rPr>
          <w:t xml:space="preserve">          $ref: 'TS29122_CommonData.yaml#/components/responses/401'</w:t>
        </w:r>
      </w:ins>
    </w:p>
    <w:p w14:paraId="0D37FD42"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Ericsson_Maria Liang r1" w:date="2024-08-23T08:41:00Z"/>
          <w:rFonts w:ascii="Courier New" w:hAnsi="Courier New" w:cs="Courier New"/>
          <w:sz w:val="16"/>
        </w:rPr>
      </w:pPr>
      <w:ins w:id="1641" w:author="Ericsson_Maria Liang r1" w:date="2024-08-23T08:41:00Z">
        <w:r w:rsidRPr="009B3686">
          <w:rPr>
            <w:rFonts w:ascii="Courier New" w:hAnsi="Courier New" w:cs="Courier New"/>
            <w:sz w:val="16"/>
          </w:rPr>
          <w:t xml:space="preserve">        '403':</w:t>
        </w:r>
      </w:ins>
    </w:p>
    <w:p w14:paraId="37FB76CA"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Ericsson_Maria Liang r1" w:date="2024-08-23T08:41:00Z"/>
          <w:rFonts w:ascii="Courier New" w:hAnsi="Courier New" w:cs="Courier New"/>
          <w:sz w:val="16"/>
        </w:rPr>
      </w:pPr>
      <w:ins w:id="1643" w:author="Ericsson_Maria Liang r1" w:date="2024-08-23T08:41:00Z">
        <w:r w:rsidRPr="009B3686">
          <w:rPr>
            <w:rFonts w:ascii="Courier New" w:hAnsi="Courier New" w:cs="Courier New"/>
            <w:sz w:val="16"/>
          </w:rPr>
          <w:t xml:space="preserve">          $ref: 'TS29122_CommonData.yaml#/components/responses/403'</w:t>
        </w:r>
      </w:ins>
    </w:p>
    <w:p w14:paraId="4508E47F"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Ericsson_Maria Liang r1" w:date="2024-08-23T08:41:00Z"/>
          <w:rFonts w:ascii="Courier New" w:hAnsi="Courier New" w:cs="Courier New"/>
          <w:sz w:val="16"/>
        </w:rPr>
      </w:pPr>
      <w:ins w:id="1645" w:author="Ericsson_Maria Liang r1" w:date="2024-08-23T08:41:00Z">
        <w:r w:rsidRPr="009B3686">
          <w:rPr>
            <w:rFonts w:ascii="Courier New" w:hAnsi="Courier New" w:cs="Courier New"/>
            <w:sz w:val="16"/>
          </w:rPr>
          <w:t xml:space="preserve">        '404':</w:t>
        </w:r>
      </w:ins>
    </w:p>
    <w:p w14:paraId="0132B010"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Ericsson_Maria Liang r1" w:date="2024-08-23T08:41:00Z"/>
          <w:rFonts w:ascii="Courier New" w:hAnsi="Courier New" w:cs="Courier New"/>
          <w:sz w:val="16"/>
        </w:rPr>
      </w:pPr>
      <w:ins w:id="1647" w:author="Ericsson_Maria Liang r1" w:date="2024-08-23T08:41:00Z">
        <w:r w:rsidRPr="009B3686">
          <w:rPr>
            <w:rFonts w:ascii="Courier New" w:hAnsi="Courier New" w:cs="Courier New"/>
            <w:sz w:val="16"/>
          </w:rPr>
          <w:t xml:space="preserve">          $ref: 'TS29122_CommonData.yaml#/components/responses/404'</w:t>
        </w:r>
      </w:ins>
    </w:p>
    <w:p w14:paraId="1098F3B6"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Ericsson_Maria Liang r1" w:date="2024-08-23T08:41:00Z"/>
          <w:rFonts w:ascii="Courier New" w:hAnsi="Courier New" w:cs="Courier New"/>
          <w:sz w:val="16"/>
        </w:rPr>
      </w:pPr>
      <w:ins w:id="1649" w:author="Ericsson_Maria Liang r1" w:date="2024-08-23T08:41:00Z">
        <w:r w:rsidRPr="009B3686">
          <w:rPr>
            <w:rFonts w:ascii="Courier New" w:hAnsi="Courier New" w:cs="Courier New"/>
            <w:sz w:val="16"/>
          </w:rPr>
          <w:t xml:space="preserve">        '406':</w:t>
        </w:r>
      </w:ins>
    </w:p>
    <w:p w14:paraId="56CA52CD"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Ericsson_Maria Liang r1" w:date="2024-08-23T08:41:00Z"/>
          <w:rFonts w:ascii="Courier New" w:hAnsi="Courier New" w:cs="Courier New"/>
          <w:sz w:val="16"/>
        </w:rPr>
      </w:pPr>
      <w:ins w:id="1651" w:author="Ericsson_Maria Liang r1" w:date="2024-08-23T08:41:00Z">
        <w:r w:rsidRPr="009B3686">
          <w:rPr>
            <w:rFonts w:ascii="Courier New" w:hAnsi="Courier New" w:cs="Courier New"/>
            <w:sz w:val="16"/>
          </w:rPr>
          <w:t xml:space="preserve">          $ref: 'TS29122_CommonData.yaml#/components/responses/406'</w:t>
        </w:r>
      </w:ins>
    </w:p>
    <w:p w14:paraId="2AD764F8"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Ericsson_Maria Liang r1" w:date="2024-08-23T08:41:00Z"/>
          <w:rFonts w:ascii="Courier New" w:hAnsi="Courier New" w:cs="Courier New"/>
          <w:sz w:val="16"/>
        </w:rPr>
      </w:pPr>
      <w:ins w:id="1653" w:author="Ericsson_Maria Liang r1" w:date="2024-08-23T08:41:00Z">
        <w:r w:rsidRPr="009B3686">
          <w:rPr>
            <w:rFonts w:ascii="Courier New" w:hAnsi="Courier New" w:cs="Courier New"/>
            <w:sz w:val="16"/>
          </w:rPr>
          <w:t xml:space="preserve">        '429':</w:t>
        </w:r>
      </w:ins>
    </w:p>
    <w:p w14:paraId="24493BD6"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Ericsson_Maria Liang r1" w:date="2024-08-23T08:41:00Z"/>
          <w:rFonts w:ascii="Courier New" w:hAnsi="Courier New" w:cs="Courier New"/>
          <w:sz w:val="16"/>
        </w:rPr>
      </w:pPr>
      <w:ins w:id="1655" w:author="Ericsson_Maria Liang r1" w:date="2024-08-23T08:41:00Z">
        <w:r w:rsidRPr="009B3686">
          <w:rPr>
            <w:rFonts w:ascii="Courier New" w:hAnsi="Courier New" w:cs="Courier New"/>
            <w:sz w:val="16"/>
          </w:rPr>
          <w:t xml:space="preserve">          $ref: 'TS29122_CommonData.yaml#/components/responses/429'</w:t>
        </w:r>
      </w:ins>
    </w:p>
    <w:p w14:paraId="28894DFF"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Ericsson_Maria Liang r1" w:date="2024-08-23T08:41:00Z"/>
          <w:rFonts w:ascii="Courier New" w:hAnsi="Courier New" w:cs="Courier New"/>
          <w:sz w:val="16"/>
        </w:rPr>
      </w:pPr>
      <w:ins w:id="1657" w:author="Ericsson_Maria Liang r1" w:date="2024-08-23T08:41:00Z">
        <w:r w:rsidRPr="009B3686">
          <w:rPr>
            <w:rFonts w:ascii="Courier New" w:hAnsi="Courier New" w:cs="Courier New"/>
            <w:sz w:val="16"/>
          </w:rPr>
          <w:t xml:space="preserve">        '500':</w:t>
        </w:r>
      </w:ins>
    </w:p>
    <w:p w14:paraId="3681ED87"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Ericsson_Maria Liang r1" w:date="2024-08-23T08:41:00Z"/>
          <w:rFonts w:ascii="Courier New" w:hAnsi="Courier New" w:cs="Courier New"/>
          <w:sz w:val="16"/>
        </w:rPr>
      </w:pPr>
      <w:ins w:id="1659" w:author="Ericsson_Maria Liang r1" w:date="2024-08-23T08:41:00Z">
        <w:r w:rsidRPr="009B3686">
          <w:rPr>
            <w:rFonts w:ascii="Courier New" w:hAnsi="Courier New" w:cs="Courier New"/>
            <w:sz w:val="16"/>
          </w:rPr>
          <w:t xml:space="preserve">          $ref: 'TS29122_CommonData.yaml#/components/responses/500'</w:t>
        </w:r>
      </w:ins>
    </w:p>
    <w:p w14:paraId="31822F3B"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Ericsson_Maria Liang r1" w:date="2024-08-23T08:41:00Z"/>
          <w:rFonts w:ascii="Courier New" w:hAnsi="Courier New" w:cs="Courier New"/>
          <w:sz w:val="16"/>
        </w:rPr>
      </w:pPr>
      <w:ins w:id="1661" w:author="Ericsson_Maria Liang r1" w:date="2024-08-23T08:41:00Z">
        <w:r w:rsidRPr="009B3686">
          <w:rPr>
            <w:rFonts w:ascii="Courier New" w:hAnsi="Courier New" w:cs="Courier New"/>
            <w:sz w:val="16"/>
          </w:rPr>
          <w:t xml:space="preserve">        '503':</w:t>
        </w:r>
      </w:ins>
    </w:p>
    <w:p w14:paraId="6A5AC671"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Ericsson_Maria Liang r1" w:date="2024-08-23T08:41:00Z"/>
          <w:rFonts w:ascii="Courier New" w:hAnsi="Courier New" w:cs="Courier New"/>
          <w:sz w:val="16"/>
        </w:rPr>
      </w:pPr>
      <w:ins w:id="1663" w:author="Ericsson_Maria Liang r1" w:date="2024-08-23T08:41:00Z">
        <w:r w:rsidRPr="009B3686">
          <w:rPr>
            <w:rFonts w:ascii="Courier New" w:hAnsi="Courier New" w:cs="Courier New"/>
            <w:sz w:val="16"/>
          </w:rPr>
          <w:t xml:space="preserve">          $ref: 'TS29122_CommonData.yaml#/components/responses/503'</w:t>
        </w:r>
      </w:ins>
    </w:p>
    <w:p w14:paraId="377BDF5A"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Ericsson_Maria Liang r1" w:date="2024-08-23T08:41:00Z"/>
          <w:rFonts w:ascii="Courier New" w:hAnsi="Courier New" w:cs="Courier New"/>
          <w:sz w:val="16"/>
        </w:rPr>
      </w:pPr>
      <w:ins w:id="1665" w:author="Ericsson_Maria Liang r1" w:date="2024-08-23T08:41:00Z">
        <w:r w:rsidRPr="009B3686">
          <w:rPr>
            <w:rFonts w:ascii="Courier New" w:hAnsi="Courier New" w:cs="Courier New"/>
            <w:sz w:val="16"/>
          </w:rPr>
          <w:t xml:space="preserve">        default:</w:t>
        </w:r>
      </w:ins>
    </w:p>
    <w:p w14:paraId="263454AA" w14:textId="77777777" w:rsidR="009B3686" w:rsidRPr="009B3686" w:rsidRDefault="009B3686" w:rsidP="009B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Ericsson_Maria Liang r1" w:date="2024-08-23T08:41:00Z"/>
          <w:rFonts w:ascii="Courier New" w:hAnsi="Courier New" w:cs="Courier New"/>
          <w:sz w:val="16"/>
        </w:rPr>
      </w:pPr>
      <w:ins w:id="1667" w:author="Ericsson_Maria Liang r1" w:date="2024-08-23T08:41:00Z">
        <w:r w:rsidRPr="009B3686">
          <w:rPr>
            <w:rFonts w:ascii="Courier New" w:hAnsi="Courier New" w:cs="Courier New"/>
            <w:sz w:val="16"/>
          </w:rPr>
          <w:t xml:space="preserve">          $ref: 'TS29122_CommonData.yaml#/components/responses/default'</w:t>
        </w:r>
      </w:ins>
    </w:p>
    <w:p w14:paraId="5BD1F9D2" w14:textId="77777777" w:rsidR="009B3686" w:rsidRPr="000C021F" w:rsidRDefault="009B3686"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B45A76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components:</w:t>
      </w:r>
    </w:p>
    <w:p w14:paraId="3A33CC0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026BF3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 xml:space="preserve">  </w:t>
      </w:r>
      <w:proofErr w:type="spellStart"/>
      <w:r w:rsidRPr="000C021F">
        <w:rPr>
          <w:rFonts w:ascii="Courier New" w:hAnsi="Courier New" w:cs="Courier New"/>
          <w:sz w:val="16"/>
          <w:lang w:val="en-US" w:eastAsia="es-ES"/>
        </w:rPr>
        <w:t>securitySchemes</w:t>
      </w:r>
      <w:proofErr w:type="spellEnd"/>
      <w:r w:rsidRPr="000C021F">
        <w:rPr>
          <w:rFonts w:ascii="Courier New" w:hAnsi="Courier New" w:cs="Courier New"/>
          <w:sz w:val="16"/>
          <w:lang w:val="en-US" w:eastAsia="es-ES"/>
        </w:rPr>
        <w:t>:</w:t>
      </w:r>
    </w:p>
    <w:p w14:paraId="1983AF2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C021F">
        <w:rPr>
          <w:rFonts w:ascii="Courier New" w:hAnsi="Courier New" w:cs="Courier New"/>
          <w:sz w:val="16"/>
          <w:lang w:val="en-US" w:eastAsia="es-ES"/>
        </w:rPr>
        <w:t xml:space="preserve">    oAuth2ClientCredentials:</w:t>
      </w:r>
    </w:p>
    <w:p w14:paraId="6BE327E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type: oauth2</w:t>
      </w:r>
    </w:p>
    <w:p w14:paraId="047FE195"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flows:</w:t>
      </w:r>
    </w:p>
    <w:p w14:paraId="38FDB80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w:t>
      </w:r>
      <w:proofErr w:type="spellStart"/>
      <w:r w:rsidRPr="000C021F">
        <w:rPr>
          <w:rFonts w:ascii="Courier New" w:hAnsi="Courier New" w:cs="Courier New"/>
          <w:sz w:val="16"/>
          <w:lang w:val="en-US"/>
        </w:rPr>
        <w:t>clientCredentials</w:t>
      </w:r>
      <w:proofErr w:type="spellEnd"/>
      <w:r w:rsidRPr="000C021F">
        <w:rPr>
          <w:rFonts w:ascii="Courier New" w:hAnsi="Courier New" w:cs="Courier New"/>
          <w:sz w:val="16"/>
          <w:lang w:val="en-US"/>
        </w:rPr>
        <w:t>:</w:t>
      </w:r>
    </w:p>
    <w:p w14:paraId="788955B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w:t>
      </w:r>
      <w:proofErr w:type="spellStart"/>
      <w:r w:rsidRPr="000C021F">
        <w:rPr>
          <w:rFonts w:ascii="Courier New" w:hAnsi="Courier New" w:cs="Courier New"/>
          <w:sz w:val="16"/>
          <w:lang w:val="en-US"/>
        </w:rPr>
        <w:t>tokenUrl</w:t>
      </w:r>
      <w:proofErr w:type="spellEnd"/>
      <w:r w:rsidRPr="000C021F">
        <w:rPr>
          <w:rFonts w:ascii="Courier New" w:hAnsi="Courier New" w:cs="Courier New"/>
          <w:sz w:val="16"/>
          <w:lang w:val="en-US"/>
        </w:rPr>
        <w:t>: '{</w:t>
      </w:r>
      <w:proofErr w:type="spellStart"/>
      <w:r w:rsidRPr="000C021F">
        <w:rPr>
          <w:rFonts w:ascii="Courier New" w:hAnsi="Courier New" w:cs="Courier New"/>
          <w:sz w:val="16"/>
          <w:lang w:val="en-US"/>
        </w:rPr>
        <w:t>tokenUrl</w:t>
      </w:r>
      <w:proofErr w:type="spellEnd"/>
      <w:r w:rsidRPr="000C021F">
        <w:rPr>
          <w:rFonts w:ascii="Courier New" w:hAnsi="Courier New" w:cs="Courier New"/>
          <w:sz w:val="16"/>
          <w:lang w:val="en-US"/>
        </w:rPr>
        <w:t>}'</w:t>
      </w:r>
    </w:p>
    <w:p w14:paraId="47A9DBF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C021F">
        <w:rPr>
          <w:rFonts w:ascii="Courier New" w:hAnsi="Courier New" w:cs="Courier New"/>
          <w:sz w:val="16"/>
          <w:lang w:val="en-US"/>
        </w:rPr>
        <w:t xml:space="preserve">          scopes: {}</w:t>
      </w:r>
    </w:p>
    <w:p w14:paraId="5A6788A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0F1B81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schemas:</w:t>
      </w:r>
    </w:p>
    <w:p w14:paraId="64314E1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CommonEASBindReq</w:t>
      </w:r>
      <w:proofErr w:type="spellEnd"/>
      <w:r w:rsidRPr="000C021F">
        <w:rPr>
          <w:rFonts w:ascii="Courier New" w:hAnsi="Courier New" w:cs="Courier New"/>
          <w:sz w:val="16"/>
        </w:rPr>
        <w:t>:</w:t>
      </w:r>
    </w:p>
    <w:p w14:paraId="528E61A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3B447F69"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r w:rsidRPr="000C021F">
        <w:rPr>
          <w:rFonts w:ascii="Courier New" w:hAnsi="Courier New" w:cs="Arial"/>
          <w:sz w:val="16"/>
          <w:szCs w:val="18"/>
          <w:lang w:eastAsia="zh-CN"/>
        </w:rPr>
        <w:t>Represents the information elements for the Common EAS information</w:t>
      </w:r>
    </w:p>
    <w:p w14:paraId="4DD8A6C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type: object</w:t>
      </w:r>
    </w:p>
    <w:p w14:paraId="0B82ECA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properties:</w:t>
      </w:r>
    </w:p>
    <w:p w14:paraId="38BD534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requestorId</w:t>
      </w:r>
      <w:proofErr w:type="spellEnd"/>
      <w:r w:rsidRPr="000C021F">
        <w:rPr>
          <w:rFonts w:ascii="Courier New" w:hAnsi="Courier New" w:cs="Courier New"/>
          <w:sz w:val="16"/>
        </w:rPr>
        <w:t>:</w:t>
      </w:r>
    </w:p>
    <w:p w14:paraId="52319740"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type: string</w:t>
      </w:r>
    </w:p>
    <w:p w14:paraId="538449C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binding:</w:t>
      </w:r>
    </w:p>
    <w:p w14:paraId="150EC40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lastRenderedPageBreak/>
        <w:t xml:space="preserve">          $ref: '#/components/schemas/</w:t>
      </w:r>
      <w:proofErr w:type="spellStart"/>
      <w:r w:rsidRPr="000C021F">
        <w:rPr>
          <w:rFonts w:ascii="Courier New" w:hAnsi="Courier New" w:cs="Courier New"/>
          <w:sz w:val="16"/>
        </w:rPr>
        <w:t>CommonEASBinding</w:t>
      </w:r>
      <w:proofErr w:type="spellEnd"/>
      <w:r w:rsidRPr="000C021F">
        <w:rPr>
          <w:rFonts w:ascii="Courier New" w:hAnsi="Courier New" w:cs="Courier New"/>
          <w:sz w:val="16"/>
        </w:rPr>
        <w:t>'</w:t>
      </w:r>
    </w:p>
    <w:p w14:paraId="7283735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suppFeat</w:t>
      </w:r>
      <w:proofErr w:type="spellEnd"/>
      <w:r w:rsidRPr="000C021F">
        <w:rPr>
          <w:rFonts w:ascii="Courier New" w:hAnsi="Courier New" w:cs="Courier New"/>
          <w:sz w:val="16"/>
        </w:rPr>
        <w:t>:</w:t>
      </w:r>
    </w:p>
    <w:p w14:paraId="37EBF9C4"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'TS29571_CommonData.yaml#/components/schemas/</w:t>
      </w:r>
      <w:proofErr w:type="spellStart"/>
      <w:r w:rsidRPr="000C021F">
        <w:rPr>
          <w:rFonts w:ascii="Courier New" w:hAnsi="Courier New" w:cs="Courier New"/>
          <w:sz w:val="16"/>
        </w:rPr>
        <w:t>SupportedFeatures</w:t>
      </w:r>
      <w:proofErr w:type="spellEnd"/>
      <w:r w:rsidRPr="000C021F">
        <w:rPr>
          <w:rFonts w:ascii="Courier New" w:hAnsi="Courier New" w:cs="Courier New"/>
          <w:sz w:val="16"/>
        </w:rPr>
        <w:t>'</w:t>
      </w:r>
    </w:p>
    <w:p w14:paraId="72D99A1C"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required:</w:t>
      </w:r>
    </w:p>
    <w:p w14:paraId="20FA101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w:t>
      </w:r>
      <w:proofErr w:type="spellStart"/>
      <w:r w:rsidRPr="000C021F">
        <w:rPr>
          <w:rFonts w:ascii="Courier New" w:hAnsi="Courier New" w:cs="Courier New"/>
          <w:sz w:val="16"/>
        </w:rPr>
        <w:t>requestorId</w:t>
      </w:r>
      <w:proofErr w:type="spellEnd"/>
    </w:p>
    <w:p w14:paraId="34474B9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binding</w:t>
      </w:r>
    </w:p>
    <w:p w14:paraId="2E2BE3E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4D20A8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CommonEASBindResp</w:t>
      </w:r>
      <w:proofErr w:type="spellEnd"/>
      <w:r w:rsidRPr="000C021F">
        <w:rPr>
          <w:rFonts w:ascii="Courier New" w:hAnsi="Courier New" w:cs="Courier New"/>
          <w:sz w:val="16"/>
        </w:rPr>
        <w:t>:</w:t>
      </w:r>
    </w:p>
    <w:p w14:paraId="68EAA41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description: &gt;</w:t>
      </w:r>
    </w:p>
    <w:p w14:paraId="0CA54E3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r w:rsidRPr="000C021F">
        <w:rPr>
          <w:rFonts w:ascii="Courier New" w:hAnsi="Courier New" w:cs="Arial"/>
          <w:sz w:val="16"/>
          <w:szCs w:val="18"/>
          <w:lang w:eastAsia="zh-CN"/>
        </w:rPr>
        <w:t>Represents the response information elements for the Common EAS information.</w:t>
      </w:r>
    </w:p>
    <w:p w14:paraId="3CB72BC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type: object</w:t>
      </w:r>
    </w:p>
    <w:p w14:paraId="5A16BB1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properties:</w:t>
      </w:r>
    </w:p>
    <w:p w14:paraId="35156197"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binding:</w:t>
      </w:r>
    </w:p>
    <w:p w14:paraId="104DA2B8"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'#/components/schemas/</w:t>
      </w:r>
      <w:proofErr w:type="spellStart"/>
      <w:r w:rsidRPr="000C021F">
        <w:rPr>
          <w:rFonts w:ascii="Courier New" w:hAnsi="Courier New" w:cs="Courier New"/>
          <w:sz w:val="16"/>
        </w:rPr>
        <w:t>CommonEASBinding</w:t>
      </w:r>
      <w:proofErr w:type="spellEnd"/>
      <w:r w:rsidRPr="000C021F">
        <w:rPr>
          <w:rFonts w:ascii="Courier New" w:hAnsi="Courier New" w:cs="Courier New"/>
          <w:sz w:val="16"/>
        </w:rPr>
        <w:t>'</w:t>
      </w:r>
    </w:p>
    <w:p w14:paraId="0D681D8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w:t>
      </w:r>
      <w:proofErr w:type="spellStart"/>
      <w:r w:rsidRPr="000C021F">
        <w:rPr>
          <w:rFonts w:ascii="Courier New" w:hAnsi="Courier New" w:cs="Courier New"/>
          <w:sz w:val="16"/>
        </w:rPr>
        <w:t>suppFeat</w:t>
      </w:r>
      <w:proofErr w:type="spellEnd"/>
      <w:r w:rsidRPr="000C021F">
        <w:rPr>
          <w:rFonts w:ascii="Courier New" w:hAnsi="Courier New" w:cs="Courier New"/>
          <w:sz w:val="16"/>
        </w:rPr>
        <w:t>:</w:t>
      </w:r>
    </w:p>
    <w:p w14:paraId="6E42603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$ref: 'TS29571_CommonData.yaml#/components/schemas/</w:t>
      </w:r>
      <w:proofErr w:type="spellStart"/>
      <w:r w:rsidRPr="000C021F">
        <w:rPr>
          <w:rFonts w:ascii="Courier New" w:hAnsi="Courier New" w:cs="Courier New"/>
          <w:sz w:val="16"/>
        </w:rPr>
        <w:t>SupportedFeatures</w:t>
      </w:r>
      <w:proofErr w:type="spellEnd"/>
      <w:r w:rsidRPr="000C021F">
        <w:rPr>
          <w:rFonts w:ascii="Courier New" w:hAnsi="Courier New" w:cs="Courier New"/>
          <w:sz w:val="16"/>
        </w:rPr>
        <w:t>'</w:t>
      </w:r>
    </w:p>
    <w:p w14:paraId="0373294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required:</w:t>
      </w:r>
    </w:p>
    <w:p w14:paraId="740455B2"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C021F">
        <w:rPr>
          <w:rFonts w:ascii="Courier New" w:hAnsi="Courier New" w:cs="Courier New"/>
          <w:sz w:val="16"/>
        </w:rPr>
        <w:t xml:space="preserve">        - binding</w:t>
      </w:r>
    </w:p>
    <w:p w14:paraId="65588EF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DA2D54B" w14:textId="77777777" w:rsidR="00EB7F91" w:rsidRDefault="00EB7F91" w:rsidP="00EB7F91">
      <w:pPr>
        <w:pStyle w:val="PL"/>
      </w:pPr>
      <w:r>
        <w:t xml:space="preserve">    </w:t>
      </w:r>
      <w:bookmarkStart w:id="1668" w:name="_Hlk168911108"/>
      <w:r w:rsidRPr="00E803BF">
        <w:t>CommonEASBind</w:t>
      </w:r>
      <w:r>
        <w:t>ing:</w:t>
      </w:r>
    </w:p>
    <w:p w14:paraId="2ADD7A7C" w14:textId="77777777" w:rsidR="00EB7F91" w:rsidRDefault="00EB7F91" w:rsidP="00EB7F91">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0DB0B187" w14:textId="77777777" w:rsidR="00EB7F91" w:rsidRDefault="00EB7F91" w:rsidP="00EB7F91">
      <w:pPr>
        <w:pStyle w:val="PL"/>
      </w:pPr>
      <w:r>
        <w:t xml:space="preserve">      type: object</w:t>
      </w:r>
    </w:p>
    <w:p w14:paraId="4E9750A6" w14:textId="77777777" w:rsidR="00EB7F91" w:rsidRDefault="00EB7F91" w:rsidP="00EB7F91">
      <w:pPr>
        <w:pStyle w:val="PL"/>
      </w:pPr>
      <w:r>
        <w:t xml:space="preserve">      properties:</w:t>
      </w:r>
    </w:p>
    <w:p w14:paraId="1DFDCA85" w14:textId="77777777" w:rsidR="00EB7F91" w:rsidRDefault="00EB7F91" w:rsidP="00EB7F91">
      <w:pPr>
        <w:pStyle w:val="PL"/>
      </w:pPr>
      <w:r>
        <w:t xml:space="preserve">        appGroupId:</w:t>
      </w:r>
    </w:p>
    <w:p w14:paraId="2C4F1E78" w14:textId="77777777" w:rsidR="00EB7F91" w:rsidRDefault="00EB7F91" w:rsidP="00EB7F91">
      <w:pPr>
        <w:pStyle w:val="PL"/>
      </w:pPr>
      <w:r>
        <w:t xml:space="preserve">          type: string</w:t>
      </w:r>
    </w:p>
    <w:p w14:paraId="7250A660" w14:textId="77777777" w:rsidR="00EB7F91" w:rsidRDefault="00EB7F91" w:rsidP="00EB7F91">
      <w:pPr>
        <w:pStyle w:val="PL"/>
      </w:pPr>
      <w:r>
        <w:t xml:space="preserve">        easId:</w:t>
      </w:r>
    </w:p>
    <w:p w14:paraId="1B0BA757" w14:textId="77777777" w:rsidR="00EB7F91" w:rsidRDefault="00EB7F91" w:rsidP="00EB7F91">
      <w:pPr>
        <w:pStyle w:val="PL"/>
      </w:pPr>
      <w:r>
        <w:t xml:space="preserve">          type: string</w:t>
      </w:r>
    </w:p>
    <w:p w14:paraId="291F6ED4" w14:textId="77777777" w:rsidR="00EB7F91" w:rsidRDefault="00EB7F91" w:rsidP="00EB7F91">
      <w:pPr>
        <w:pStyle w:val="PL"/>
      </w:pPr>
      <w:r>
        <w:t xml:space="preserve">        easEndpoints:</w:t>
      </w:r>
    </w:p>
    <w:p w14:paraId="35EB73AA" w14:textId="77777777" w:rsidR="00EB7F91" w:rsidRDefault="00EB7F91" w:rsidP="00EB7F91">
      <w:pPr>
        <w:pStyle w:val="PL"/>
      </w:pPr>
      <w:r>
        <w:t xml:space="preserve">          type: array</w:t>
      </w:r>
    </w:p>
    <w:p w14:paraId="24C10086" w14:textId="77777777" w:rsidR="00EB7F91" w:rsidRDefault="00EB7F91" w:rsidP="00EB7F91">
      <w:pPr>
        <w:pStyle w:val="PL"/>
      </w:pPr>
      <w:r>
        <w:t xml:space="preserve">          items:</w:t>
      </w:r>
    </w:p>
    <w:p w14:paraId="1B3DDE43" w14:textId="77777777" w:rsidR="00EB7F91" w:rsidRDefault="00EB7F91" w:rsidP="00EB7F91">
      <w:pPr>
        <w:pStyle w:val="PL"/>
      </w:pPr>
      <w:r>
        <w:t xml:space="preserve">            $ref: 'TS29558_Eees_EASRegistration.yaml#/components/schemas/EndPoint'</w:t>
      </w:r>
    </w:p>
    <w:p w14:paraId="2F84720E" w14:textId="77777777" w:rsidR="00EB7F91" w:rsidRDefault="00EB7F91" w:rsidP="00EB7F91">
      <w:pPr>
        <w:pStyle w:val="PL"/>
        <w:rPr>
          <w:ins w:id="1669" w:author="MZ_Ericsson r1" w:date="2024-06-10T11:22:00Z"/>
        </w:rPr>
      </w:pPr>
      <w:r w:rsidRPr="008F0D8A">
        <w:t xml:space="preserve">          minItems: 1</w:t>
      </w:r>
    </w:p>
    <w:p w14:paraId="07184208" w14:textId="77777777" w:rsidR="00EB7F91" w:rsidRDefault="00EB7F91" w:rsidP="00EB7F91">
      <w:pPr>
        <w:pStyle w:val="PL"/>
        <w:rPr>
          <w:ins w:id="1670" w:author="MZ_Ericsson r1" w:date="2024-06-10T11:22:00Z"/>
        </w:rPr>
      </w:pPr>
      <w:ins w:id="1671" w:author="MZ_Ericsson r1" w:date="2024-06-10T11:22:00Z">
        <w:r>
          <w:t xml:space="preserve">        assocEasEndpoints:</w:t>
        </w:r>
      </w:ins>
    </w:p>
    <w:p w14:paraId="48A9D033" w14:textId="77777777" w:rsidR="00EB7F91" w:rsidRDefault="00EB7F91" w:rsidP="00EB7F91">
      <w:pPr>
        <w:pStyle w:val="PL"/>
        <w:rPr>
          <w:ins w:id="1672" w:author="MZ_Ericsson r1" w:date="2024-06-10T11:22:00Z"/>
        </w:rPr>
      </w:pPr>
      <w:ins w:id="1673" w:author="MZ_Ericsson r1" w:date="2024-06-10T11:22:00Z">
        <w:r>
          <w:t xml:space="preserve">          type: array</w:t>
        </w:r>
      </w:ins>
    </w:p>
    <w:p w14:paraId="35A4FD35" w14:textId="77777777" w:rsidR="00EB7F91" w:rsidRDefault="00EB7F91" w:rsidP="00EB7F91">
      <w:pPr>
        <w:pStyle w:val="PL"/>
        <w:rPr>
          <w:ins w:id="1674" w:author="MZ_Ericsson r1" w:date="2024-06-10T11:22:00Z"/>
        </w:rPr>
      </w:pPr>
      <w:ins w:id="1675" w:author="MZ_Ericsson r1" w:date="2024-06-10T11:22:00Z">
        <w:r>
          <w:t xml:space="preserve">          items:</w:t>
        </w:r>
      </w:ins>
    </w:p>
    <w:p w14:paraId="1592BB70" w14:textId="77777777" w:rsidR="00EB7F91" w:rsidRDefault="00EB7F91" w:rsidP="00EB7F91">
      <w:pPr>
        <w:pStyle w:val="PL"/>
        <w:rPr>
          <w:ins w:id="1676" w:author="MZ_Ericsson r1" w:date="2024-06-10T11:22:00Z"/>
        </w:rPr>
      </w:pPr>
      <w:ins w:id="1677" w:author="MZ_Ericsson r1" w:date="2024-06-10T11:22:00Z">
        <w:r>
          <w:t xml:space="preserve">            $ref: 'TS29558_Eees_EASRegistration.yaml#/components/schemas/EndPoint'</w:t>
        </w:r>
      </w:ins>
    </w:p>
    <w:p w14:paraId="392D81B8" w14:textId="77777777" w:rsidR="00EB7F91" w:rsidRDefault="00EB7F91" w:rsidP="00EB7F91">
      <w:pPr>
        <w:pStyle w:val="PL"/>
      </w:pPr>
      <w:ins w:id="1678" w:author="MZ_Ericsson r1" w:date="2024-06-10T11:22:00Z">
        <w:r w:rsidRPr="008F0D8A">
          <w:t xml:space="preserve">          minItems: 1</w:t>
        </w:r>
      </w:ins>
    </w:p>
    <w:p w14:paraId="21D63501" w14:textId="77777777" w:rsidR="00EB7F91" w:rsidRDefault="00EB7F91" w:rsidP="00EB7F91">
      <w:pPr>
        <w:pStyle w:val="PL"/>
      </w:pPr>
      <w:r>
        <w:t xml:space="preserve">        eesEndpoint:</w:t>
      </w:r>
    </w:p>
    <w:p w14:paraId="31BC33F1" w14:textId="77777777" w:rsidR="00EB7F91" w:rsidRDefault="00EB7F91" w:rsidP="00EB7F91">
      <w:pPr>
        <w:pStyle w:val="PL"/>
      </w:pPr>
      <w:r>
        <w:t xml:space="preserve">          $ref: 'TS29558_Eees_EASRegistration.yaml#/components/schemas/EndPoint</w:t>
      </w:r>
      <w:r w:rsidRPr="00364825">
        <w:t>'</w:t>
      </w:r>
    </w:p>
    <w:p w14:paraId="1C217075" w14:textId="77777777" w:rsidR="00EB7F91" w:rsidRDefault="00EB7F91" w:rsidP="00EB7F91">
      <w:pPr>
        <w:pStyle w:val="PL"/>
      </w:pPr>
      <w:r>
        <w:t xml:space="preserve">        ednInfo:</w:t>
      </w:r>
    </w:p>
    <w:p w14:paraId="49E3EC0E" w14:textId="77777777" w:rsidR="00EB7F91" w:rsidRDefault="00EB7F91" w:rsidP="00EB7F91">
      <w:pPr>
        <w:pStyle w:val="PL"/>
        <w:rPr>
          <w:ins w:id="1679" w:author="MZ_Ericsson r1" w:date="2024-06-10T11:24:00Z"/>
        </w:rPr>
      </w:pPr>
      <w:r>
        <w:t xml:space="preserve">          $ref: '</w:t>
      </w:r>
      <w:r w:rsidRPr="00301AB3">
        <w:t>TS29558_Eecs_EESRegistration.yaml</w:t>
      </w:r>
      <w:r>
        <w:t>#/components/schemas/EDNInfo'</w:t>
      </w:r>
    </w:p>
    <w:p w14:paraId="47E3ADBA" w14:textId="77777777" w:rsidR="00EB7F91" w:rsidRDefault="00EB7F91" w:rsidP="00EB7F91">
      <w:pPr>
        <w:pStyle w:val="PL"/>
        <w:rPr>
          <w:ins w:id="1680" w:author="MZ_Ericsson r1" w:date="2024-06-10T11:24:00Z"/>
        </w:rPr>
      </w:pPr>
      <w:ins w:id="1681" w:author="MZ_Ericsson r1" w:date="2024-06-10T11:24:00Z">
        <w:r>
          <w:t xml:space="preserve">        commEasBdlInfo:</w:t>
        </w:r>
      </w:ins>
    </w:p>
    <w:p w14:paraId="048C8DD8" w14:textId="77777777" w:rsidR="00EB7F91" w:rsidDel="00D35E5B" w:rsidRDefault="00EB7F91" w:rsidP="00EB7F91">
      <w:pPr>
        <w:pStyle w:val="PL"/>
        <w:rPr>
          <w:del w:id="1682" w:author="MZ_Ericsson r1" w:date="2024-06-10T11:24:00Z"/>
        </w:rPr>
      </w:pPr>
      <w:ins w:id="1683" w:author="MZ_Ericsson r1" w:date="2024-06-10T11:24:00Z">
        <w:r>
          <w:t xml:space="preserve">          $ref: '#/components/schemas/CommEasBdlInfo'</w:t>
        </w:r>
      </w:ins>
    </w:p>
    <w:p w14:paraId="1F2A3FB5" w14:textId="77777777" w:rsidR="00EB7F91" w:rsidRDefault="00EB7F91" w:rsidP="00EB7F91">
      <w:pPr>
        <w:pStyle w:val="PL"/>
      </w:pPr>
      <w:r>
        <w:t xml:space="preserve">      required:</w:t>
      </w:r>
    </w:p>
    <w:p w14:paraId="32DACAFC" w14:textId="77777777" w:rsidR="00EB7F91" w:rsidRDefault="00EB7F91" w:rsidP="00EB7F91">
      <w:pPr>
        <w:pStyle w:val="PL"/>
      </w:pPr>
      <w:r>
        <w:t xml:space="preserve">        - appGroupId</w:t>
      </w:r>
    </w:p>
    <w:p w14:paraId="0EAA0349" w14:textId="77777777" w:rsidR="00EB7F91" w:rsidRDefault="00EB7F91" w:rsidP="00EB7F91">
      <w:pPr>
        <w:pStyle w:val="PL"/>
      </w:pPr>
      <w:r>
        <w:t xml:space="preserve">        - easId</w:t>
      </w:r>
    </w:p>
    <w:p w14:paraId="2B4CC3EA" w14:textId="77777777" w:rsidR="00EB7F91" w:rsidRDefault="00EB7F91" w:rsidP="00EB7F91">
      <w:pPr>
        <w:pStyle w:val="PL"/>
      </w:pPr>
      <w:r>
        <w:t xml:space="preserve">        - easEndpoints</w:t>
      </w:r>
    </w:p>
    <w:bookmarkEnd w:id="1668"/>
    <w:p w14:paraId="3B04AAEB" w14:textId="77777777" w:rsidR="00EB7F91" w:rsidRDefault="00EB7F91" w:rsidP="00EB7F91">
      <w:pPr>
        <w:pStyle w:val="PL"/>
        <w:rPr>
          <w:ins w:id="1684" w:author="MZ_Ericsson r1" w:date="2024-06-10T11:24:00Z"/>
        </w:rPr>
      </w:pPr>
    </w:p>
    <w:p w14:paraId="3D1DDB14" w14:textId="77777777" w:rsidR="00EB7F91" w:rsidRDefault="00EB7F91" w:rsidP="00EB7F91">
      <w:pPr>
        <w:pStyle w:val="PL"/>
        <w:rPr>
          <w:ins w:id="1685" w:author="MZ_Ericsson r1" w:date="2024-06-10T11:24:00Z"/>
        </w:rPr>
      </w:pPr>
      <w:ins w:id="1686" w:author="MZ_Ericsson r1" w:date="2024-06-10T11:24:00Z">
        <w:r>
          <w:t xml:space="preserve">    </w:t>
        </w:r>
      </w:ins>
      <w:ins w:id="1687" w:author="MZ_Ericsson r1" w:date="2024-06-10T11:25:00Z">
        <w:r>
          <w:t>CommEasBdlInfo</w:t>
        </w:r>
      </w:ins>
      <w:ins w:id="1688" w:author="MZ_Ericsson r1" w:date="2024-06-10T11:24:00Z">
        <w:r>
          <w:t>:</w:t>
        </w:r>
      </w:ins>
    </w:p>
    <w:p w14:paraId="3D6A62B6" w14:textId="77777777" w:rsidR="00EB7F91" w:rsidRDefault="00EB7F91" w:rsidP="00EB7F91">
      <w:pPr>
        <w:pStyle w:val="PL"/>
        <w:rPr>
          <w:ins w:id="1689" w:author="MZ_Ericsson r1" w:date="2024-06-10T11:24:00Z"/>
        </w:rPr>
      </w:pPr>
      <w:ins w:id="1690" w:author="MZ_Ericsson r1" w:date="2024-06-10T11:24:00Z">
        <w:r>
          <w:t xml:space="preserve">      description: </w:t>
        </w:r>
        <w:r>
          <w:rPr>
            <w:rFonts w:cs="Arial"/>
            <w:szCs w:val="18"/>
            <w:lang w:eastAsia="zh-CN"/>
          </w:rPr>
          <w:t xml:space="preserve">Represents </w:t>
        </w:r>
        <w:r w:rsidRPr="008F0D8A">
          <w:rPr>
            <w:rFonts w:cs="Arial"/>
            <w:szCs w:val="18"/>
            <w:lang w:eastAsia="zh-CN"/>
          </w:rPr>
          <w:t xml:space="preserve">the common EAS </w:t>
        </w:r>
      </w:ins>
      <w:ins w:id="1691" w:author="MZ_Ericsson r1" w:date="2024-06-10T11:25:00Z">
        <w:r>
          <w:rPr>
            <w:rFonts w:cs="Arial"/>
            <w:szCs w:val="18"/>
            <w:lang w:eastAsia="zh-CN"/>
          </w:rPr>
          <w:t>bundle</w:t>
        </w:r>
      </w:ins>
      <w:ins w:id="1692" w:author="MZ_Ericsson r1" w:date="2024-06-10T11:24:00Z">
        <w:r w:rsidRPr="008F0D8A">
          <w:rPr>
            <w:rFonts w:cs="Arial"/>
            <w:szCs w:val="18"/>
            <w:lang w:eastAsia="zh-CN"/>
          </w:rPr>
          <w:t xml:space="preserve"> information</w:t>
        </w:r>
        <w:r>
          <w:rPr>
            <w:rFonts w:cs="Arial"/>
            <w:szCs w:val="18"/>
            <w:lang w:eastAsia="zh-CN"/>
          </w:rPr>
          <w:t>.</w:t>
        </w:r>
      </w:ins>
    </w:p>
    <w:p w14:paraId="3559AECB" w14:textId="77777777" w:rsidR="00EB7F91" w:rsidRDefault="00EB7F91" w:rsidP="00EB7F91">
      <w:pPr>
        <w:pStyle w:val="PL"/>
        <w:rPr>
          <w:ins w:id="1693" w:author="MZ_Ericsson r1" w:date="2024-06-10T11:24:00Z"/>
        </w:rPr>
      </w:pPr>
      <w:ins w:id="1694" w:author="MZ_Ericsson r1" w:date="2024-06-10T11:24:00Z">
        <w:r>
          <w:t xml:space="preserve">      type: object</w:t>
        </w:r>
      </w:ins>
    </w:p>
    <w:p w14:paraId="4C9370F2" w14:textId="77777777" w:rsidR="00EB7F91" w:rsidRDefault="00EB7F91" w:rsidP="00EB7F91">
      <w:pPr>
        <w:pStyle w:val="PL"/>
        <w:rPr>
          <w:ins w:id="1695" w:author="MZ_Ericsson r1" w:date="2024-06-10T11:24:00Z"/>
        </w:rPr>
      </w:pPr>
      <w:ins w:id="1696" w:author="MZ_Ericsson r1" w:date="2024-06-10T11:24:00Z">
        <w:r>
          <w:t xml:space="preserve">      properties:</w:t>
        </w:r>
      </w:ins>
    </w:p>
    <w:p w14:paraId="4F60CD87" w14:textId="47FC4165" w:rsidR="00EB7F91" w:rsidRDefault="00EB7F91" w:rsidP="00EB7F91">
      <w:pPr>
        <w:pStyle w:val="PL"/>
        <w:rPr>
          <w:ins w:id="1697" w:author="MZ_Ericsson r1" w:date="2024-06-10T11:24:00Z"/>
        </w:rPr>
      </w:pPr>
      <w:ins w:id="1698" w:author="MZ_Ericsson r1" w:date="2024-06-10T11:24:00Z">
        <w:r>
          <w:t xml:space="preserve">        </w:t>
        </w:r>
      </w:ins>
      <w:ins w:id="1699" w:author="MZ_Ericsson r1" w:date="2024-06-10T11:25:00Z">
        <w:r>
          <w:t>easId</w:t>
        </w:r>
      </w:ins>
      <w:ins w:id="1700" w:author="Huawei [Abdessamad] 2024-08 r1" w:date="2024-08-16T15:49:00Z">
        <w:r w:rsidR="00E17BBF">
          <w:t>s</w:t>
        </w:r>
      </w:ins>
      <w:ins w:id="1701" w:author="MZ_Ericsson r1" w:date="2024-06-10T11:25:00Z">
        <w:r>
          <w:t>List</w:t>
        </w:r>
      </w:ins>
      <w:ins w:id="1702" w:author="MZ_Ericsson r1" w:date="2024-06-10T11:24:00Z">
        <w:r>
          <w:t>:</w:t>
        </w:r>
      </w:ins>
    </w:p>
    <w:p w14:paraId="4FB9972C" w14:textId="77777777" w:rsidR="00EB7F91" w:rsidRDefault="00EB7F91" w:rsidP="00EB7F91">
      <w:pPr>
        <w:pStyle w:val="PL"/>
        <w:rPr>
          <w:ins w:id="1703" w:author="MZ_Ericsson r1" w:date="2024-06-10T11:24:00Z"/>
        </w:rPr>
      </w:pPr>
      <w:ins w:id="1704" w:author="MZ_Ericsson r1" w:date="2024-06-10T11:24:00Z">
        <w:r>
          <w:t xml:space="preserve">          type: array</w:t>
        </w:r>
      </w:ins>
    </w:p>
    <w:p w14:paraId="1DE958BD" w14:textId="77777777" w:rsidR="00EB7F91" w:rsidRDefault="00EB7F91" w:rsidP="00EB7F91">
      <w:pPr>
        <w:pStyle w:val="PL"/>
        <w:rPr>
          <w:ins w:id="1705" w:author="MZ_Ericsson r1" w:date="2024-06-10T11:24:00Z"/>
        </w:rPr>
      </w:pPr>
      <w:ins w:id="1706" w:author="MZ_Ericsson r1" w:date="2024-06-10T11:24:00Z">
        <w:r>
          <w:t xml:space="preserve">          items:</w:t>
        </w:r>
      </w:ins>
    </w:p>
    <w:p w14:paraId="1BFE17C4" w14:textId="77777777" w:rsidR="00EB7F91" w:rsidRDefault="00EB7F91" w:rsidP="00EB7F91">
      <w:pPr>
        <w:pStyle w:val="PL"/>
        <w:rPr>
          <w:ins w:id="1707" w:author="MZ_Ericsson r1" w:date="2024-06-10T11:24:00Z"/>
        </w:rPr>
      </w:pPr>
      <w:ins w:id="1708" w:author="MZ_Ericsson r1" w:date="2024-06-10T11:24:00Z">
        <w:r>
          <w:t xml:space="preserve">            </w:t>
        </w:r>
      </w:ins>
      <w:ins w:id="1709" w:author="MZ_Ericsson r1" w:date="2024-07-09T10:52:00Z">
        <w:r>
          <w:t>type</w:t>
        </w:r>
      </w:ins>
      <w:ins w:id="1710" w:author="MZ_Ericsson r1" w:date="2024-07-09T10:53:00Z">
        <w:r>
          <w:t xml:space="preserve">: </w:t>
        </w:r>
      </w:ins>
      <w:ins w:id="1711" w:author="MZ_Ericsson r1" w:date="2024-06-10T11:26:00Z">
        <w:r>
          <w:t>string</w:t>
        </w:r>
      </w:ins>
    </w:p>
    <w:p w14:paraId="7DE26A27" w14:textId="77777777" w:rsidR="00EB7F91" w:rsidRDefault="00EB7F91" w:rsidP="00EB7F91">
      <w:pPr>
        <w:pStyle w:val="PL"/>
        <w:rPr>
          <w:ins w:id="1712" w:author="MZ_Ericsson r1" w:date="2024-06-10T11:24:00Z"/>
        </w:rPr>
      </w:pPr>
      <w:ins w:id="1713" w:author="MZ_Ericsson r1" w:date="2024-06-10T11:24:00Z">
        <w:r w:rsidRPr="008F0D8A">
          <w:t xml:space="preserve">          minItems: 1</w:t>
        </w:r>
      </w:ins>
    </w:p>
    <w:p w14:paraId="720F63F5" w14:textId="5B842584" w:rsidR="00EB7F91" w:rsidRDefault="00EB7F91" w:rsidP="00EB7F91">
      <w:pPr>
        <w:pStyle w:val="PL"/>
        <w:rPr>
          <w:ins w:id="1714" w:author="Huawei [Abdessamad] 2024-08 r1" w:date="2024-08-23T06:45:00Z"/>
        </w:rPr>
      </w:pPr>
      <w:ins w:id="1715" w:author="MZ_Ericsson r1" w:date="2024-06-10T11:24:00Z">
        <w:r>
          <w:t xml:space="preserve">        </w:t>
        </w:r>
      </w:ins>
      <w:ins w:id="1716" w:author="MZ_Ericsson r1" w:date="2024-06-10T11:26:00Z">
        <w:r>
          <w:t>easEndpoints</w:t>
        </w:r>
      </w:ins>
      <w:ins w:id="1717" w:author="MZ_Ericsson r1" w:date="2024-06-10T11:24:00Z">
        <w:r>
          <w:t>:</w:t>
        </w:r>
      </w:ins>
    </w:p>
    <w:p w14:paraId="77A02371" w14:textId="34D5FB49" w:rsidR="00C54614" w:rsidRDefault="00C54614" w:rsidP="00EB7F91">
      <w:pPr>
        <w:pStyle w:val="PL"/>
        <w:rPr>
          <w:ins w:id="1718" w:author="MZ_Ericsson r1" w:date="2024-06-10T11:24:00Z"/>
        </w:rPr>
      </w:pPr>
      <w:ins w:id="1719" w:author="Huawei [Abdessamad] 2024-08 r1" w:date="2024-08-23T06:45:00Z">
        <w:r>
          <w:t xml:space="preserve">          type: object</w:t>
        </w:r>
      </w:ins>
    </w:p>
    <w:p w14:paraId="52E0CFE9" w14:textId="77777777" w:rsidR="00744363" w:rsidRDefault="00744363" w:rsidP="00744363">
      <w:pPr>
        <w:pStyle w:val="PL"/>
        <w:rPr>
          <w:ins w:id="1720" w:author="Ericsson_Maria Liang r1" w:date="2024-08-23T08:48:00Z"/>
        </w:rPr>
      </w:pPr>
      <w:ins w:id="1721" w:author="Ericsson_Maria Liang r1" w:date="2024-08-23T08:48:00Z">
        <w:r>
          <w:t xml:space="preserve">          additionalProperties:</w:t>
        </w:r>
      </w:ins>
    </w:p>
    <w:p w14:paraId="13D29B2D" w14:textId="77777777" w:rsidR="00EB7F91" w:rsidRDefault="00EB7F91" w:rsidP="00EB7F91">
      <w:pPr>
        <w:pStyle w:val="PL"/>
        <w:rPr>
          <w:ins w:id="1722" w:author="MZ_Ericsson r1" w:date="2024-06-10T11:24:00Z"/>
        </w:rPr>
      </w:pPr>
      <w:ins w:id="1723" w:author="MZ_Ericsson r1" w:date="2024-06-10T11:24:00Z">
        <w:r>
          <w:t xml:space="preserve">            $ref: 'TS29558_Eees_EASRegistration.yaml#/components/schemas/EndPoint'</w:t>
        </w:r>
      </w:ins>
    </w:p>
    <w:p w14:paraId="4BBD156B" w14:textId="0CFE0B57" w:rsidR="00744363" w:rsidRDefault="00744363" w:rsidP="00EB7F91">
      <w:pPr>
        <w:pStyle w:val="PL"/>
        <w:rPr>
          <w:ins w:id="1724" w:author="Ericsson_Maria Liang r1" w:date="2024-08-23T08:49:00Z"/>
        </w:rPr>
      </w:pPr>
      <w:ins w:id="1725" w:author="Ericsson_Maria Liang r1" w:date="2024-08-23T08:49:00Z">
        <w:r w:rsidRPr="00744363">
          <w:t xml:space="preserve">          minProperties: 1</w:t>
        </w:r>
      </w:ins>
    </w:p>
    <w:p w14:paraId="2E01486E" w14:textId="77777777" w:rsidR="00C54614" w:rsidRDefault="00C54614" w:rsidP="00C54614">
      <w:pPr>
        <w:pStyle w:val="PL"/>
        <w:rPr>
          <w:ins w:id="1726" w:author="Huawei [Abdessamad] 2024-08 r1" w:date="2024-08-23T06:46:00Z"/>
        </w:rPr>
      </w:pPr>
      <w:ins w:id="1727" w:author="Huawei [Abdessamad] 2024-08 r1" w:date="2024-08-23T06:46:00Z">
        <w:r>
          <w:t xml:space="preserve">          description: &gt;</w:t>
        </w:r>
      </w:ins>
    </w:p>
    <w:p w14:paraId="78A75307" w14:textId="77777777" w:rsidR="00C54614" w:rsidRDefault="00C54614" w:rsidP="00C54614">
      <w:pPr>
        <w:pStyle w:val="PL"/>
        <w:rPr>
          <w:ins w:id="1728" w:author="Huawei [Abdessamad] 2024-08 r1" w:date="2024-08-23T06:47:00Z"/>
          <w:rFonts w:cs="Arial"/>
          <w:szCs w:val="18"/>
        </w:rPr>
      </w:pPr>
      <w:ins w:id="1729" w:author="Huawei [Abdessamad] 2024-08 r1" w:date="2024-08-23T06:46:00Z">
        <w:r>
          <w:t xml:space="preserve">            </w:t>
        </w:r>
      </w:ins>
      <w:ins w:id="1730" w:author="Huawei [Abdessamad] 2024-08 r1" w:date="2024-08-23T06:47:00Z">
        <w:r w:rsidRPr="00C54614">
          <w:rPr>
            <w:rFonts w:cs="Arial"/>
            <w:szCs w:val="18"/>
          </w:rPr>
          <w:t>Contains the list of the endpoint(s) of the EAS(s) constituting the EAS bundle where the</w:t>
        </w:r>
      </w:ins>
    </w:p>
    <w:p w14:paraId="21F3AE74" w14:textId="02633027" w:rsidR="00C54614" w:rsidRPr="00C54614" w:rsidRDefault="00C54614" w:rsidP="00C54614">
      <w:pPr>
        <w:pStyle w:val="PL"/>
        <w:rPr>
          <w:ins w:id="1731" w:author="Huawei [Abdessamad] 2024-08 r1" w:date="2024-08-23T06:47:00Z"/>
          <w:rFonts w:cs="Arial"/>
          <w:szCs w:val="18"/>
        </w:rPr>
      </w:pPr>
      <w:ins w:id="1732" w:author="Huawei [Abdessamad] 2024-08 r1" w:date="2024-08-23T06:47:00Z">
        <w:r>
          <w:rPr>
            <w:rFonts w:cs="Arial"/>
            <w:szCs w:val="18"/>
          </w:rPr>
          <w:t xml:space="preserve">           </w:t>
        </w:r>
        <w:r w:rsidRPr="00C54614">
          <w:rPr>
            <w:rFonts w:cs="Arial"/>
            <w:szCs w:val="18"/>
          </w:rPr>
          <w:t xml:space="preserve"> common EAS resides.</w:t>
        </w:r>
      </w:ins>
    </w:p>
    <w:p w14:paraId="29BE71AD" w14:textId="77777777" w:rsidR="00C54614" w:rsidRDefault="00C54614" w:rsidP="00C54614">
      <w:pPr>
        <w:pStyle w:val="PL"/>
        <w:rPr>
          <w:ins w:id="1733" w:author="Huawei [Abdessamad] 2024-08 r1" w:date="2024-08-23T06:47:00Z"/>
          <w:rFonts w:cs="Arial"/>
          <w:szCs w:val="18"/>
        </w:rPr>
      </w:pPr>
      <w:ins w:id="1734" w:author="Huawei [Abdessamad] 2024-08 r1" w:date="2024-08-23T06:47:00Z">
        <w:r>
          <w:rPr>
            <w:rFonts w:cs="Arial"/>
            <w:szCs w:val="18"/>
          </w:rPr>
          <w:t xml:space="preserve">            </w:t>
        </w:r>
        <w:r w:rsidRPr="00C54614">
          <w:rPr>
            <w:rFonts w:cs="Arial"/>
            <w:szCs w:val="18"/>
          </w:rPr>
          <w:t>The key of the map shall be set to the identifier or the EAS (among the ones provided</w:t>
        </w:r>
      </w:ins>
    </w:p>
    <w:p w14:paraId="2FE91D66" w14:textId="77777777" w:rsidR="00C54614" w:rsidRDefault="00C54614" w:rsidP="00C54614">
      <w:pPr>
        <w:pStyle w:val="PL"/>
        <w:rPr>
          <w:ins w:id="1735" w:author="Huawei [Abdessamad] 2024-08 r1" w:date="2024-08-23T06:47:00Z"/>
          <w:rFonts w:cs="Arial"/>
          <w:szCs w:val="18"/>
        </w:rPr>
      </w:pPr>
      <w:ins w:id="1736" w:author="Huawei [Abdessamad] 2024-08 r1" w:date="2024-08-23T06:47:00Z">
        <w:r>
          <w:rPr>
            <w:rFonts w:cs="Arial"/>
            <w:szCs w:val="18"/>
          </w:rPr>
          <w:t xml:space="preserve">           </w:t>
        </w:r>
        <w:r w:rsidRPr="00C54614">
          <w:rPr>
            <w:rFonts w:cs="Arial"/>
            <w:szCs w:val="18"/>
          </w:rPr>
          <w:t xml:space="preserve"> within the "easIdsList" attribute) for which the endpoint information provided in the</w:t>
        </w:r>
      </w:ins>
    </w:p>
    <w:p w14:paraId="12B39483" w14:textId="39678FCD" w:rsidR="00C54614" w:rsidRDefault="00C54614" w:rsidP="00C54614">
      <w:pPr>
        <w:pStyle w:val="PL"/>
        <w:rPr>
          <w:ins w:id="1737" w:author="Huawei [Abdessamad] 2024-08 r1" w:date="2024-08-23T06:46:00Z"/>
        </w:rPr>
      </w:pPr>
      <w:ins w:id="1738" w:author="Huawei [Abdessamad] 2024-08 r1" w:date="2024-08-23T06:47:00Z">
        <w:r>
          <w:rPr>
            <w:rFonts w:cs="Arial"/>
            <w:szCs w:val="18"/>
          </w:rPr>
          <w:t xml:space="preserve">           </w:t>
        </w:r>
        <w:r w:rsidRPr="00C54614">
          <w:rPr>
            <w:rFonts w:cs="Arial"/>
            <w:szCs w:val="18"/>
          </w:rPr>
          <w:t xml:space="preserve"> map value is related.</w:t>
        </w:r>
      </w:ins>
      <w:ins w:id="1739" w:author="Huawei [Abdessamad] 2024-08 r1" w:date="2024-08-23T06:46:00Z">
        <w:r>
          <w:t>.</w:t>
        </w:r>
      </w:ins>
    </w:p>
    <w:p w14:paraId="0490FE8E" w14:textId="77777777" w:rsidR="00EB7F91" w:rsidRDefault="00EB7F91" w:rsidP="00EB7F91">
      <w:pPr>
        <w:pStyle w:val="PL"/>
        <w:rPr>
          <w:ins w:id="1740" w:author="MZ_Ericsson r1" w:date="2024-06-10T11:24:00Z"/>
        </w:rPr>
      </w:pPr>
      <w:ins w:id="1741" w:author="MZ_Ericsson r1" w:date="2024-06-10T11:24:00Z">
        <w:r>
          <w:t xml:space="preserve">        </w:t>
        </w:r>
      </w:ins>
      <w:ins w:id="1742" w:author="MZ_Ericsson r1" w:date="2024-06-10T11:28:00Z">
        <w:r>
          <w:t>mainEasId</w:t>
        </w:r>
      </w:ins>
      <w:ins w:id="1743" w:author="MZ_Ericsson r1" w:date="2024-06-10T11:24:00Z">
        <w:r>
          <w:t>:</w:t>
        </w:r>
      </w:ins>
    </w:p>
    <w:p w14:paraId="49823992" w14:textId="77777777" w:rsidR="00EB7F91" w:rsidRDefault="00EB7F91" w:rsidP="00EB7F91">
      <w:pPr>
        <w:pStyle w:val="PL"/>
        <w:rPr>
          <w:ins w:id="1744" w:author="MZ_Ericsson r1" w:date="2024-06-10T11:28:00Z"/>
        </w:rPr>
      </w:pPr>
      <w:ins w:id="1745" w:author="MZ_Ericsson r1" w:date="2024-06-10T11:28:00Z">
        <w:r>
          <w:t xml:space="preserve">          type: string</w:t>
        </w:r>
      </w:ins>
    </w:p>
    <w:p w14:paraId="23E7616B" w14:textId="77777777" w:rsidR="00EB7F91" w:rsidRDefault="00EB7F91" w:rsidP="00EB7F91">
      <w:pPr>
        <w:pStyle w:val="PL"/>
        <w:rPr>
          <w:ins w:id="1746" w:author="MZ_Ericsson r1" w:date="2024-06-10T11:28:00Z"/>
        </w:rPr>
      </w:pPr>
      <w:ins w:id="1747" w:author="MZ_Ericsson r1" w:date="2024-06-10T11:28:00Z">
        <w:r>
          <w:t xml:space="preserve">        bdlId:</w:t>
        </w:r>
      </w:ins>
    </w:p>
    <w:p w14:paraId="7E91155E" w14:textId="77777777" w:rsidR="00EB7F91" w:rsidRDefault="00EB7F91" w:rsidP="00EB7F91">
      <w:pPr>
        <w:pStyle w:val="PL"/>
        <w:rPr>
          <w:ins w:id="1748" w:author="MZ_Ericsson r1" w:date="2024-06-10T11:28:00Z"/>
        </w:rPr>
      </w:pPr>
      <w:ins w:id="1749" w:author="MZ_Ericsson r1" w:date="2024-06-10T11:28:00Z">
        <w:r>
          <w:t xml:space="preserve">          type: string</w:t>
        </w:r>
      </w:ins>
    </w:p>
    <w:p w14:paraId="1BEC8713" w14:textId="77777777" w:rsidR="000A2B4A" w:rsidRDefault="000A2B4A" w:rsidP="000A2B4A">
      <w:pPr>
        <w:pStyle w:val="PL"/>
        <w:rPr>
          <w:ins w:id="1750" w:author="Ericsson_Maria Liang" w:date="2024-08-11T17:48:00Z"/>
        </w:rPr>
      </w:pPr>
      <w:ins w:id="1751" w:author="Ericsson_Maria Liang" w:date="2024-08-11T17:48:00Z">
        <w:r>
          <w:t xml:space="preserve">      required:</w:t>
        </w:r>
      </w:ins>
    </w:p>
    <w:p w14:paraId="5C069DE5" w14:textId="7DF1F296" w:rsidR="000A2B4A" w:rsidRDefault="000A2B4A" w:rsidP="000A2B4A">
      <w:pPr>
        <w:pStyle w:val="PL"/>
        <w:rPr>
          <w:ins w:id="1752" w:author="Ericsson_Maria Liang" w:date="2024-08-11T17:48:00Z"/>
        </w:rPr>
      </w:pPr>
      <w:ins w:id="1753" w:author="Ericsson_Maria Liang" w:date="2024-08-11T17:48:00Z">
        <w:r>
          <w:t xml:space="preserve">        - easId</w:t>
        </w:r>
      </w:ins>
      <w:ins w:id="1754" w:author="Huawei [Abdessamad] 2024-08 r1" w:date="2024-08-16T15:50:00Z">
        <w:r w:rsidR="00E17BBF">
          <w:t>s</w:t>
        </w:r>
      </w:ins>
      <w:ins w:id="1755" w:author="Ericsson_Maria Liang" w:date="2024-08-11T17:48:00Z">
        <w:r>
          <w:t>List</w:t>
        </w:r>
      </w:ins>
    </w:p>
    <w:p w14:paraId="04E44AAA" w14:textId="0589123F" w:rsidR="000A2B4A" w:rsidRDefault="000A2B4A" w:rsidP="000A2B4A">
      <w:pPr>
        <w:pStyle w:val="PL"/>
        <w:rPr>
          <w:ins w:id="1756" w:author="Ericsson_Maria Liang" w:date="2024-08-11T17:48:00Z"/>
        </w:rPr>
      </w:pPr>
      <w:ins w:id="1757" w:author="Ericsson_Maria Liang" w:date="2024-08-11T17:48:00Z">
        <w:r>
          <w:t xml:space="preserve">        - eas</w:t>
        </w:r>
      </w:ins>
      <w:ins w:id="1758" w:author="Ericsson_Maria Liang" w:date="2024-08-11T17:49:00Z">
        <w:r>
          <w:t>EndPoints</w:t>
        </w:r>
      </w:ins>
    </w:p>
    <w:p w14:paraId="003873A6" w14:textId="77777777" w:rsidR="00E047DD" w:rsidRDefault="00E047DD" w:rsidP="00E047DD">
      <w:pPr>
        <w:pStyle w:val="PL"/>
        <w:rPr>
          <w:ins w:id="1759" w:author="Huawei [Abdessamad] 2024-08 r1" w:date="2024-08-16T15:51:00Z"/>
        </w:rPr>
      </w:pPr>
      <w:ins w:id="1760" w:author="Huawei [Abdessamad] 2024-08 r1" w:date="2024-08-16T15:51:00Z">
        <w:r w:rsidRPr="00DA446D">
          <w:t xml:space="preserve">      not:</w:t>
        </w:r>
      </w:ins>
    </w:p>
    <w:p w14:paraId="10B94E58" w14:textId="1790014B" w:rsidR="00E047DD" w:rsidRDefault="00E047DD" w:rsidP="00E047DD">
      <w:pPr>
        <w:pStyle w:val="PL"/>
        <w:rPr>
          <w:ins w:id="1761" w:author="Huawei [Abdessamad] 2024-08 r1" w:date="2024-08-16T15:51:00Z"/>
        </w:rPr>
      </w:pPr>
      <w:ins w:id="1762" w:author="Huawei [Abdessamad] 2024-08 r1" w:date="2024-08-16T15:51:00Z">
        <w:r w:rsidRPr="00DA446D">
          <w:t xml:space="preserve">        required: [</w:t>
        </w:r>
        <w:r>
          <w:t>mainEasId</w:t>
        </w:r>
        <w:r w:rsidRPr="00DA446D">
          <w:t>,</w:t>
        </w:r>
        <w:r>
          <w:t xml:space="preserve"> bdlId</w:t>
        </w:r>
        <w:r w:rsidRPr="00DA446D">
          <w:t>]</w:t>
        </w:r>
      </w:ins>
    </w:p>
    <w:p w14:paraId="1EEDACA3" w14:textId="77777777" w:rsidR="00EB7F91" w:rsidRDefault="00EB7F91" w:rsidP="00EB7F91">
      <w:pPr>
        <w:pStyle w:val="PL"/>
        <w:rPr>
          <w:ins w:id="1763" w:author="Ericsson_Maria Liang r1" w:date="2024-08-23T08:44:00Z"/>
        </w:rPr>
      </w:pPr>
    </w:p>
    <w:p w14:paraId="7A3F5CBF" w14:textId="59D2AA0C" w:rsidR="00C168CA" w:rsidRDefault="00C168CA" w:rsidP="00C168CA">
      <w:pPr>
        <w:pStyle w:val="PL"/>
        <w:rPr>
          <w:ins w:id="1764" w:author="Ericsson_Maria Liang r1" w:date="2024-08-23T08:44:00Z"/>
        </w:rPr>
      </w:pPr>
      <w:ins w:id="1765" w:author="Ericsson_Maria Liang r1" w:date="2024-08-23T08:44:00Z">
        <w:r>
          <w:lastRenderedPageBreak/>
          <w:t xml:space="preserve">    CommonEASBinding</w:t>
        </w:r>
        <w:r>
          <w:rPr>
            <w:rFonts w:hint="eastAsia"/>
            <w:lang w:eastAsia="zh-CN"/>
          </w:rPr>
          <w:t>Patch</w:t>
        </w:r>
        <w:r>
          <w:t>:</w:t>
        </w:r>
      </w:ins>
    </w:p>
    <w:p w14:paraId="6BD605BE" w14:textId="0568E326" w:rsidR="00C168CA" w:rsidRDefault="00C168CA" w:rsidP="00C168CA">
      <w:pPr>
        <w:pStyle w:val="PL"/>
        <w:rPr>
          <w:ins w:id="1766" w:author="Ericsson_Maria Liang r1" w:date="2024-08-23T08:44:00Z"/>
        </w:rPr>
      </w:pPr>
      <w:ins w:id="1767" w:author="Ericsson_Maria Liang r1" w:date="2024-08-23T08:44:00Z">
        <w:r>
          <w:t xml:space="preserve">      description: Represents the </w:t>
        </w:r>
        <w:r>
          <w:rPr>
            <w:rFonts w:hint="eastAsia"/>
            <w:lang w:eastAsia="zh-CN"/>
          </w:rPr>
          <w:t>requested</w:t>
        </w:r>
      </w:ins>
      <w:ins w:id="1768" w:author="Ericsson_Maria Liang r1" w:date="2024-08-23T08:45:00Z">
        <w:r>
          <w:rPr>
            <w:rFonts w:hint="eastAsia"/>
            <w:lang w:eastAsia="zh-CN"/>
          </w:rPr>
          <w:t xml:space="preserve"> modification to the c</w:t>
        </w:r>
      </w:ins>
      <w:ins w:id="1769" w:author="Ericsson_Maria Liang r1" w:date="2024-08-23T08:44:00Z">
        <w:r>
          <w:t>ommon EAS Binding information.</w:t>
        </w:r>
      </w:ins>
    </w:p>
    <w:p w14:paraId="0CA73BB1" w14:textId="77777777" w:rsidR="00C168CA" w:rsidRDefault="00C168CA" w:rsidP="00C168CA">
      <w:pPr>
        <w:pStyle w:val="PL"/>
        <w:rPr>
          <w:ins w:id="1770" w:author="Ericsson_Maria Liang r1" w:date="2024-08-23T08:44:00Z"/>
        </w:rPr>
      </w:pPr>
      <w:ins w:id="1771" w:author="Ericsson_Maria Liang r1" w:date="2024-08-23T08:44:00Z">
        <w:r>
          <w:t xml:space="preserve">      type: object</w:t>
        </w:r>
      </w:ins>
    </w:p>
    <w:p w14:paraId="06A9BDE9" w14:textId="77777777" w:rsidR="00C168CA" w:rsidRDefault="00C168CA" w:rsidP="00C168CA">
      <w:pPr>
        <w:pStyle w:val="PL"/>
        <w:rPr>
          <w:ins w:id="1772" w:author="Ericsson_Maria Liang r1" w:date="2024-08-23T08:44:00Z"/>
        </w:rPr>
      </w:pPr>
      <w:ins w:id="1773" w:author="Ericsson_Maria Liang r1" w:date="2024-08-23T08:44:00Z">
        <w:r>
          <w:t xml:space="preserve">      properties:</w:t>
        </w:r>
      </w:ins>
    </w:p>
    <w:p w14:paraId="1F470CDB" w14:textId="77777777" w:rsidR="00C168CA" w:rsidRDefault="00C168CA" w:rsidP="00C168CA">
      <w:pPr>
        <w:pStyle w:val="PL"/>
        <w:rPr>
          <w:ins w:id="1774" w:author="Ericsson_Maria Liang r1" w:date="2024-08-23T08:44:00Z"/>
        </w:rPr>
      </w:pPr>
      <w:ins w:id="1775" w:author="Ericsson_Maria Liang r1" w:date="2024-08-23T08:44:00Z">
        <w:r>
          <w:t xml:space="preserve">        easEndpoints:</w:t>
        </w:r>
      </w:ins>
    </w:p>
    <w:p w14:paraId="03C4DF3D" w14:textId="77777777" w:rsidR="00C168CA" w:rsidRDefault="00C168CA" w:rsidP="00C168CA">
      <w:pPr>
        <w:pStyle w:val="PL"/>
        <w:rPr>
          <w:ins w:id="1776" w:author="Ericsson_Maria Liang r1" w:date="2024-08-23T08:44:00Z"/>
        </w:rPr>
      </w:pPr>
      <w:ins w:id="1777" w:author="Ericsson_Maria Liang r1" w:date="2024-08-23T08:44:00Z">
        <w:r>
          <w:t xml:space="preserve">          type: array</w:t>
        </w:r>
      </w:ins>
    </w:p>
    <w:p w14:paraId="32B4EB0C" w14:textId="77777777" w:rsidR="00C168CA" w:rsidRDefault="00C168CA" w:rsidP="00C168CA">
      <w:pPr>
        <w:pStyle w:val="PL"/>
        <w:rPr>
          <w:ins w:id="1778" w:author="Ericsson_Maria Liang r1" w:date="2024-08-23T08:44:00Z"/>
        </w:rPr>
      </w:pPr>
      <w:ins w:id="1779" w:author="Ericsson_Maria Liang r1" w:date="2024-08-23T08:44:00Z">
        <w:r>
          <w:t xml:space="preserve">          items:</w:t>
        </w:r>
      </w:ins>
    </w:p>
    <w:p w14:paraId="61A9F490" w14:textId="77777777" w:rsidR="00C168CA" w:rsidRDefault="00C168CA" w:rsidP="00C168CA">
      <w:pPr>
        <w:pStyle w:val="PL"/>
        <w:rPr>
          <w:ins w:id="1780" w:author="Ericsson_Maria Liang r1" w:date="2024-08-23T08:44:00Z"/>
        </w:rPr>
      </w:pPr>
      <w:ins w:id="1781" w:author="Ericsson_Maria Liang r1" w:date="2024-08-23T08:44:00Z">
        <w:r>
          <w:t xml:space="preserve">            $ref: 'TS29558_Eees_EASRegistration.yaml#/components/schemas/EndPoint'</w:t>
        </w:r>
      </w:ins>
    </w:p>
    <w:p w14:paraId="501823E9" w14:textId="77777777" w:rsidR="00C168CA" w:rsidRDefault="00C168CA" w:rsidP="00C168CA">
      <w:pPr>
        <w:pStyle w:val="PL"/>
        <w:rPr>
          <w:ins w:id="1782" w:author="Ericsson_Maria Liang r1" w:date="2024-08-23T08:44:00Z"/>
        </w:rPr>
      </w:pPr>
      <w:ins w:id="1783" w:author="Ericsson_Maria Liang r1" w:date="2024-08-23T08:44:00Z">
        <w:r>
          <w:t xml:space="preserve">          minItems: 1</w:t>
        </w:r>
      </w:ins>
    </w:p>
    <w:p w14:paraId="49267530" w14:textId="77777777" w:rsidR="00C168CA" w:rsidRDefault="00C168CA" w:rsidP="00C168CA">
      <w:pPr>
        <w:pStyle w:val="PL"/>
        <w:rPr>
          <w:ins w:id="1784" w:author="Ericsson_Maria Liang r1" w:date="2024-08-23T08:44:00Z"/>
        </w:rPr>
      </w:pPr>
      <w:ins w:id="1785" w:author="Ericsson_Maria Liang r1" w:date="2024-08-23T08:44:00Z">
        <w:r>
          <w:t xml:space="preserve">        assocEasEndpoints:</w:t>
        </w:r>
      </w:ins>
    </w:p>
    <w:p w14:paraId="636AA095" w14:textId="77777777" w:rsidR="00C168CA" w:rsidRDefault="00C168CA" w:rsidP="00C168CA">
      <w:pPr>
        <w:pStyle w:val="PL"/>
        <w:rPr>
          <w:ins w:id="1786" w:author="Ericsson_Maria Liang r1" w:date="2024-08-23T08:44:00Z"/>
        </w:rPr>
      </w:pPr>
      <w:ins w:id="1787" w:author="Ericsson_Maria Liang r1" w:date="2024-08-23T08:44:00Z">
        <w:r>
          <w:t xml:space="preserve">          type: array</w:t>
        </w:r>
      </w:ins>
    </w:p>
    <w:p w14:paraId="0C9F4E6C" w14:textId="77777777" w:rsidR="00C168CA" w:rsidRDefault="00C168CA" w:rsidP="00C168CA">
      <w:pPr>
        <w:pStyle w:val="PL"/>
        <w:rPr>
          <w:ins w:id="1788" w:author="Ericsson_Maria Liang r1" w:date="2024-08-23T08:44:00Z"/>
        </w:rPr>
      </w:pPr>
      <w:ins w:id="1789" w:author="Ericsson_Maria Liang r1" w:date="2024-08-23T08:44:00Z">
        <w:r>
          <w:t xml:space="preserve">          items:</w:t>
        </w:r>
      </w:ins>
    </w:p>
    <w:p w14:paraId="569033FD" w14:textId="77777777" w:rsidR="00C168CA" w:rsidRDefault="00C168CA" w:rsidP="00C168CA">
      <w:pPr>
        <w:pStyle w:val="PL"/>
        <w:rPr>
          <w:ins w:id="1790" w:author="Ericsson_Maria Liang r1" w:date="2024-08-23T08:44:00Z"/>
        </w:rPr>
      </w:pPr>
      <w:ins w:id="1791" w:author="Ericsson_Maria Liang r1" w:date="2024-08-23T08:44:00Z">
        <w:r>
          <w:t xml:space="preserve">            $ref: 'TS29558_Eees_EASRegistration.yaml#/components/schemas/EndPoint'</w:t>
        </w:r>
      </w:ins>
    </w:p>
    <w:p w14:paraId="752757EF" w14:textId="77777777" w:rsidR="00C168CA" w:rsidRDefault="00C168CA" w:rsidP="00C168CA">
      <w:pPr>
        <w:pStyle w:val="PL"/>
        <w:rPr>
          <w:ins w:id="1792" w:author="Ericsson_Maria Liang r1" w:date="2024-08-23T08:44:00Z"/>
        </w:rPr>
      </w:pPr>
      <w:ins w:id="1793" w:author="Ericsson_Maria Liang r1" w:date="2024-08-23T08:44:00Z">
        <w:r>
          <w:t xml:space="preserve">          minItems: 1</w:t>
        </w:r>
      </w:ins>
    </w:p>
    <w:p w14:paraId="016562AA" w14:textId="77777777" w:rsidR="00C168CA" w:rsidRDefault="00C168CA" w:rsidP="00C168CA">
      <w:pPr>
        <w:pStyle w:val="PL"/>
        <w:rPr>
          <w:ins w:id="1794" w:author="Ericsson_Maria Liang r1" w:date="2024-08-23T08:44:00Z"/>
        </w:rPr>
      </w:pPr>
      <w:ins w:id="1795" w:author="Ericsson_Maria Liang r1" w:date="2024-08-23T08:44:00Z">
        <w:r>
          <w:t xml:space="preserve">        eesEndpoint:</w:t>
        </w:r>
      </w:ins>
    </w:p>
    <w:p w14:paraId="2986CA88" w14:textId="77777777" w:rsidR="00C168CA" w:rsidRDefault="00C168CA" w:rsidP="00C168CA">
      <w:pPr>
        <w:pStyle w:val="PL"/>
        <w:rPr>
          <w:ins w:id="1796" w:author="Ericsson_Maria Liang r1" w:date="2024-08-23T08:44:00Z"/>
        </w:rPr>
      </w:pPr>
      <w:ins w:id="1797" w:author="Ericsson_Maria Liang r1" w:date="2024-08-23T08:44:00Z">
        <w:r>
          <w:t xml:space="preserve">          $ref: 'TS29558_Eees_EASRegistration.yaml#/components/schemas/EndPoint'</w:t>
        </w:r>
      </w:ins>
    </w:p>
    <w:p w14:paraId="331494C8" w14:textId="77777777" w:rsidR="00C168CA" w:rsidRDefault="00C168CA" w:rsidP="00C168CA">
      <w:pPr>
        <w:pStyle w:val="PL"/>
        <w:rPr>
          <w:ins w:id="1798" w:author="Ericsson_Maria Liang r1" w:date="2024-08-23T08:44:00Z"/>
        </w:rPr>
      </w:pPr>
      <w:ins w:id="1799" w:author="Ericsson_Maria Liang r1" w:date="2024-08-23T08:44:00Z">
        <w:r>
          <w:t xml:space="preserve">        ednInfo:</w:t>
        </w:r>
      </w:ins>
    </w:p>
    <w:p w14:paraId="379C85AD" w14:textId="77777777" w:rsidR="00C168CA" w:rsidRDefault="00C168CA" w:rsidP="00C168CA">
      <w:pPr>
        <w:pStyle w:val="PL"/>
        <w:rPr>
          <w:ins w:id="1800" w:author="Ericsson_Maria Liang r1" w:date="2024-08-23T08:44:00Z"/>
        </w:rPr>
      </w:pPr>
      <w:ins w:id="1801" w:author="Ericsson_Maria Liang r1" w:date="2024-08-23T08:44:00Z">
        <w:r>
          <w:t xml:space="preserve">          $ref: 'TS29558_Eecs_EESRegistration.yaml#/components/schemas/EDNInfo'</w:t>
        </w:r>
      </w:ins>
    </w:p>
    <w:p w14:paraId="0AC104D9" w14:textId="77777777" w:rsidR="00C168CA" w:rsidRDefault="00C168CA" w:rsidP="00C168CA">
      <w:pPr>
        <w:pStyle w:val="PL"/>
        <w:rPr>
          <w:ins w:id="1802" w:author="Ericsson_Maria Liang r1" w:date="2024-08-23T08:44:00Z"/>
        </w:rPr>
      </w:pPr>
      <w:ins w:id="1803" w:author="Ericsson_Maria Liang r1" w:date="2024-08-23T08:44:00Z">
        <w:r>
          <w:t xml:space="preserve">        commEasBdlInfo:</w:t>
        </w:r>
      </w:ins>
    </w:p>
    <w:p w14:paraId="134A1702" w14:textId="29E39D19" w:rsidR="00C168CA" w:rsidRDefault="00C168CA" w:rsidP="00C168CA">
      <w:pPr>
        <w:pStyle w:val="PL"/>
        <w:rPr>
          <w:ins w:id="1804" w:author="Ericsson_Maria Liang r1" w:date="2024-08-23T08:44:00Z"/>
        </w:rPr>
      </w:pPr>
      <w:ins w:id="1805" w:author="Ericsson_Maria Liang r1" w:date="2024-08-23T08:44:00Z">
        <w:r>
          <w:t xml:space="preserve">          $ref: '#/components/schemas/CommEasBdlInfo'</w:t>
        </w:r>
      </w:ins>
    </w:p>
    <w:p w14:paraId="074F8B70" w14:textId="77777777" w:rsidR="00C168CA" w:rsidRDefault="00C168CA" w:rsidP="00C168CA">
      <w:pPr>
        <w:pStyle w:val="PL"/>
      </w:pPr>
    </w:p>
    <w:p w14:paraId="74C0B6FA"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ProblemDetailsEIMExt</w:t>
      </w:r>
      <w:proofErr w:type="spellEnd"/>
      <w:r w:rsidRPr="000C021F">
        <w:rPr>
          <w:rFonts w:ascii="Courier New" w:hAnsi="Courier New" w:cs="Courier New"/>
          <w:sz w:val="16"/>
          <w:szCs w:val="16"/>
        </w:rPr>
        <w:t>:</w:t>
      </w:r>
    </w:p>
    <w:p w14:paraId="2038995F"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description: &gt;</w:t>
      </w:r>
    </w:p>
    <w:p w14:paraId="3660916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Extends </w:t>
      </w:r>
      <w:proofErr w:type="spellStart"/>
      <w:r w:rsidRPr="000C021F">
        <w:rPr>
          <w:rFonts w:ascii="Courier New" w:hAnsi="Courier New" w:cs="Courier New"/>
          <w:sz w:val="16"/>
          <w:szCs w:val="16"/>
        </w:rPr>
        <w:t>ProblemDetails</w:t>
      </w:r>
      <w:proofErr w:type="spellEnd"/>
      <w:r w:rsidRPr="000C021F">
        <w:rPr>
          <w:rFonts w:ascii="Courier New" w:hAnsi="Courier New" w:cs="Courier New"/>
          <w:sz w:val="16"/>
          <w:szCs w:val="16"/>
        </w:rPr>
        <w:t xml:space="preserve"> to also include existing common EAS binding information for the</w:t>
      </w:r>
    </w:p>
    <w:p w14:paraId="31B7DA1D"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application group.</w:t>
      </w:r>
    </w:p>
    <w:p w14:paraId="75376A5E"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C021F">
        <w:rPr>
          <w:rFonts w:ascii="Courier New" w:hAnsi="Courier New" w:cs="Courier New"/>
          <w:sz w:val="16"/>
          <w:szCs w:val="16"/>
        </w:rPr>
        <w:t xml:space="preserve">      </w:t>
      </w:r>
      <w:proofErr w:type="spellStart"/>
      <w:r w:rsidRPr="000C021F">
        <w:rPr>
          <w:rFonts w:ascii="Courier New" w:hAnsi="Courier New" w:cs="Courier New"/>
          <w:sz w:val="16"/>
          <w:szCs w:val="16"/>
        </w:rPr>
        <w:t>allOf</w:t>
      </w:r>
      <w:proofErr w:type="spellEnd"/>
      <w:r w:rsidRPr="000C021F">
        <w:rPr>
          <w:rFonts w:ascii="Courier New" w:hAnsi="Courier New" w:cs="Courier New"/>
          <w:sz w:val="16"/>
          <w:szCs w:val="16"/>
        </w:rPr>
        <w:t>:</w:t>
      </w:r>
    </w:p>
    <w:p w14:paraId="69F87E33"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021F">
        <w:rPr>
          <w:rFonts w:ascii="Courier New" w:hAnsi="Courier New"/>
          <w:sz w:val="16"/>
        </w:rPr>
        <w:t xml:space="preserve">      - $ref: '</w:t>
      </w:r>
      <w:r w:rsidRPr="000C021F">
        <w:rPr>
          <w:rFonts w:ascii="Courier New" w:hAnsi="Courier New" w:cs="Courier New"/>
          <w:sz w:val="16"/>
          <w:szCs w:val="16"/>
        </w:rPr>
        <w:t>TS29122_CommonData.yaml</w:t>
      </w:r>
      <w:r w:rsidRPr="000C021F">
        <w:rPr>
          <w:rFonts w:ascii="Courier New" w:hAnsi="Courier New"/>
          <w:sz w:val="16"/>
        </w:rPr>
        <w:t>#/components/schemas/</w:t>
      </w:r>
      <w:proofErr w:type="spellStart"/>
      <w:r w:rsidRPr="000C021F">
        <w:rPr>
          <w:rFonts w:ascii="Courier New" w:hAnsi="Courier New"/>
          <w:sz w:val="16"/>
        </w:rPr>
        <w:t>ProblemDetails</w:t>
      </w:r>
      <w:proofErr w:type="spellEnd"/>
      <w:r w:rsidRPr="000C021F">
        <w:rPr>
          <w:rFonts w:ascii="Courier New" w:hAnsi="Courier New"/>
          <w:sz w:val="16"/>
        </w:rPr>
        <w:t>'</w:t>
      </w:r>
    </w:p>
    <w:p w14:paraId="7D0E53A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021F">
        <w:rPr>
          <w:rFonts w:ascii="Courier New" w:hAnsi="Courier New"/>
          <w:sz w:val="16"/>
        </w:rPr>
        <w:t xml:space="preserve">      - $ref: '#/components/schemas/</w:t>
      </w:r>
      <w:proofErr w:type="spellStart"/>
      <w:r w:rsidRPr="000C021F">
        <w:rPr>
          <w:rFonts w:ascii="Courier New" w:hAnsi="Courier New"/>
          <w:sz w:val="16"/>
        </w:rPr>
        <w:t>CommonEASBinding</w:t>
      </w:r>
      <w:proofErr w:type="spellEnd"/>
      <w:r w:rsidRPr="000C021F">
        <w:rPr>
          <w:rFonts w:ascii="Courier New" w:hAnsi="Courier New"/>
          <w:sz w:val="16"/>
        </w:rPr>
        <w:t>'</w:t>
      </w:r>
    </w:p>
    <w:p w14:paraId="29AC0171"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C00286" w14:textId="77777777" w:rsidR="000C021F" w:rsidRPr="000C021F" w:rsidRDefault="000C021F" w:rsidP="000C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14304" w14:textId="77777777" w:rsidR="00F801EC" w:rsidRDefault="00F801EC">
      <w:r>
        <w:separator/>
      </w:r>
    </w:p>
  </w:endnote>
  <w:endnote w:type="continuationSeparator" w:id="0">
    <w:p w14:paraId="26BD15D6" w14:textId="77777777" w:rsidR="00F801EC" w:rsidRDefault="00F8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3C287A" w:rsidRDefault="003C2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3C287A" w:rsidRDefault="003C2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3C287A" w:rsidRDefault="003C2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70365" w14:textId="77777777" w:rsidR="00F801EC" w:rsidRDefault="00F801EC">
      <w:r>
        <w:separator/>
      </w:r>
    </w:p>
  </w:footnote>
  <w:footnote w:type="continuationSeparator" w:id="0">
    <w:p w14:paraId="54206B22" w14:textId="77777777" w:rsidR="00F801EC" w:rsidRDefault="00F8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3C287A" w:rsidRDefault="003C2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3C287A" w:rsidRDefault="003C2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3C287A" w:rsidRDefault="003C2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3C287A" w:rsidRDefault="003C28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3C287A" w:rsidRDefault="003C28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3C287A" w:rsidRDefault="003C2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4413007">
    <w:abstractNumId w:val="17"/>
  </w:num>
  <w:num w:numId="2" w16cid:durableId="973826198">
    <w:abstractNumId w:val="19"/>
  </w:num>
  <w:num w:numId="3" w16cid:durableId="1289162156">
    <w:abstractNumId w:val="31"/>
  </w:num>
  <w:num w:numId="4" w16cid:durableId="12550804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8033183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79567290">
    <w:abstractNumId w:val="6"/>
  </w:num>
  <w:num w:numId="7" w16cid:durableId="506022119">
    <w:abstractNumId w:val="28"/>
  </w:num>
  <w:num w:numId="8" w16cid:durableId="1084036754">
    <w:abstractNumId w:val="11"/>
  </w:num>
  <w:num w:numId="9" w16cid:durableId="97718865">
    <w:abstractNumId w:val="20"/>
  </w:num>
  <w:num w:numId="10" w16cid:durableId="787503799">
    <w:abstractNumId w:val="33"/>
  </w:num>
  <w:num w:numId="11" w16cid:durableId="2065788282">
    <w:abstractNumId w:val="9"/>
  </w:num>
  <w:num w:numId="12" w16cid:durableId="219291703">
    <w:abstractNumId w:val="16"/>
  </w:num>
  <w:num w:numId="13" w16cid:durableId="2092313857">
    <w:abstractNumId w:val="22"/>
  </w:num>
  <w:num w:numId="14" w16cid:durableId="261230953">
    <w:abstractNumId w:val="26"/>
  </w:num>
  <w:num w:numId="15" w16cid:durableId="451942599">
    <w:abstractNumId w:val="7"/>
  </w:num>
  <w:num w:numId="16" w16cid:durableId="1819497924">
    <w:abstractNumId w:val="27"/>
  </w:num>
  <w:num w:numId="17" w16cid:durableId="979730344">
    <w:abstractNumId w:val="24"/>
  </w:num>
  <w:num w:numId="18" w16cid:durableId="1893154652">
    <w:abstractNumId w:val="32"/>
  </w:num>
  <w:num w:numId="19" w16cid:durableId="1860703973">
    <w:abstractNumId w:val="13"/>
  </w:num>
  <w:num w:numId="20" w16cid:durableId="1722972140">
    <w:abstractNumId w:val="14"/>
  </w:num>
  <w:num w:numId="21" w16cid:durableId="1726097998">
    <w:abstractNumId w:val="21"/>
  </w:num>
  <w:num w:numId="22" w16cid:durableId="589000500">
    <w:abstractNumId w:val="25"/>
  </w:num>
  <w:num w:numId="23" w16cid:durableId="1994403542">
    <w:abstractNumId w:val="23"/>
  </w:num>
  <w:num w:numId="24" w16cid:durableId="279533784">
    <w:abstractNumId w:val="15"/>
  </w:num>
  <w:num w:numId="25" w16cid:durableId="526408439">
    <w:abstractNumId w:val="30"/>
  </w:num>
  <w:num w:numId="26" w16cid:durableId="471218960">
    <w:abstractNumId w:val="10"/>
  </w:num>
  <w:num w:numId="27" w16cid:durableId="513615022">
    <w:abstractNumId w:val="29"/>
  </w:num>
  <w:num w:numId="28" w16cid:durableId="354234634">
    <w:abstractNumId w:val="18"/>
  </w:num>
  <w:num w:numId="29" w16cid:durableId="790169793">
    <w:abstractNumId w:val="12"/>
  </w:num>
  <w:num w:numId="30" w16cid:durableId="2085831788">
    <w:abstractNumId w:val="8"/>
  </w:num>
  <w:num w:numId="31" w16cid:durableId="2138453568">
    <w:abstractNumId w:val="2"/>
  </w:num>
  <w:num w:numId="32" w16cid:durableId="1202133813">
    <w:abstractNumId w:val="1"/>
  </w:num>
  <w:num w:numId="33" w16cid:durableId="156457811">
    <w:abstractNumId w:val="0"/>
  </w:num>
  <w:num w:numId="34" w16cid:durableId="860245034">
    <w:abstractNumId w:val="5"/>
  </w:num>
  <w:num w:numId="35" w16cid:durableId="1448697066">
    <w:abstractNumId w:val="3"/>
    <w:lvlOverride w:ilvl="0">
      <w:startOverride w:val="1"/>
    </w:lvlOverride>
  </w:num>
  <w:num w:numId="36" w16cid:durableId="210390597">
    <w:abstractNumId w:val="2"/>
    <w:lvlOverride w:ilvl="0">
      <w:startOverride w:val="1"/>
    </w:lvlOverride>
  </w:num>
  <w:num w:numId="37" w16cid:durableId="296225247">
    <w:abstractNumId w:val="1"/>
    <w:lvlOverride w:ilvl="0">
      <w:startOverride w:val="1"/>
    </w:lvlOverride>
  </w:num>
  <w:num w:numId="38" w16cid:durableId="291598748">
    <w:abstractNumId w:val="0"/>
    <w:lvlOverride w:ilvl="0">
      <w:startOverride w:val="1"/>
    </w:lvlOverride>
  </w:num>
  <w:num w:numId="39" w16cid:durableId="119252504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Huawei [Abdessamad] 2024-08 r1">
    <w15:presenceInfo w15:providerId="None" w15:userId="Huawei [Abdessamad] 2024-08 r1"/>
  </w15:person>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29E"/>
    <w:rsid w:val="00006C65"/>
    <w:rsid w:val="00007D19"/>
    <w:rsid w:val="00007FBD"/>
    <w:rsid w:val="00011AF5"/>
    <w:rsid w:val="0001230A"/>
    <w:rsid w:val="00012D6D"/>
    <w:rsid w:val="000135A7"/>
    <w:rsid w:val="000137FF"/>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62B4"/>
    <w:rsid w:val="000375D8"/>
    <w:rsid w:val="0003770A"/>
    <w:rsid w:val="000379DC"/>
    <w:rsid w:val="0004048C"/>
    <w:rsid w:val="00040609"/>
    <w:rsid w:val="0004066F"/>
    <w:rsid w:val="00040A65"/>
    <w:rsid w:val="00041CA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87F6D"/>
    <w:rsid w:val="0009048B"/>
    <w:rsid w:val="00091620"/>
    <w:rsid w:val="0009260F"/>
    <w:rsid w:val="00093E3E"/>
    <w:rsid w:val="00094B55"/>
    <w:rsid w:val="00096FF7"/>
    <w:rsid w:val="000A03A6"/>
    <w:rsid w:val="000A0978"/>
    <w:rsid w:val="000A1D37"/>
    <w:rsid w:val="000A27CB"/>
    <w:rsid w:val="000A2B4A"/>
    <w:rsid w:val="000A4E32"/>
    <w:rsid w:val="000A58DA"/>
    <w:rsid w:val="000A6B38"/>
    <w:rsid w:val="000A722A"/>
    <w:rsid w:val="000A7615"/>
    <w:rsid w:val="000B05C1"/>
    <w:rsid w:val="000B18E9"/>
    <w:rsid w:val="000B1A80"/>
    <w:rsid w:val="000B26D4"/>
    <w:rsid w:val="000B280C"/>
    <w:rsid w:val="000B3578"/>
    <w:rsid w:val="000B52D4"/>
    <w:rsid w:val="000B61D0"/>
    <w:rsid w:val="000B7C23"/>
    <w:rsid w:val="000C021F"/>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A1F"/>
    <w:rsid w:val="00105250"/>
    <w:rsid w:val="00105335"/>
    <w:rsid w:val="00105EE3"/>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383"/>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4AC6"/>
    <w:rsid w:val="00164ED3"/>
    <w:rsid w:val="00167BD8"/>
    <w:rsid w:val="00173691"/>
    <w:rsid w:val="00173A2A"/>
    <w:rsid w:val="00173BED"/>
    <w:rsid w:val="001761FB"/>
    <w:rsid w:val="00176287"/>
    <w:rsid w:val="0017664C"/>
    <w:rsid w:val="00176C80"/>
    <w:rsid w:val="00180ACE"/>
    <w:rsid w:val="001815A7"/>
    <w:rsid w:val="00181C71"/>
    <w:rsid w:val="001825A7"/>
    <w:rsid w:val="00184513"/>
    <w:rsid w:val="001866A5"/>
    <w:rsid w:val="00186C93"/>
    <w:rsid w:val="00191EB6"/>
    <w:rsid w:val="00193273"/>
    <w:rsid w:val="00193B7D"/>
    <w:rsid w:val="0019464D"/>
    <w:rsid w:val="00194B54"/>
    <w:rsid w:val="00195284"/>
    <w:rsid w:val="001957CE"/>
    <w:rsid w:val="00196901"/>
    <w:rsid w:val="001A13E5"/>
    <w:rsid w:val="001A2151"/>
    <w:rsid w:val="001A40F6"/>
    <w:rsid w:val="001A440F"/>
    <w:rsid w:val="001A4627"/>
    <w:rsid w:val="001A48E3"/>
    <w:rsid w:val="001A4A60"/>
    <w:rsid w:val="001A5CAC"/>
    <w:rsid w:val="001A7E5D"/>
    <w:rsid w:val="001B0663"/>
    <w:rsid w:val="001B110C"/>
    <w:rsid w:val="001B35B2"/>
    <w:rsid w:val="001B38CB"/>
    <w:rsid w:val="001B4B50"/>
    <w:rsid w:val="001B555F"/>
    <w:rsid w:val="001B747E"/>
    <w:rsid w:val="001B7AAC"/>
    <w:rsid w:val="001B7E45"/>
    <w:rsid w:val="001B7E70"/>
    <w:rsid w:val="001C0D74"/>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1F0C"/>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0FC"/>
    <w:rsid w:val="001F6676"/>
    <w:rsid w:val="001F6928"/>
    <w:rsid w:val="001F6E7F"/>
    <w:rsid w:val="001F7019"/>
    <w:rsid w:val="002007DB"/>
    <w:rsid w:val="0020112F"/>
    <w:rsid w:val="00201660"/>
    <w:rsid w:val="002023FC"/>
    <w:rsid w:val="00203797"/>
    <w:rsid w:val="00203B46"/>
    <w:rsid w:val="00204228"/>
    <w:rsid w:val="00205CB1"/>
    <w:rsid w:val="0020606F"/>
    <w:rsid w:val="0020713E"/>
    <w:rsid w:val="0020737B"/>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846"/>
    <w:rsid w:val="00222BB9"/>
    <w:rsid w:val="00222C68"/>
    <w:rsid w:val="00222F21"/>
    <w:rsid w:val="00223DEF"/>
    <w:rsid w:val="00230F78"/>
    <w:rsid w:val="0023134D"/>
    <w:rsid w:val="00231531"/>
    <w:rsid w:val="0023166A"/>
    <w:rsid w:val="00231904"/>
    <w:rsid w:val="0023378D"/>
    <w:rsid w:val="00233F58"/>
    <w:rsid w:val="00233FCB"/>
    <w:rsid w:val="0023457C"/>
    <w:rsid w:val="00234C2D"/>
    <w:rsid w:val="00235803"/>
    <w:rsid w:val="002368B5"/>
    <w:rsid w:val="00236ABB"/>
    <w:rsid w:val="00237114"/>
    <w:rsid w:val="00237C73"/>
    <w:rsid w:val="00240C74"/>
    <w:rsid w:val="0024297A"/>
    <w:rsid w:val="0024341F"/>
    <w:rsid w:val="0024380E"/>
    <w:rsid w:val="0024550E"/>
    <w:rsid w:val="00247CB9"/>
    <w:rsid w:val="00251624"/>
    <w:rsid w:val="002522CC"/>
    <w:rsid w:val="002539C5"/>
    <w:rsid w:val="00253B7C"/>
    <w:rsid w:val="002555F3"/>
    <w:rsid w:val="002565C3"/>
    <w:rsid w:val="00256B01"/>
    <w:rsid w:val="0026095D"/>
    <w:rsid w:val="00261228"/>
    <w:rsid w:val="002626AC"/>
    <w:rsid w:val="002637F1"/>
    <w:rsid w:val="002641DE"/>
    <w:rsid w:val="002643D0"/>
    <w:rsid w:val="002656C7"/>
    <w:rsid w:val="00266D64"/>
    <w:rsid w:val="002674DF"/>
    <w:rsid w:val="002708B1"/>
    <w:rsid w:val="00271550"/>
    <w:rsid w:val="0027798A"/>
    <w:rsid w:val="00277D04"/>
    <w:rsid w:val="00277D67"/>
    <w:rsid w:val="0028048E"/>
    <w:rsid w:val="002804D3"/>
    <w:rsid w:val="002806B3"/>
    <w:rsid w:val="00282EA1"/>
    <w:rsid w:val="00283772"/>
    <w:rsid w:val="00283A21"/>
    <w:rsid w:val="00284FB3"/>
    <w:rsid w:val="00285766"/>
    <w:rsid w:val="00286A3B"/>
    <w:rsid w:val="002874A7"/>
    <w:rsid w:val="0029131A"/>
    <w:rsid w:val="002922C9"/>
    <w:rsid w:val="002928A0"/>
    <w:rsid w:val="00295458"/>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33C"/>
    <w:rsid w:val="002C2847"/>
    <w:rsid w:val="002C31E2"/>
    <w:rsid w:val="002C393C"/>
    <w:rsid w:val="002C4E35"/>
    <w:rsid w:val="002C6AB5"/>
    <w:rsid w:val="002C77E8"/>
    <w:rsid w:val="002D0E47"/>
    <w:rsid w:val="002D1560"/>
    <w:rsid w:val="002D2419"/>
    <w:rsid w:val="002D3492"/>
    <w:rsid w:val="002D42C5"/>
    <w:rsid w:val="002D43B6"/>
    <w:rsid w:val="002D4799"/>
    <w:rsid w:val="002D5329"/>
    <w:rsid w:val="002D573A"/>
    <w:rsid w:val="002D6276"/>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6B32"/>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5126"/>
    <w:rsid w:val="00315AD0"/>
    <w:rsid w:val="00315BCD"/>
    <w:rsid w:val="00315CD4"/>
    <w:rsid w:val="00316068"/>
    <w:rsid w:val="00316234"/>
    <w:rsid w:val="00316E31"/>
    <w:rsid w:val="00320445"/>
    <w:rsid w:val="00320A1A"/>
    <w:rsid w:val="003226C5"/>
    <w:rsid w:val="00323338"/>
    <w:rsid w:val="003234EB"/>
    <w:rsid w:val="003238CA"/>
    <w:rsid w:val="0032534B"/>
    <w:rsid w:val="00325856"/>
    <w:rsid w:val="00325A3D"/>
    <w:rsid w:val="00327B9E"/>
    <w:rsid w:val="00327F72"/>
    <w:rsid w:val="0033097E"/>
    <w:rsid w:val="0033294B"/>
    <w:rsid w:val="00332999"/>
    <w:rsid w:val="00332AD6"/>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6B47"/>
    <w:rsid w:val="00367A0D"/>
    <w:rsid w:val="003716D9"/>
    <w:rsid w:val="00373C92"/>
    <w:rsid w:val="00375272"/>
    <w:rsid w:val="00375967"/>
    <w:rsid w:val="003762F8"/>
    <w:rsid w:val="00377105"/>
    <w:rsid w:val="00380BD7"/>
    <w:rsid w:val="0038579B"/>
    <w:rsid w:val="003869E5"/>
    <w:rsid w:val="003875E3"/>
    <w:rsid w:val="00387E6A"/>
    <w:rsid w:val="00387F28"/>
    <w:rsid w:val="0039077B"/>
    <w:rsid w:val="00392399"/>
    <w:rsid w:val="0039384E"/>
    <w:rsid w:val="003948ED"/>
    <w:rsid w:val="0039747A"/>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287A"/>
    <w:rsid w:val="003C53A1"/>
    <w:rsid w:val="003C6714"/>
    <w:rsid w:val="003D05BD"/>
    <w:rsid w:val="003D0793"/>
    <w:rsid w:val="003D0FAE"/>
    <w:rsid w:val="003D1830"/>
    <w:rsid w:val="003D1A18"/>
    <w:rsid w:val="003D1F21"/>
    <w:rsid w:val="003D28D2"/>
    <w:rsid w:val="003D4B69"/>
    <w:rsid w:val="003D4DB9"/>
    <w:rsid w:val="003D6018"/>
    <w:rsid w:val="003D777B"/>
    <w:rsid w:val="003E0172"/>
    <w:rsid w:val="003E2559"/>
    <w:rsid w:val="003E262A"/>
    <w:rsid w:val="003E2E43"/>
    <w:rsid w:val="003E341C"/>
    <w:rsid w:val="003E57F9"/>
    <w:rsid w:val="003E5D15"/>
    <w:rsid w:val="003E727D"/>
    <w:rsid w:val="003E729C"/>
    <w:rsid w:val="003F1579"/>
    <w:rsid w:val="003F20ED"/>
    <w:rsid w:val="003F23C4"/>
    <w:rsid w:val="003F2405"/>
    <w:rsid w:val="003F41DD"/>
    <w:rsid w:val="003F5778"/>
    <w:rsid w:val="003F5CBF"/>
    <w:rsid w:val="0040076A"/>
    <w:rsid w:val="004007CF"/>
    <w:rsid w:val="004046A6"/>
    <w:rsid w:val="0040555D"/>
    <w:rsid w:val="0040573F"/>
    <w:rsid w:val="00405B2E"/>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006"/>
    <w:rsid w:val="004517FE"/>
    <w:rsid w:val="004532EB"/>
    <w:rsid w:val="004554CF"/>
    <w:rsid w:val="00456C44"/>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14C6"/>
    <w:rsid w:val="0048228E"/>
    <w:rsid w:val="00483418"/>
    <w:rsid w:val="00483B7E"/>
    <w:rsid w:val="0048400D"/>
    <w:rsid w:val="00484D55"/>
    <w:rsid w:val="00484EC3"/>
    <w:rsid w:val="004852D9"/>
    <w:rsid w:val="00486518"/>
    <w:rsid w:val="00486584"/>
    <w:rsid w:val="00486EAA"/>
    <w:rsid w:val="00487452"/>
    <w:rsid w:val="004911F7"/>
    <w:rsid w:val="0049193C"/>
    <w:rsid w:val="00491C4B"/>
    <w:rsid w:val="004920C0"/>
    <w:rsid w:val="00492FA5"/>
    <w:rsid w:val="00493962"/>
    <w:rsid w:val="00494820"/>
    <w:rsid w:val="004A0EB7"/>
    <w:rsid w:val="004A1AC5"/>
    <w:rsid w:val="004A2804"/>
    <w:rsid w:val="004A2927"/>
    <w:rsid w:val="004A418A"/>
    <w:rsid w:val="004B1498"/>
    <w:rsid w:val="004B1D13"/>
    <w:rsid w:val="004B2B9C"/>
    <w:rsid w:val="004B342F"/>
    <w:rsid w:val="004B3F0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1E5"/>
    <w:rsid w:val="004D4DE0"/>
    <w:rsid w:val="004D5EBD"/>
    <w:rsid w:val="004D6592"/>
    <w:rsid w:val="004D6DE1"/>
    <w:rsid w:val="004D7293"/>
    <w:rsid w:val="004D7815"/>
    <w:rsid w:val="004D7A29"/>
    <w:rsid w:val="004E10BF"/>
    <w:rsid w:val="004E35E0"/>
    <w:rsid w:val="004E6837"/>
    <w:rsid w:val="004E686E"/>
    <w:rsid w:val="004E6BD7"/>
    <w:rsid w:val="004E7AFA"/>
    <w:rsid w:val="004E7D43"/>
    <w:rsid w:val="004E7E1B"/>
    <w:rsid w:val="004F1ABD"/>
    <w:rsid w:val="004F1E07"/>
    <w:rsid w:val="004F2421"/>
    <w:rsid w:val="004F3AE1"/>
    <w:rsid w:val="004F3BF8"/>
    <w:rsid w:val="004F5623"/>
    <w:rsid w:val="004F5854"/>
    <w:rsid w:val="004F5EDD"/>
    <w:rsid w:val="004F658F"/>
    <w:rsid w:val="005018C2"/>
    <w:rsid w:val="00501A65"/>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887"/>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0654"/>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6F71"/>
    <w:rsid w:val="005A71B9"/>
    <w:rsid w:val="005A7EFE"/>
    <w:rsid w:val="005B0769"/>
    <w:rsid w:val="005B3517"/>
    <w:rsid w:val="005B38C5"/>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7E1"/>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1EAC"/>
    <w:rsid w:val="00602818"/>
    <w:rsid w:val="006039F0"/>
    <w:rsid w:val="00603AAC"/>
    <w:rsid w:val="006055AC"/>
    <w:rsid w:val="006066AF"/>
    <w:rsid w:val="00606B1C"/>
    <w:rsid w:val="006108A2"/>
    <w:rsid w:val="00611C40"/>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2B3"/>
    <w:rsid w:val="006434BC"/>
    <w:rsid w:val="00644262"/>
    <w:rsid w:val="006447F6"/>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A72"/>
    <w:rsid w:val="00690D17"/>
    <w:rsid w:val="00690DD2"/>
    <w:rsid w:val="00690FB2"/>
    <w:rsid w:val="006925D5"/>
    <w:rsid w:val="00692727"/>
    <w:rsid w:val="0069448A"/>
    <w:rsid w:val="0069449F"/>
    <w:rsid w:val="006970BF"/>
    <w:rsid w:val="0069724C"/>
    <w:rsid w:val="0069779E"/>
    <w:rsid w:val="00697928"/>
    <w:rsid w:val="006A1FE4"/>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0921"/>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3EB7"/>
    <w:rsid w:val="006F4171"/>
    <w:rsid w:val="006F494A"/>
    <w:rsid w:val="006F49D7"/>
    <w:rsid w:val="006F5BB4"/>
    <w:rsid w:val="006F6DD3"/>
    <w:rsid w:val="006F7963"/>
    <w:rsid w:val="007020F5"/>
    <w:rsid w:val="007021E2"/>
    <w:rsid w:val="00703C0A"/>
    <w:rsid w:val="00704388"/>
    <w:rsid w:val="00704791"/>
    <w:rsid w:val="00704F46"/>
    <w:rsid w:val="00705F76"/>
    <w:rsid w:val="00705F94"/>
    <w:rsid w:val="00707265"/>
    <w:rsid w:val="00707398"/>
    <w:rsid w:val="00707E6A"/>
    <w:rsid w:val="007116A8"/>
    <w:rsid w:val="00714122"/>
    <w:rsid w:val="007150AE"/>
    <w:rsid w:val="0071602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363"/>
    <w:rsid w:val="00744B12"/>
    <w:rsid w:val="00744E57"/>
    <w:rsid w:val="00744F97"/>
    <w:rsid w:val="00745441"/>
    <w:rsid w:val="00745D49"/>
    <w:rsid w:val="007467C8"/>
    <w:rsid w:val="007469E0"/>
    <w:rsid w:val="00746D17"/>
    <w:rsid w:val="0074716D"/>
    <w:rsid w:val="007474A9"/>
    <w:rsid w:val="007506C6"/>
    <w:rsid w:val="00751E34"/>
    <w:rsid w:val="007520CD"/>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87AEB"/>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0952"/>
    <w:rsid w:val="007B2378"/>
    <w:rsid w:val="007B6086"/>
    <w:rsid w:val="007B62A4"/>
    <w:rsid w:val="007B636F"/>
    <w:rsid w:val="007C04FB"/>
    <w:rsid w:val="007C2918"/>
    <w:rsid w:val="007C2AC1"/>
    <w:rsid w:val="007C4D45"/>
    <w:rsid w:val="007C5CDD"/>
    <w:rsid w:val="007C7042"/>
    <w:rsid w:val="007C7CE2"/>
    <w:rsid w:val="007D04EA"/>
    <w:rsid w:val="007D28D8"/>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6D35"/>
    <w:rsid w:val="007F70CB"/>
    <w:rsid w:val="008001A5"/>
    <w:rsid w:val="00802361"/>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9F0"/>
    <w:rsid w:val="00845B89"/>
    <w:rsid w:val="008467F9"/>
    <w:rsid w:val="00847267"/>
    <w:rsid w:val="00850CB5"/>
    <w:rsid w:val="008512BC"/>
    <w:rsid w:val="008518D6"/>
    <w:rsid w:val="00852335"/>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089B"/>
    <w:rsid w:val="00891AB7"/>
    <w:rsid w:val="008958F8"/>
    <w:rsid w:val="00895A91"/>
    <w:rsid w:val="00896255"/>
    <w:rsid w:val="00896F78"/>
    <w:rsid w:val="00897272"/>
    <w:rsid w:val="008A03EA"/>
    <w:rsid w:val="008A0981"/>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C66"/>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49E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7C9"/>
    <w:rsid w:val="00942369"/>
    <w:rsid w:val="00943826"/>
    <w:rsid w:val="00943BB3"/>
    <w:rsid w:val="00943DD7"/>
    <w:rsid w:val="0094415B"/>
    <w:rsid w:val="00944B20"/>
    <w:rsid w:val="00945FF7"/>
    <w:rsid w:val="009463C1"/>
    <w:rsid w:val="00946658"/>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2369"/>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0A51"/>
    <w:rsid w:val="009B3686"/>
    <w:rsid w:val="009B403A"/>
    <w:rsid w:val="009B4C51"/>
    <w:rsid w:val="009B4ED0"/>
    <w:rsid w:val="009B682E"/>
    <w:rsid w:val="009B6F1F"/>
    <w:rsid w:val="009B7444"/>
    <w:rsid w:val="009C0079"/>
    <w:rsid w:val="009C00B7"/>
    <w:rsid w:val="009C0B1D"/>
    <w:rsid w:val="009C13B0"/>
    <w:rsid w:val="009C45BD"/>
    <w:rsid w:val="009C46C9"/>
    <w:rsid w:val="009C5A7A"/>
    <w:rsid w:val="009C6149"/>
    <w:rsid w:val="009C6172"/>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77B"/>
    <w:rsid w:val="00A12759"/>
    <w:rsid w:val="00A146C7"/>
    <w:rsid w:val="00A20066"/>
    <w:rsid w:val="00A212FA"/>
    <w:rsid w:val="00A22657"/>
    <w:rsid w:val="00A23DF4"/>
    <w:rsid w:val="00A240DF"/>
    <w:rsid w:val="00A246D6"/>
    <w:rsid w:val="00A25E42"/>
    <w:rsid w:val="00A25E72"/>
    <w:rsid w:val="00A2653B"/>
    <w:rsid w:val="00A2751F"/>
    <w:rsid w:val="00A27AE4"/>
    <w:rsid w:val="00A27E84"/>
    <w:rsid w:val="00A309EF"/>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7DB"/>
    <w:rsid w:val="00AA3B1C"/>
    <w:rsid w:val="00AA420E"/>
    <w:rsid w:val="00AA46E5"/>
    <w:rsid w:val="00AA4795"/>
    <w:rsid w:val="00AA5C5A"/>
    <w:rsid w:val="00AA6A60"/>
    <w:rsid w:val="00AA6E4F"/>
    <w:rsid w:val="00AA7113"/>
    <w:rsid w:val="00AB1725"/>
    <w:rsid w:val="00AB1950"/>
    <w:rsid w:val="00AB3257"/>
    <w:rsid w:val="00AB3DDD"/>
    <w:rsid w:val="00AB4C55"/>
    <w:rsid w:val="00AB4F0D"/>
    <w:rsid w:val="00AB5FD5"/>
    <w:rsid w:val="00AC0315"/>
    <w:rsid w:val="00AC176E"/>
    <w:rsid w:val="00AC2911"/>
    <w:rsid w:val="00AC37E3"/>
    <w:rsid w:val="00AC41AD"/>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F0E38"/>
    <w:rsid w:val="00AF15A4"/>
    <w:rsid w:val="00AF1E1E"/>
    <w:rsid w:val="00AF2539"/>
    <w:rsid w:val="00AF2868"/>
    <w:rsid w:val="00AF2A17"/>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27975"/>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478FC"/>
    <w:rsid w:val="00B51208"/>
    <w:rsid w:val="00B519DC"/>
    <w:rsid w:val="00B51D84"/>
    <w:rsid w:val="00B526CA"/>
    <w:rsid w:val="00B53F59"/>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C67"/>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4F12"/>
    <w:rsid w:val="00BA558D"/>
    <w:rsid w:val="00BA5948"/>
    <w:rsid w:val="00BA7926"/>
    <w:rsid w:val="00BA7E7C"/>
    <w:rsid w:val="00BB0A96"/>
    <w:rsid w:val="00BB41A2"/>
    <w:rsid w:val="00BB609B"/>
    <w:rsid w:val="00BB6620"/>
    <w:rsid w:val="00BC096A"/>
    <w:rsid w:val="00BC1940"/>
    <w:rsid w:val="00BC3F6B"/>
    <w:rsid w:val="00BC3FD2"/>
    <w:rsid w:val="00BC4C78"/>
    <w:rsid w:val="00BC6586"/>
    <w:rsid w:val="00BC7623"/>
    <w:rsid w:val="00BD0324"/>
    <w:rsid w:val="00BD09D8"/>
    <w:rsid w:val="00BD0BB3"/>
    <w:rsid w:val="00BD0C99"/>
    <w:rsid w:val="00BD1F17"/>
    <w:rsid w:val="00BD2D47"/>
    <w:rsid w:val="00BD4246"/>
    <w:rsid w:val="00BD5261"/>
    <w:rsid w:val="00BD6AA2"/>
    <w:rsid w:val="00BD702B"/>
    <w:rsid w:val="00BE12BD"/>
    <w:rsid w:val="00BE15E6"/>
    <w:rsid w:val="00BE182E"/>
    <w:rsid w:val="00BE3E0B"/>
    <w:rsid w:val="00BE436E"/>
    <w:rsid w:val="00BE45E2"/>
    <w:rsid w:val="00BE7EF4"/>
    <w:rsid w:val="00BF1735"/>
    <w:rsid w:val="00BF47CB"/>
    <w:rsid w:val="00BF5DB1"/>
    <w:rsid w:val="00BF62C7"/>
    <w:rsid w:val="00BF6621"/>
    <w:rsid w:val="00C007D4"/>
    <w:rsid w:val="00C0178D"/>
    <w:rsid w:val="00C01900"/>
    <w:rsid w:val="00C01937"/>
    <w:rsid w:val="00C01B0B"/>
    <w:rsid w:val="00C05760"/>
    <w:rsid w:val="00C05DF2"/>
    <w:rsid w:val="00C070C3"/>
    <w:rsid w:val="00C0761D"/>
    <w:rsid w:val="00C112AE"/>
    <w:rsid w:val="00C11B38"/>
    <w:rsid w:val="00C11D5C"/>
    <w:rsid w:val="00C12023"/>
    <w:rsid w:val="00C1218C"/>
    <w:rsid w:val="00C12F92"/>
    <w:rsid w:val="00C13FB7"/>
    <w:rsid w:val="00C158C4"/>
    <w:rsid w:val="00C168CA"/>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435"/>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4614"/>
    <w:rsid w:val="00C558BD"/>
    <w:rsid w:val="00C563B5"/>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759E3"/>
    <w:rsid w:val="00C804DA"/>
    <w:rsid w:val="00C80C45"/>
    <w:rsid w:val="00C82F79"/>
    <w:rsid w:val="00C832A7"/>
    <w:rsid w:val="00C8355D"/>
    <w:rsid w:val="00C83B78"/>
    <w:rsid w:val="00C83BAC"/>
    <w:rsid w:val="00C85473"/>
    <w:rsid w:val="00C85C93"/>
    <w:rsid w:val="00C87A19"/>
    <w:rsid w:val="00C90532"/>
    <w:rsid w:val="00C91DA9"/>
    <w:rsid w:val="00C92B58"/>
    <w:rsid w:val="00C934CA"/>
    <w:rsid w:val="00C93C77"/>
    <w:rsid w:val="00C970C4"/>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F0D1F"/>
    <w:rsid w:val="00CF2893"/>
    <w:rsid w:val="00CF3224"/>
    <w:rsid w:val="00CF3F03"/>
    <w:rsid w:val="00CF48C9"/>
    <w:rsid w:val="00CF49E3"/>
    <w:rsid w:val="00CF54A8"/>
    <w:rsid w:val="00D01BE5"/>
    <w:rsid w:val="00D0266A"/>
    <w:rsid w:val="00D05AF9"/>
    <w:rsid w:val="00D05C58"/>
    <w:rsid w:val="00D1079B"/>
    <w:rsid w:val="00D11410"/>
    <w:rsid w:val="00D1159B"/>
    <w:rsid w:val="00D12440"/>
    <w:rsid w:val="00D12BF8"/>
    <w:rsid w:val="00D141C5"/>
    <w:rsid w:val="00D15694"/>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08D"/>
    <w:rsid w:val="00D30494"/>
    <w:rsid w:val="00D32171"/>
    <w:rsid w:val="00D32A0F"/>
    <w:rsid w:val="00D33164"/>
    <w:rsid w:val="00D33850"/>
    <w:rsid w:val="00D33D5E"/>
    <w:rsid w:val="00D3419F"/>
    <w:rsid w:val="00D362E9"/>
    <w:rsid w:val="00D37173"/>
    <w:rsid w:val="00D37268"/>
    <w:rsid w:val="00D405B0"/>
    <w:rsid w:val="00D41756"/>
    <w:rsid w:val="00D41C93"/>
    <w:rsid w:val="00D4367A"/>
    <w:rsid w:val="00D43D96"/>
    <w:rsid w:val="00D4490F"/>
    <w:rsid w:val="00D45252"/>
    <w:rsid w:val="00D472A7"/>
    <w:rsid w:val="00D47F6F"/>
    <w:rsid w:val="00D51A67"/>
    <w:rsid w:val="00D51CEE"/>
    <w:rsid w:val="00D51D93"/>
    <w:rsid w:val="00D51EE6"/>
    <w:rsid w:val="00D52263"/>
    <w:rsid w:val="00D524F5"/>
    <w:rsid w:val="00D54779"/>
    <w:rsid w:val="00D56CE8"/>
    <w:rsid w:val="00D6039D"/>
    <w:rsid w:val="00D60767"/>
    <w:rsid w:val="00D626B2"/>
    <w:rsid w:val="00D62E0E"/>
    <w:rsid w:val="00D630F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0AFD"/>
    <w:rsid w:val="00D9477C"/>
    <w:rsid w:val="00D95019"/>
    <w:rsid w:val="00D956E5"/>
    <w:rsid w:val="00D95AFE"/>
    <w:rsid w:val="00D96272"/>
    <w:rsid w:val="00D969B8"/>
    <w:rsid w:val="00D96CB5"/>
    <w:rsid w:val="00DA2E21"/>
    <w:rsid w:val="00DA599D"/>
    <w:rsid w:val="00DB00A3"/>
    <w:rsid w:val="00DB046A"/>
    <w:rsid w:val="00DB0713"/>
    <w:rsid w:val="00DB0863"/>
    <w:rsid w:val="00DB1107"/>
    <w:rsid w:val="00DB11F7"/>
    <w:rsid w:val="00DB31E2"/>
    <w:rsid w:val="00DB4D98"/>
    <w:rsid w:val="00DB5D76"/>
    <w:rsid w:val="00DB6128"/>
    <w:rsid w:val="00DB6B33"/>
    <w:rsid w:val="00DC225E"/>
    <w:rsid w:val="00DC349D"/>
    <w:rsid w:val="00DC39BA"/>
    <w:rsid w:val="00DC40C1"/>
    <w:rsid w:val="00DC6332"/>
    <w:rsid w:val="00DC6BE6"/>
    <w:rsid w:val="00DC7B6C"/>
    <w:rsid w:val="00DD0DD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7DD"/>
    <w:rsid w:val="00E04A84"/>
    <w:rsid w:val="00E051DE"/>
    <w:rsid w:val="00E06B6D"/>
    <w:rsid w:val="00E06D7D"/>
    <w:rsid w:val="00E07032"/>
    <w:rsid w:val="00E07C6D"/>
    <w:rsid w:val="00E1262D"/>
    <w:rsid w:val="00E12828"/>
    <w:rsid w:val="00E12B33"/>
    <w:rsid w:val="00E13F6C"/>
    <w:rsid w:val="00E14165"/>
    <w:rsid w:val="00E14603"/>
    <w:rsid w:val="00E146C5"/>
    <w:rsid w:val="00E1492C"/>
    <w:rsid w:val="00E159BB"/>
    <w:rsid w:val="00E16CBA"/>
    <w:rsid w:val="00E173E7"/>
    <w:rsid w:val="00E17BBF"/>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B57"/>
    <w:rsid w:val="00E4185D"/>
    <w:rsid w:val="00E42238"/>
    <w:rsid w:val="00E43957"/>
    <w:rsid w:val="00E43DDF"/>
    <w:rsid w:val="00E44548"/>
    <w:rsid w:val="00E44F43"/>
    <w:rsid w:val="00E459F1"/>
    <w:rsid w:val="00E46BC3"/>
    <w:rsid w:val="00E471C8"/>
    <w:rsid w:val="00E47FE7"/>
    <w:rsid w:val="00E500DE"/>
    <w:rsid w:val="00E50E52"/>
    <w:rsid w:val="00E513C2"/>
    <w:rsid w:val="00E51F0D"/>
    <w:rsid w:val="00E521D7"/>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338E"/>
    <w:rsid w:val="00E940A2"/>
    <w:rsid w:val="00E96F50"/>
    <w:rsid w:val="00E97533"/>
    <w:rsid w:val="00EA0674"/>
    <w:rsid w:val="00EA51FF"/>
    <w:rsid w:val="00EA59DC"/>
    <w:rsid w:val="00EA749D"/>
    <w:rsid w:val="00EB029C"/>
    <w:rsid w:val="00EB1700"/>
    <w:rsid w:val="00EB18D3"/>
    <w:rsid w:val="00EB1AAB"/>
    <w:rsid w:val="00EB44E1"/>
    <w:rsid w:val="00EB4CE2"/>
    <w:rsid w:val="00EB56F4"/>
    <w:rsid w:val="00EB56FB"/>
    <w:rsid w:val="00EB7C76"/>
    <w:rsid w:val="00EB7EB4"/>
    <w:rsid w:val="00EB7F91"/>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B10"/>
    <w:rsid w:val="00F52CB1"/>
    <w:rsid w:val="00F530D5"/>
    <w:rsid w:val="00F55788"/>
    <w:rsid w:val="00F55A65"/>
    <w:rsid w:val="00F60507"/>
    <w:rsid w:val="00F60D93"/>
    <w:rsid w:val="00F617AE"/>
    <w:rsid w:val="00F642A7"/>
    <w:rsid w:val="00F648AA"/>
    <w:rsid w:val="00F65117"/>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01EC"/>
    <w:rsid w:val="00F826D6"/>
    <w:rsid w:val="00F82B23"/>
    <w:rsid w:val="00F84181"/>
    <w:rsid w:val="00F84252"/>
    <w:rsid w:val="00F84431"/>
    <w:rsid w:val="00F84A2A"/>
    <w:rsid w:val="00F85133"/>
    <w:rsid w:val="00F85658"/>
    <w:rsid w:val="00F87510"/>
    <w:rsid w:val="00F916C5"/>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23C"/>
    <w:rsid w:val="00FB578B"/>
    <w:rsid w:val="00FB5DFA"/>
    <w:rsid w:val="00FB647B"/>
    <w:rsid w:val="00FB6CAF"/>
    <w:rsid w:val="00FB6F7F"/>
    <w:rsid w:val="00FC1293"/>
    <w:rsid w:val="00FC2091"/>
    <w:rsid w:val="00FC3063"/>
    <w:rsid w:val="00FC3873"/>
    <w:rsid w:val="00FC3E40"/>
    <w:rsid w:val="00FC5A60"/>
    <w:rsid w:val="00FC5F29"/>
    <w:rsid w:val="00FC7966"/>
    <w:rsid w:val="00FD004D"/>
    <w:rsid w:val="00FD096A"/>
    <w:rsid w:val="00FD1769"/>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F6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02893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2435725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314728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1225123">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3gpp.org/ftp/Specs/archive/29_series/29.558/"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5186A-634A-4EEE-9F08-FA14DB476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5426</Words>
  <Characters>30932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2024-08-23T06:13:00Z</dcterms:created>
  <dcterms:modified xsi:type="dcterms:W3CDTF">2024-08-23T06:20:00Z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